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268A7F18"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B841F0" w:rsidRPr="00B841F0">
        <w:rPr>
          <w:b/>
          <w:i/>
          <w:noProof/>
          <w:sz w:val="28"/>
        </w:rPr>
        <w:t>R3-194152</w:t>
      </w:r>
    </w:p>
    <w:p w14:paraId="2814D338" w14:textId="65AAB4D0" w:rsidR="001E41F3" w:rsidRDefault="00103F01" w:rsidP="005E2C44">
      <w:pPr>
        <w:pStyle w:val="CRCoverPage"/>
        <w:outlineLvl w:val="0"/>
        <w:rPr>
          <w:b/>
          <w:noProof/>
          <w:sz w:val="24"/>
        </w:rPr>
      </w:pPr>
      <w:bookmarkStart w:id="0"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7194BDF" w:rsidR="001E41F3" w:rsidRPr="00410371" w:rsidRDefault="00B841F0" w:rsidP="00547111">
            <w:pPr>
              <w:pStyle w:val="CRCoverPage"/>
              <w:spacing w:after="0"/>
              <w:rPr>
                <w:noProof/>
              </w:rPr>
            </w:pPr>
            <w:r>
              <w:rPr>
                <w:b/>
                <w:noProof/>
                <w:sz w:val="28"/>
              </w:rPr>
              <w:t>0122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A062761" w:rsidR="001E41F3" w:rsidRPr="00410371" w:rsidRDefault="00530307"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AF78C26" w:rsidR="001E41F3" w:rsidRPr="00410371" w:rsidRDefault="00346D09">
            <w:pPr>
              <w:pStyle w:val="CRCoverPage"/>
              <w:spacing w:after="0"/>
              <w:jc w:val="center"/>
              <w:rPr>
                <w:noProof/>
                <w:sz w:val="28"/>
              </w:rPr>
            </w:pPr>
            <w:r w:rsidRPr="001E2948">
              <w:rPr>
                <w:b/>
                <w:sz w:val="28"/>
                <w:szCs w:val="28"/>
              </w:rPr>
              <w:t>15.</w:t>
            </w:r>
            <w:r w:rsidR="00103F01">
              <w:rPr>
                <w:b/>
                <w:sz w:val="28"/>
                <w:szCs w:val="28"/>
              </w:rPr>
              <w:t>4</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D41D82B" w:rsidR="001E41F3" w:rsidRDefault="00AA53E0">
            <w:pPr>
              <w:pStyle w:val="CRCoverPage"/>
              <w:spacing w:after="0"/>
              <w:ind w:left="100"/>
              <w:rPr>
                <w:noProof/>
              </w:rPr>
            </w:pPr>
            <w:r w:rsidRPr="00AA53E0">
              <w:rPr>
                <w:lang w:eastAsia="ko-KR"/>
              </w:rPr>
              <w:t>Correction of semantic descriptions in TS 38.463 (rapporteur)</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1E1B3E7" w:rsidR="001E41F3" w:rsidRDefault="00927D38">
            <w:pPr>
              <w:pStyle w:val="CRCoverPage"/>
              <w:spacing w:after="0"/>
              <w:ind w:left="100"/>
              <w:rPr>
                <w:noProof/>
              </w:rPr>
            </w:pPr>
            <w:proofErr w:type="spellStart"/>
            <w:r w:rsidRPr="00886C6A">
              <w:rPr>
                <w:rFonts w:cs="Arial"/>
              </w:rPr>
              <w:t>NR_CPUP_Split</w:t>
            </w:r>
            <w:proofErr w:type="spellEnd"/>
            <w:r w:rsidR="00E71DE9" w:rsidRPr="00886C6A">
              <w:rPr>
                <w:rFonts w:cs="Arial"/>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69400F2" w:rsidR="001E41F3" w:rsidRDefault="00126F79">
            <w:pPr>
              <w:pStyle w:val="CRCoverPage"/>
              <w:spacing w:after="0"/>
              <w:ind w:left="100"/>
              <w:rPr>
                <w:noProof/>
              </w:rPr>
            </w:pPr>
            <w:r>
              <w:rPr>
                <w:noProof/>
              </w:rPr>
              <w:t>2019-0</w:t>
            </w:r>
            <w:r w:rsidR="00103F01">
              <w:rPr>
                <w:noProof/>
              </w:rPr>
              <w:t>8</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84CC4AC" w:rsidR="001E41F3" w:rsidRDefault="00530307"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51431662" w:rsidR="001E41F3" w:rsidRDefault="00126F79">
            <w:pPr>
              <w:pStyle w:val="CRCoverPage"/>
              <w:spacing w:after="0"/>
              <w:ind w:left="100"/>
              <w:rPr>
                <w:noProof/>
              </w:rPr>
            </w:pPr>
            <w:bookmarkStart w:id="3" w:name="_Hlk8844517"/>
            <w:r w:rsidRPr="00886C6A">
              <w:rPr>
                <w:noProof/>
              </w:rPr>
              <w:t>Rel-1</w:t>
            </w:r>
            <w:bookmarkEnd w:id="3"/>
            <w:r w:rsidR="00927D38" w:rsidRPr="00886C6A">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6C4EC7B5" w:rsidR="001E41F3" w:rsidRDefault="00886C6A" w:rsidP="00886C6A">
            <w:pPr>
              <w:pStyle w:val="CRCoverPage"/>
              <w:spacing w:after="0"/>
              <w:ind w:left="100"/>
              <w:rPr>
                <w:noProof/>
              </w:rPr>
            </w:pPr>
            <w:r>
              <w:rPr>
                <w:noProof/>
              </w:rPr>
              <w:t xml:space="preserve">As agreed in RAN3#104, the rapporteurs are tasked to review the semantics descriptions and revise (when needed) the </w:t>
            </w:r>
            <w:r w:rsidR="00DA6C86">
              <w:rPr>
                <w:noProof/>
              </w:rPr>
              <w:t>“</w:t>
            </w:r>
            <w:r>
              <w:rPr>
                <w:noProof/>
              </w:rPr>
              <w:t>shall</w:t>
            </w:r>
            <w:r w:rsidR="00DA6C86">
              <w:rPr>
                <w:noProof/>
              </w:rPr>
              <w:t>”</w:t>
            </w:r>
            <w:r>
              <w:rPr>
                <w:noProof/>
              </w:rPr>
              <w:t xml:space="preserve"> statements.</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B40CF" w14:textId="465A7EF8" w:rsidR="00DF6CD5" w:rsidRDefault="00DF6CD5">
            <w:pPr>
              <w:pStyle w:val="CRCoverPage"/>
              <w:spacing w:after="0"/>
              <w:ind w:left="100"/>
              <w:rPr>
                <w:noProof/>
              </w:rPr>
            </w:pPr>
            <w:r>
              <w:rPr>
                <w:noProof/>
              </w:rPr>
              <w:t xml:space="preserve">8.3.1.2: Add procedural text for </w:t>
            </w:r>
            <w:r w:rsidRPr="00DF6CD5">
              <w:rPr>
                <w:i/>
                <w:noProof/>
              </w:rPr>
              <w:t>UL UP Parameters</w:t>
            </w:r>
            <w:r>
              <w:rPr>
                <w:noProof/>
              </w:rPr>
              <w:t xml:space="preserve"> IE</w:t>
            </w:r>
          </w:p>
          <w:p w14:paraId="1B65BE51" w14:textId="206BB464" w:rsidR="00DF6CD5" w:rsidRDefault="00DF6CD5">
            <w:pPr>
              <w:pStyle w:val="CRCoverPage"/>
              <w:spacing w:after="0"/>
              <w:ind w:left="100"/>
              <w:rPr>
                <w:noProof/>
              </w:rPr>
            </w:pPr>
            <w:r>
              <w:rPr>
                <w:noProof/>
              </w:rPr>
              <w:t xml:space="preserve">8.3.1.4: Add abnormal condition for </w:t>
            </w:r>
            <w:r w:rsidRPr="00DF6CD5">
              <w:rPr>
                <w:i/>
                <w:noProof/>
              </w:rPr>
              <w:t>GBR QoS Information</w:t>
            </w:r>
            <w:r w:rsidRPr="00DF6CD5">
              <w:rPr>
                <w:noProof/>
              </w:rPr>
              <w:t xml:space="preserve"> IE</w:t>
            </w:r>
            <w:r w:rsidR="00262601">
              <w:rPr>
                <w:noProof/>
              </w:rPr>
              <w:t xml:space="preserve"> and </w:t>
            </w:r>
            <w:r w:rsidRPr="00DF6CD5">
              <w:rPr>
                <w:i/>
                <w:noProof/>
              </w:rPr>
              <w:t>GBR QoS Flow Information</w:t>
            </w:r>
            <w:r w:rsidRPr="00DF6CD5">
              <w:rPr>
                <w:noProof/>
              </w:rPr>
              <w:t xml:space="preserve"> IE</w:t>
            </w:r>
          </w:p>
          <w:p w14:paraId="17DCDEE6" w14:textId="53197BCF" w:rsidR="00DF6CD5" w:rsidRDefault="00DF6CD5">
            <w:pPr>
              <w:pStyle w:val="CRCoverPage"/>
              <w:spacing w:after="0"/>
              <w:ind w:left="100"/>
              <w:rPr>
                <w:noProof/>
              </w:rPr>
            </w:pPr>
            <w:r>
              <w:rPr>
                <w:noProof/>
              </w:rPr>
              <w:t xml:space="preserve">8.3.2.2: Add procedural text for </w:t>
            </w:r>
            <w:r w:rsidRPr="00DF6CD5">
              <w:rPr>
                <w:i/>
                <w:noProof/>
              </w:rPr>
              <w:t>UL UP Parameters</w:t>
            </w:r>
            <w:r>
              <w:rPr>
                <w:noProof/>
              </w:rPr>
              <w:t xml:space="preserve"> IE</w:t>
            </w:r>
            <w:r w:rsidR="001C7B22">
              <w:rPr>
                <w:noProof/>
              </w:rPr>
              <w:t xml:space="preserve">, </w:t>
            </w:r>
            <w:r w:rsidRPr="00DF6CD5">
              <w:rPr>
                <w:i/>
                <w:noProof/>
              </w:rPr>
              <w:t>Old QoS Flow List - UL End Marker expected</w:t>
            </w:r>
            <w:r w:rsidR="00235169">
              <w:rPr>
                <w:i/>
                <w:noProof/>
              </w:rPr>
              <w:t xml:space="preserve"> </w:t>
            </w:r>
            <w:r w:rsidR="00235169" w:rsidRPr="00235169">
              <w:rPr>
                <w:noProof/>
              </w:rPr>
              <w:t>IE and</w:t>
            </w:r>
            <w:r w:rsidR="00235169">
              <w:rPr>
                <w:i/>
                <w:noProof/>
              </w:rPr>
              <w:t xml:space="preserve"> PDCP Config</w:t>
            </w:r>
            <w:r w:rsidRPr="00DF6CD5">
              <w:rPr>
                <w:i/>
                <w:noProof/>
              </w:rPr>
              <w:t xml:space="preserve"> </w:t>
            </w:r>
            <w:r w:rsidRPr="00DF6CD5">
              <w:rPr>
                <w:noProof/>
              </w:rPr>
              <w:t>IE</w:t>
            </w:r>
          </w:p>
          <w:p w14:paraId="39E2AE35" w14:textId="4C912B4B" w:rsidR="00DF6CD5" w:rsidRDefault="00DF6CD5">
            <w:pPr>
              <w:pStyle w:val="CRCoverPage"/>
              <w:spacing w:after="0"/>
              <w:ind w:left="100"/>
              <w:rPr>
                <w:noProof/>
              </w:rPr>
            </w:pPr>
            <w:r>
              <w:rPr>
                <w:noProof/>
              </w:rPr>
              <w:t xml:space="preserve">8.3.2.4: Add abnormal condition for </w:t>
            </w:r>
            <w:r w:rsidRPr="00DF6CD5">
              <w:rPr>
                <w:i/>
                <w:noProof/>
              </w:rPr>
              <w:t>GBR QoS Information</w:t>
            </w:r>
            <w:r w:rsidRPr="00DF6CD5">
              <w:rPr>
                <w:noProof/>
              </w:rPr>
              <w:t xml:space="preserve"> IE</w:t>
            </w:r>
            <w:r w:rsidR="00262601">
              <w:rPr>
                <w:noProof/>
              </w:rPr>
              <w:t xml:space="preserve"> and </w:t>
            </w:r>
            <w:r w:rsidRPr="00DF6CD5">
              <w:rPr>
                <w:i/>
                <w:noProof/>
              </w:rPr>
              <w:t>GBR QoS Flow Information</w:t>
            </w:r>
            <w:r w:rsidRPr="00DF6CD5">
              <w:rPr>
                <w:noProof/>
              </w:rPr>
              <w:t xml:space="preserve"> IE</w:t>
            </w:r>
          </w:p>
          <w:p w14:paraId="06FD7804" w14:textId="228767AB" w:rsidR="00DF6CD5" w:rsidRDefault="00DF6CD5">
            <w:pPr>
              <w:pStyle w:val="CRCoverPage"/>
              <w:spacing w:after="0"/>
              <w:ind w:left="100"/>
              <w:rPr>
                <w:noProof/>
              </w:rPr>
            </w:pPr>
            <w:r>
              <w:rPr>
                <w:noProof/>
              </w:rPr>
              <w:t xml:space="preserve">8.3.6.2: Add procedural text for </w:t>
            </w:r>
            <w:r w:rsidRPr="00DF6CD5">
              <w:rPr>
                <w:i/>
                <w:noProof/>
              </w:rPr>
              <w:t>DRB Activity List</w:t>
            </w:r>
            <w:r w:rsidRPr="00DF6CD5">
              <w:rPr>
                <w:noProof/>
              </w:rPr>
              <w:t xml:space="preserve"> IE</w:t>
            </w:r>
            <w:r>
              <w:rPr>
                <w:noProof/>
              </w:rPr>
              <w:t xml:space="preserve">, </w:t>
            </w:r>
            <w:r w:rsidRPr="00DF6CD5">
              <w:rPr>
                <w:i/>
                <w:noProof/>
              </w:rPr>
              <w:t>PDU Session Resource Activity List</w:t>
            </w:r>
            <w:r w:rsidRPr="00DF6CD5">
              <w:rPr>
                <w:noProof/>
              </w:rPr>
              <w:t xml:space="preserve"> IE</w:t>
            </w:r>
            <w:r>
              <w:rPr>
                <w:noProof/>
              </w:rPr>
              <w:t xml:space="preserve"> and </w:t>
            </w:r>
            <w:r w:rsidRPr="00DF6CD5">
              <w:rPr>
                <w:i/>
                <w:noProof/>
              </w:rPr>
              <w:t>UE Activity</w:t>
            </w:r>
            <w:r w:rsidRPr="00DF6CD5">
              <w:rPr>
                <w:noProof/>
              </w:rPr>
              <w:t xml:space="preserve"> IE</w:t>
            </w:r>
          </w:p>
          <w:p w14:paraId="17F395C2" w14:textId="56F8A705" w:rsidR="00DF6CD5" w:rsidRDefault="00DF6CD5">
            <w:pPr>
              <w:pStyle w:val="CRCoverPage"/>
              <w:spacing w:after="0"/>
              <w:ind w:left="100"/>
              <w:rPr>
                <w:noProof/>
              </w:rPr>
            </w:pPr>
            <w:r>
              <w:rPr>
                <w:noProof/>
              </w:rPr>
              <w:t xml:space="preserve">9.2.1.3: Reword </w:t>
            </w:r>
            <w:r w:rsidRPr="00DF6CD5">
              <w:rPr>
                <w:i/>
                <w:noProof/>
              </w:rPr>
              <w:t>Transaction ID</w:t>
            </w:r>
            <w:r>
              <w:rPr>
                <w:noProof/>
              </w:rPr>
              <w:t xml:space="preserve"> IE semantics description</w:t>
            </w:r>
          </w:p>
          <w:p w14:paraId="7896CAEC" w14:textId="63306F1B" w:rsidR="00DF6CD5" w:rsidRDefault="00DF6CD5">
            <w:pPr>
              <w:pStyle w:val="CRCoverPage"/>
              <w:spacing w:after="0"/>
              <w:ind w:left="100"/>
              <w:rPr>
                <w:noProof/>
              </w:rPr>
            </w:pPr>
            <w:r>
              <w:rPr>
                <w:noProof/>
              </w:rPr>
              <w:t xml:space="preserve">9.2.2.12: </w:t>
            </w:r>
            <w:r w:rsidR="008C645B">
              <w:rPr>
                <w:noProof/>
              </w:rPr>
              <w:t xml:space="preserve">Reword </w:t>
            </w:r>
            <w:r w:rsidR="008C645B" w:rsidRPr="008C645B">
              <w:rPr>
                <w:i/>
                <w:noProof/>
              </w:rPr>
              <w:t>DRB Activity List</w:t>
            </w:r>
            <w:r w:rsidR="008C645B">
              <w:rPr>
                <w:noProof/>
              </w:rPr>
              <w:t xml:space="preserve"> IE, </w:t>
            </w:r>
            <w:r w:rsidR="008C645B" w:rsidRPr="008C645B">
              <w:rPr>
                <w:i/>
                <w:noProof/>
              </w:rPr>
              <w:t>PDU Session Resource Activity List</w:t>
            </w:r>
            <w:r w:rsidR="008C645B">
              <w:rPr>
                <w:noProof/>
              </w:rPr>
              <w:t xml:space="preserve"> IE and </w:t>
            </w:r>
            <w:r w:rsidR="008C645B" w:rsidRPr="008C645B">
              <w:rPr>
                <w:i/>
                <w:noProof/>
              </w:rPr>
              <w:t>UE Activity</w:t>
            </w:r>
            <w:r w:rsidR="008C645B">
              <w:rPr>
                <w:noProof/>
              </w:rPr>
              <w:t xml:space="preserve"> IE semantics descriptions</w:t>
            </w:r>
          </w:p>
          <w:p w14:paraId="01237C5F" w14:textId="62BED852" w:rsidR="00DF6CD5" w:rsidRDefault="00DF6CD5">
            <w:pPr>
              <w:pStyle w:val="CRCoverPage"/>
              <w:spacing w:after="0"/>
              <w:ind w:left="100"/>
              <w:rPr>
                <w:noProof/>
              </w:rPr>
            </w:pPr>
            <w:r>
              <w:rPr>
                <w:noProof/>
              </w:rPr>
              <w:t>9.3.1.3</w:t>
            </w:r>
            <w:r w:rsidR="008C645B">
              <w:rPr>
                <w:noProof/>
              </w:rPr>
              <w:t xml:space="preserve">: Reword </w:t>
            </w:r>
            <w:r w:rsidR="008C645B" w:rsidRPr="008C645B">
              <w:rPr>
                <w:i/>
                <w:noProof/>
              </w:rPr>
              <w:t xml:space="preserve">IE Criticality </w:t>
            </w:r>
            <w:r w:rsidR="008C645B">
              <w:rPr>
                <w:noProof/>
              </w:rPr>
              <w:t>IE semantics description</w:t>
            </w:r>
          </w:p>
          <w:p w14:paraId="7AF96942" w14:textId="525F4F04" w:rsidR="00DF6CD5" w:rsidRDefault="00DF6CD5">
            <w:pPr>
              <w:pStyle w:val="CRCoverPage"/>
              <w:spacing w:after="0"/>
              <w:ind w:left="100"/>
              <w:rPr>
                <w:noProof/>
              </w:rPr>
            </w:pPr>
            <w:r>
              <w:rPr>
                <w:noProof/>
              </w:rPr>
              <w:t>9.3.1.11</w:t>
            </w:r>
            <w:r w:rsidR="008C645B">
              <w:rPr>
                <w:noProof/>
              </w:rPr>
              <w:t xml:space="preserve">: </w:t>
            </w:r>
            <w:r w:rsidR="00533A9C">
              <w:rPr>
                <w:noProof/>
              </w:rPr>
              <w:t xml:space="preserve">Reword </w:t>
            </w:r>
            <w:r w:rsidR="00533A9C" w:rsidRPr="00533A9C">
              <w:rPr>
                <w:i/>
                <w:noProof/>
              </w:rPr>
              <w:t xml:space="preserve">Cell Group ID </w:t>
            </w:r>
            <w:r w:rsidR="00533A9C">
              <w:rPr>
                <w:noProof/>
              </w:rPr>
              <w:t>IE semantics description</w:t>
            </w:r>
          </w:p>
          <w:p w14:paraId="09129837" w14:textId="28374FD1" w:rsidR="00DF6CD5" w:rsidRDefault="00DF6CD5">
            <w:pPr>
              <w:pStyle w:val="CRCoverPage"/>
              <w:spacing w:after="0"/>
              <w:ind w:left="100"/>
              <w:rPr>
                <w:noProof/>
              </w:rPr>
            </w:pPr>
            <w:r>
              <w:rPr>
                <w:noProof/>
              </w:rPr>
              <w:t>9.3.1.13</w:t>
            </w:r>
            <w:r w:rsidR="00533A9C">
              <w:rPr>
                <w:noProof/>
              </w:rPr>
              <w:t xml:space="preserve">: Reword </w:t>
            </w:r>
            <w:r w:rsidR="00533A9C" w:rsidRPr="00533A9C">
              <w:rPr>
                <w:i/>
                <w:noProof/>
              </w:rPr>
              <w:t xml:space="preserve">Cell Group ID </w:t>
            </w:r>
            <w:r w:rsidR="00533A9C">
              <w:rPr>
                <w:noProof/>
              </w:rPr>
              <w:t>IE semantics description</w:t>
            </w:r>
          </w:p>
          <w:p w14:paraId="2AA89957" w14:textId="6847AB98" w:rsidR="00DF6CD5" w:rsidRDefault="00DF6CD5">
            <w:pPr>
              <w:pStyle w:val="CRCoverPage"/>
              <w:spacing w:after="0"/>
              <w:ind w:left="100"/>
              <w:rPr>
                <w:noProof/>
              </w:rPr>
            </w:pPr>
            <w:r>
              <w:rPr>
                <w:noProof/>
              </w:rPr>
              <w:t>9.3.1.17</w:t>
            </w:r>
            <w:r w:rsidR="00533A9C">
              <w:rPr>
                <w:noProof/>
              </w:rPr>
              <w:t xml:space="preserve">: Reword </w:t>
            </w:r>
            <w:r w:rsidR="00533A9C" w:rsidRPr="00533A9C">
              <w:rPr>
                <w:i/>
                <w:noProof/>
              </w:rPr>
              <w:t xml:space="preserve">GBR QoS Information </w:t>
            </w:r>
            <w:r w:rsidR="00533A9C">
              <w:rPr>
                <w:noProof/>
              </w:rPr>
              <w:t>IE semantics description</w:t>
            </w:r>
          </w:p>
          <w:p w14:paraId="2BE1EFE2" w14:textId="6DF39B6F" w:rsidR="00DF6CD5" w:rsidRDefault="00DF6CD5">
            <w:pPr>
              <w:pStyle w:val="CRCoverPage"/>
              <w:spacing w:after="0"/>
              <w:ind w:left="100"/>
              <w:rPr>
                <w:noProof/>
              </w:rPr>
            </w:pPr>
            <w:r>
              <w:rPr>
                <w:noProof/>
              </w:rPr>
              <w:t>9.3.1.26</w:t>
            </w:r>
            <w:r w:rsidR="00533A9C">
              <w:rPr>
                <w:noProof/>
              </w:rPr>
              <w:t xml:space="preserve">: Reword </w:t>
            </w:r>
            <w:r w:rsidR="00533A9C" w:rsidRPr="00533A9C">
              <w:rPr>
                <w:i/>
                <w:noProof/>
              </w:rPr>
              <w:t xml:space="preserve">GBR QoS Flow Information </w:t>
            </w:r>
            <w:r w:rsidR="00533A9C">
              <w:rPr>
                <w:noProof/>
              </w:rPr>
              <w:t xml:space="preserve">IE and </w:t>
            </w:r>
            <w:r w:rsidR="00533A9C" w:rsidRPr="00533A9C">
              <w:rPr>
                <w:rFonts w:cs="Arial"/>
                <w:i/>
                <w:szCs w:val="18"/>
                <w:lang w:eastAsia="ja-JP"/>
              </w:rPr>
              <w:t>Reflective QoS Attribute</w:t>
            </w:r>
            <w:r w:rsidR="00533A9C">
              <w:rPr>
                <w:noProof/>
              </w:rPr>
              <w:t xml:space="preserve"> IE semantics descriptions</w:t>
            </w:r>
          </w:p>
          <w:p w14:paraId="70D1682C" w14:textId="04439808" w:rsidR="00DF6CD5" w:rsidRDefault="00DF6CD5">
            <w:pPr>
              <w:pStyle w:val="CRCoverPage"/>
              <w:spacing w:after="0"/>
              <w:ind w:left="100"/>
              <w:rPr>
                <w:noProof/>
              </w:rPr>
            </w:pPr>
            <w:r>
              <w:rPr>
                <w:noProof/>
              </w:rPr>
              <w:t>9.3.1.27</w:t>
            </w:r>
            <w:r w:rsidR="00533A9C">
              <w:rPr>
                <w:noProof/>
              </w:rPr>
              <w:t xml:space="preserve">: Reword </w:t>
            </w:r>
            <w:r w:rsidR="00533A9C" w:rsidRPr="00533A9C">
              <w:rPr>
                <w:i/>
                <w:noProof/>
              </w:rPr>
              <w:t xml:space="preserve">Maximum Data Burst Volume </w:t>
            </w:r>
            <w:r w:rsidR="00533A9C">
              <w:rPr>
                <w:noProof/>
              </w:rPr>
              <w:t>IE semantics description</w:t>
            </w:r>
          </w:p>
          <w:p w14:paraId="44723C84" w14:textId="7495A29A" w:rsidR="00DF6CD5" w:rsidRDefault="00DF6CD5">
            <w:pPr>
              <w:pStyle w:val="CRCoverPage"/>
              <w:spacing w:after="0"/>
              <w:ind w:left="100"/>
              <w:rPr>
                <w:noProof/>
              </w:rPr>
            </w:pPr>
            <w:r>
              <w:rPr>
                <w:noProof/>
              </w:rPr>
              <w:t>9.3.1.28</w:t>
            </w:r>
            <w:r w:rsidR="00533A9C">
              <w:rPr>
                <w:noProof/>
              </w:rPr>
              <w:t xml:space="preserve">: </w:t>
            </w:r>
            <w:r w:rsidR="00836110">
              <w:rPr>
                <w:noProof/>
              </w:rPr>
              <w:t xml:space="preserve">Reword </w:t>
            </w:r>
            <w:r w:rsidR="00836110" w:rsidRPr="00533A9C">
              <w:rPr>
                <w:i/>
                <w:noProof/>
              </w:rPr>
              <w:t xml:space="preserve">Maximum Data Burst Volume </w:t>
            </w:r>
            <w:r w:rsidR="00836110">
              <w:rPr>
                <w:noProof/>
              </w:rPr>
              <w:t>IE semantics description</w:t>
            </w:r>
          </w:p>
          <w:p w14:paraId="38F2B1C5" w14:textId="30EDE1EE" w:rsidR="00DF6CD5" w:rsidRDefault="00DF6CD5">
            <w:pPr>
              <w:pStyle w:val="CRCoverPage"/>
              <w:spacing w:after="0"/>
              <w:ind w:left="100"/>
              <w:rPr>
                <w:noProof/>
              </w:rPr>
            </w:pPr>
            <w:r>
              <w:rPr>
                <w:noProof/>
              </w:rPr>
              <w:t>9.3.1.29</w:t>
            </w:r>
            <w:r w:rsidR="00533A9C">
              <w:rPr>
                <w:noProof/>
              </w:rPr>
              <w:t xml:space="preserve">: Reword </w:t>
            </w:r>
            <w:r w:rsidR="00533A9C" w:rsidRPr="00533A9C">
              <w:rPr>
                <w:i/>
                <w:noProof/>
              </w:rPr>
              <w:t xml:space="preserve">Pre-emption Capability </w:t>
            </w:r>
            <w:r w:rsidR="00533A9C">
              <w:rPr>
                <w:noProof/>
              </w:rPr>
              <w:t xml:space="preserve">IE and </w:t>
            </w:r>
            <w:r w:rsidR="00533A9C" w:rsidRPr="00533A9C">
              <w:rPr>
                <w:rFonts w:cs="Arial"/>
                <w:i/>
                <w:szCs w:val="18"/>
                <w:lang w:eastAsia="ja-JP"/>
              </w:rPr>
              <w:t xml:space="preserve">Pre-emption Vulnerability </w:t>
            </w:r>
            <w:r w:rsidR="00533A9C">
              <w:rPr>
                <w:noProof/>
              </w:rPr>
              <w:t>IE semantics descriptions</w:t>
            </w:r>
          </w:p>
          <w:p w14:paraId="3E5172BB" w14:textId="7ECA5417" w:rsidR="00DF6CD5" w:rsidRDefault="00DF6CD5">
            <w:pPr>
              <w:pStyle w:val="CRCoverPage"/>
              <w:spacing w:after="0"/>
              <w:ind w:left="100"/>
              <w:rPr>
                <w:noProof/>
              </w:rPr>
            </w:pPr>
            <w:r>
              <w:rPr>
                <w:noProof/>
              </w:rPr>
              <w:t>9.3.1.31</w:t>
            </w:r>
            <w:r w:rsidR="00533A9C">
              <w:rPr>
                <w:noProof/>
              </w:rPr>
              <w:t xml:space="preserve">: Reword </w:t>
            </w:r>
            <w:r w:rsidR="00533A9C" w:rsidRPr="00533A9C">
              <w:rPr>
                <w:i/>
                <w:noProof/>
              </w:rPr>
              <w:t xml:space="preserve">Integrity Protection Algorithm </w:t>
            </w:r>
            <w:r w:rsidR="00533A9C">
              <w:rPr>
                <w:noProof/>
              </w:rPr>
              <w:t>IE semantics description</w:t>
            </w:r>
          </w:p>
          <w:p w14:paraId="081B6BEA" w14:textId="4ABBE63F" w:rsidR="00DF6CD5" w:rsidRDefault="00DF6CD5">
            <w:pPr>
              <w:pStyle w:val="CRCoverPage"/>
              <w:spacing w:after="0"/>
              <w:ind w:left="100"/>
              <w:rPr>
                <w:noProof/>
              </w:rPr>
            </w:pPr>
            <w:r>
              <w:rPr>
                <w:noProof/>
              </w:rPr>
              <w:t>9.3.1.32</w:t>
            </w:r>
            <w:r w:rsidR="00533A9C">
              <w:rPr>
                <w:noProof/>
              </w:rPr>
              <w:t xml:space="preserve">: Reword </w:t>
            </w:r>
            <w:r w:rsidR="00533A9C" w:rsidRPr="00533A9C">
              <w:rPr>
                <w:i/>
                <w:noProof/>
              </w:rPr>
              <w:t xml:space="preserve">Integrity Protection Key </w:t>
            </w:r>
            <w:r w:rsidR="00533A9C">
              <w:rPr>
                <w:noProof/>
              </w:rPr>
              <w:t>IE semantics description</w:t>
            </w:r>
          </w:p>
          <w:p w14:paraId="20CA08DE" w14:textId="772795D8" w:rsidR="00DF6CD5" w:rsidRDefault="00DF6CD5">
            <w:pPr>
              <w:pStyle w:val="CRCoverPage"/>
              <w:spacing w:after="0"/>
              <w:ind w:left="100"/>
              <w:rPr>
                <w:noProof/>
              </w:rPr>
            </w:pPr>
            <w:r>
              <w:rPr>
                <w:noProof/>
              </w:rPr>
              <w:t>9.3.1.34</w:t>
            </w:r>
            <w:r w:rsidR="00533A9C">
              <w:rPr>
                <w:noProof/>
              </w:rPr>
              <w:t xml:space="preserve">: Reword </w:t>
            </w:r>
            <w:r w:rsidR="00533A9C" w:rsidRPr="00533A9C">
              <w:rPr>
                <w:i/>
                <w:noProof/>
              </w:rPr>
              <w:t xml:space="preserve">Cell Group ID </w:t>
            </w:r>
            <w:r w:rsidR="00533A9C">
              <w:rPr>
                <w:noProof/>
              </w:rPr>
              <w:t>IE semantics description</w:t>
            </w:r>
          </w:p>
          <w:p w14:paraId="1B8C982C" w14:textId="27809A3F" w:rsidR="00DF6CD5" w:rsidRDefault="00DF6CD5">
            <w:pPr>
              <w:pStyle w:val="CRCoverPage"/>
              <w:spacing w:after="0"/>
              <w:ind w:left="100"/>
              <w:rPr>
                <w:noProof/>
              </w:rPr>
            </w:pPr>
            <w:r>
              <w:rPr>
                <w:noProof/>
              </w:rPr>
              <w:t>9.3.1.38</w:t>
            </w:r>
            <w:r w:rsidR="00533A9C">
              <w:rPr>
                <w:noProof/>
              </w:rPr>
              <w:t xml:space="preserve">: Reword </w:t>
            </w:r>
            <w:r w:rsidR="00533A9C" w:rsidRPr="00533A9C">
              <w:rPr>
                <w:i/>
                <w:noProof/>
              </w:rPr>
              <w:t xml:space="preserve">PDCP SN UL Size </w:t>
            </w:r>
            <w:r w:rsidR="00533A9C">
              <w:rPr>
                <w:noProof/>
              </w:rPr>
              <w:t xml:space="preserve">IE, </w:t>
            </w:r>
            <w:r w:rsidR="00533A9C" w:rsidRPr="00533A9C">
              <w:rPr>
                <w:i/>
                <w:noProof/>
              </w:rPr>
              <w:t>PDCP SN DL Size</w:t>
            </w:r>
            <w:r w:rsidR="00533A9C">
              <w:rPr>
                <w:noProof/>
              </w:rPr>
              <w:t xml:space="preserve"> IE and </w:t>
            </w:r>
            <w:r w:rsidR="00533A9C" w:rsidRPr="00533A9C">
              <w:rPr>
                <w:i/>
                <w:noProof/>
              </w:rPr>
              <w:t>RLC mode</w:t>
            </w:r>
            <w:r w:rsidR="00533A9C" w:rsidRPr="00533A9C">
              <w:rPr>
                <w:noProof/>
              </w:rPr>
              <w:t xml:space="preserve"> </w:t>
            </w:r>
            <w:r w:rsidR="00533A9C">
              <w:rPr>
                <w:noProof/>
              </w:rPr>
              <w:t>IE semantics descriptions</w:t>
            </w:r>
          </w:p>
          <w:p w14:paraId="71BC3908" w14:textId="200CAEB2" w:rsidR="00DF6CD5" w:rsidRDefault="00DF6CD5">
            <w:pPr>
              <w:pStyle w:val="CRCoverPage"/>
              <w:spacing w:after="0"/>
              <w:ind w:left="100"/>
              <w:rPr>
                <w:noProof/>
              </w:rPr>
            </w:pPr>
            <w:r>
              <w:rPr>
                <w:noProof/>
              </w:rPr>
              <w:t>9.3.1.50</w:t>
            </w:r>
            <w:r w:rsidR="00533A9C">
              <w:rPr>
                <w:noProof/>
              </w:rPr>
              <w:t xml:space="preserve">: Reword </w:t>
            </w:r>
            <w:r w:rsidR="0005162F">
              <w:rPr>
                <w:noProof/>
              </w:rPr>
              <w:t>the IE description</w:t>
            </w:r>
          </w:p>
          <w:p w14:paraId="2C3342EA" w14:textId="3965BD86" w:rsidR="00DF6CD5" w:rsidRDefault="00DF6CD5">
            <w:pPr>
              <w:pStyle w:val="CRCoverPage"/>
              <w:spacing w:after="0"/>
              <w:ind w:left="100"/>
              <w:rPr>
                <w:noProof/>
              </w:rPr>
            </w:pPr>
            <w:r>
              <w:rPr>
                <w:noProof/>
              </w:rPr>
              <w:t>9.3.3.1</w:t>
            </w:r>
            <w:r w:rsidR="0005162F">
              <w:rPr>
                <w:noProof/>
              </w:rPr>
              <w:t xml:space="preserve">: Remove </w:t>
            </w:r>
            <w:r w:rsidR="0005162F" w:rsidRPr="0005162F">
              <w:rPr>
                <w:i/>
                <w:noProof/>
              </w:rPr>
              <w:t>Cell Group Information</w:t>
            </w:r>
            <w:r w:rsidR="0005162F" w:rsidRPr="00533A9C">
              <w:rPr>
                <w:i/>
                <w:noProof/>
              </w:rPr>
              <w:t xml:space="preserve"> </w:t>
            </w:r>
            <w:r w:rsidR="0005162F">
              <w:rPr>
                <w:noProof/>
              </w:rPr>
              <w:t>IE semantics description</w:t>
            </w:r>
          </w:p>
          <w:p w14:paraId="06B8E6FC" w14:textId="4E187023" w:rsidR="00DF6CD5" w:rsidRDefault="00DF6CD5">
            <w:pPr>
              <w:pStyle w:val="CRCoverPage"/>
              <w:spacing w:after="0"/>
              <w:ind w:left="100"/>
              <w:rPr>
                <w:noProof/>
              </w:rPr>
            </w:pPr>
            <w:r>
              <w:rPr>
                <w:noProof/>
              </w:rPr>
              <w:lastRenderedPageBreak/>
              <w:t>9.3.3.2</w:t>
            </w:r>
            <w:r w:rsidR="0005162F">
              <w:rPr>
                <w:noProof/>
              </w:rPr>
              <w:t xml:space="preserve">: </w:t>
            </w:r>
            <w:r w:rsidR="00210BF9">
              <w:rPr>
                <w:noProof/>
              </w:rPr>
              <w:t>Reword</w:t>
            </w:r>
            <w:r w:rsidR="0005162F">
              <w:rPr>
                <w:noProof/>
              </w:rPr>
              <w:t xml:space="preserve"> </w:t>
            </w:r>
            <w:r w:rsidR="0005162F" w:rsidRPr="0005162F">
              <w:rPr>
                <w:i/>
                <w:noProof/>
              </w:rPr>
              <w:t xml:space="preserve">Network Instance </w:t>
            </w:r>
            <w:r w:rsidR="0005162F">
              <w:rPr>
                <w:noProof/>
              </w:rPr>
              <w:t xml:space="preserve">IE </w:t>
            </w:r>
            <w:r w:rsidR="00210BF9">
              <w:rPr>
                <w:noProof/>
              </w:rPr>
              <w:t>semantics descriptions</w:t>
            </w:r>
            <w:r w:rsidR="00210BF9">
              <w:rPr>
                <w:noProof/>
              </w:rPr>
              <w:t>. Remove</w:t>
            </w:r>
            <w:r w:rsidR="0005162F">
              <w:rPr>
                <w:noProof/>
              </w:rPr>
              <w:t xml:space="preserve"> </w:t>
            </w:r>
            <w:r w:rsidR="0005162F" w:rsidRPr="0005162F">
              <w:rPr>
                <w:i/>
                <w:noProof/>
              </w:rPr>
              <w:t>Cell Group Information</w:t>
            </w:r>
            <w:r w:rsidR="0005162F" w:rsidRPr="0005162F">
              <w:rPr>
                <w:noProof/>
              </w:rPr>
              <w:t xml:space="preserve"> </w:t>
            </w:r>
            <w:r w:rsidR="0005162F">
              <w:rPr>
                <w:noProof/>
              </w:rPr>
              <w:t>IE semantics descriptions</w:t>
            </w:r>
          </w:p>
          <w:p w14:paraId="25356B7F" w14:textId="747B201C" w:rsidR="00DF6CD5" w:rsidRDefault="00DF6CD5">
            <w:pPr>
              <w:pStyle w:val="CRCoverPage"/>
              <w:spacing w:after="0"/>
              <w:ind w:left="100"/>
              <w:rPr>
                <w:noProof/>
              </w:rPr>
            </w:pPr>
            <w:r>
              <w:rPr>
                <w:noProof/>
              </w:rPr>
              <w:t>9.3.3.7</w:t>
            </w:r>
            <w:r w:rsidR="0005162F">
              <w:rPr>
                <w:noProof/>
              </w:rPr>
              <w:t xml:space="preserve">: Remove </w:t>
            </w:r>
            <w:r w:rsidR="0005162F" w:rsidRPr="0005162F">
              <w:rPr>
                <w:i/>
                <w:noProof/>
              </w:rPr>
              <w:t>Cell Group Information</w:t>
            </w:r>
            <w:r w:rsidR="0005162F" w:rsidRPr="00533A9C">
              <w:rPr>
                <w:i/>
                <w:noProof/>
              </w:rPr>
              <w:t xml:space="preserve"> </w:t>
            </w:r>
            <w:r w:rsidR="0005162F">
              <w:rPr>
                <w:noProof/>
              </w:rPr>
              <w:t>IE semantics description</w:t>
            </w:r>
          </w:p>
          <w:p w14:paraId="71D39EA6" w14:textId="4452DA22" w:rsidR="00DF6CD5" w:rsidRDefault="00DF6CD5">
            <w:pPr>
              <w:pStyle w:val="CRCoverPage"/>
              <w:spacing w:after="0"/>
              <w:ind w:left="100"/>
              <w:rPr>
                <w:noProof/>
              </w:rPr>
            </w:pPr>
            <w:r>
              <w:rPr>
                <w:noProof/>
              </w:rPr>
              <w:t>9.3.3.10</w:t>
            </w:r>
            <w:r w:rsidR="0005162F">
              <w:rPr>
                <w:noProof/>
              </w:rPr>
              <w:t xml:space="preserve">: Remove </w:t>
            </w:r>
            <w:r w:rsidR="0005162F" w:rsidRPr="0005162F">
              <w:rPr>
                <w:i/>
                <w:noProof/>
              </w:rPr>
              <w:t>Cell Group Information</w:t>
            </w:r>
            <w:r w:rsidR="0005162F" w:rsidRPr="0005162F">
              <w:rPr>
                <w:noProof/>
              </w:rPr>
              <w:t xml:space="preserve"> </w:t>
            </w:r>
            <w:r w:rsidR="0005162F">
              <w:rPr>
                <w:noProof/>
              </w:rPr>
              <w:t>IE semantics description</w:t>
            </w:r>
          </w:p>
          <w:p w14:paraId="5B1CACF2" w14:textId="0CC1087C" w:rsidR="001E41F3" w:rsidRDefault="00DF6CD5" w:rsidP="004E0990">
            <w:pPr>
              <w:pStyle w:val="CRCoverPage"/>
              <w:spacing w:after="0"/>
              <w:ind w:left="100"/>
              <w:rPr>
                <w:noProof/>
              </w:rPr>
            </w:pPr>
            <w:r>
              <w:rPr>
                <w:noProof/>
              </w:rPr>
              <w:t>9.3.3.11</w:t>
            </w:r>
            <w:r w:rsidR="0005162F">
              <w:rPr>
                <w:noProof/>
              </w:rPr>
              <w:t xml:space="preserve">: </w:t>
            </w:r>
            <w:r w:rsidR="00210BF9">
              <w:rPr>
                <w:noProof/>
              </w:rPr>
              <w:t>Reword</w:t>
            </w:r>
            <w:r w:rsidR="0005162F">
              <w:rPr>
                <w:noProof/>
              </w:rPr>
              <w:t xml:space="preserve"> </w:t>
            </w:r>
            <w:r w:rsidR="0005162F" w:rsidRPr="0005162F">
              <w:rPr>
                <w:i/>
                <w:noProof/>
              </w:rPr>
              <w:t xml:space="preserve">Network Instance </w:t>
            </w:r>
            <w:r w:rsidR="0005162F">
              <w:rPr>
                <w:noProof/>
              </w:rPr>
              <w:t xml:space="preserve">IE and </w:t>
            </w:r>
            <w:r w:rsidR="0005162F" w:rsidRPr="0005162F">
              <w:rPr>
                <w:i/>
                <w:noProof/>
              </w:rPr>
              <w:t xml:space="preserve">Old QoS Flow List - UL End Marker expected </w:t>
            </w:r>
            <w:r w:rsidR="0005162F">
              <w:rPr>
                <w:noProof/>
              </w:rPr>
              <w:t>IE semantics descriptions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21D6FC8" w:rsidR="001E41F3" w:rsidRDefault="00555899">
            <w:pPr>
              <w:pStyle w:val="CRCoverPage"/>
              <w:spacing w:after="0"/>
              <w:ind w:left="100"/>
              <w:rPr>
                <w:noProof/>
              </w:rPr>
            </w:pPr>
            <w:r>
              <w:rPr>
                <w:noProof/>
              </w:rPr>
              <w:t>Semantics Descriptions would contain mandatory statements, although this is not appropriate.</w:t>
            </w:r>
            <w:bookmarkStart w:id="6" w:name="_GoBack"/>
            <w:bookmarkEnd w:id="6"/>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2920CC1" w:rsidR="001E41F3" w:rsidRDefault="00B841F0">
            <w:pPr>
              <w:pStyle w:val="CRCoverPage"/>
              <w:spacing w:after="0"/>
              <w:ind w:left="100"/>
              <w:rPr>
                <w:noProof/>
              </w:rPr>
            </w:pPr>
            <w:r>
              <w:rPr>
                <w:noProof/>
              </w:rPr>
              <w:t xml:space="preserve">8.3.1.2, 8.3.1.4, 8.3.2.2, 8.3.2.4, </w:t>
            </w:r>
            <w:r w:rsidR="007C0819">
              <w:rPr>
                <w:noProof/>
              </w:rPr>
              <w:t>8.3.6</w:t>
            </w:r>
            <w:r>
              <w:rPr>
                <w:noProof/>
              </w:rPr>
              <w:t>.2</w:t>
            </w:r>
            <w:r w:rsidR="007C0819">
              <w:rPr>
                <w:noProof/>
              </w:rPr>
              <w:t xml:space="preserve">, </w:t>
            </w:r>
            <w:r w:rsidR="00FB688D">
              <w:rPr>
                <w:noProof/>
              </w:rPr>
              <w:t xml:space="preserve">9.2.1.3, </w:t>
            </w:r>
            <w:r w:rsidR="005E59CA">
              <w:rPr>
                <w:noProof/>
              </w:rPr>
              <w:t>9.2.2.12, 9.3.1.3, 9.3.1.11, 9.3.1.13</w:t>
            </w:r>
            <w:r w:rsidR="005A29AB">
              <w:rPr>
                <w:noProof/>
              </w:rPr>
              <w:t>, 9.3.1.17</w:t>
            </w:r>
            <w:r>
              <w:rPr>
                <w:noProof/>
              </w:rPr>
              <w:t xml:space="preserve">, 9.3.1.26, 9.3.1.27, 9.3.1.28, </w:t>
            </w:r>
            <w:r w:rsidR="00077964">
              <w:rPr>
                <w:noProof/>
              </w:rPr>
              <w:t>9.3.1.29, 9.3.1.31, 9.3.1.32, 9.3.1.34, 9.3.1.38, 9.3.1.50, 9.3.3.1, 9.3.3.2, 9.3.3.7, 9.3.3.10, 9.3.3.11</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1E41F3" w:rsidRDefault="00126F79">
            <w:pPr>
              <w:pStyle w:val="CRCoverPage"/>
              <w:spacing w:after="0"/>
              <w:jc w:val="center"/>
              <w:rPr>
                <w:b/>
                <w:caps/>
                <w:noProof/>
              </w:rPr>
            </w:pPr>
            <w:r>
              <w:rPr>
                <w:b/>
                <w:caps/>
                <w:noProof/>
              </w:rPr>
              <w:t>X</w:t>
            </w: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1E41F3" w:rsidRDefault="00145D43">
            <w:pPr>
              <w:pStyle w:val="CRCoverPage"/>
              <w:spacing w:after="0"/>
              <w:ind w:left="99"/>
              <w:rPr>
                <w:noProof/>
              </w:rPr>
            </w:pPr>
            <w:r>
              <w:rPr>
                <w:noProof/>
              </w:rPr>
              <w:t xml:space="preserve">TS/TR ... CR ...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E2D5995" w:rsidR="008863B9" w:rsidRDefault="00DA6C86">
            <w:pPr>
              <w:pStyle w:val="CRCoverPage"/>
              <w:spacing w:after="0"/>
              <w:ind w:left="100"/>
              <w:rPr>
                <w:noProof/>
              </w:rPr>
            </w:pPr>
            <w:r>
              <w:rPr>
                <w:noProof/>
              </w:rPr>
              <w:t xml:space="preserve">Rev.1 : </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4F1F99">
          <w:headerReference w:type="even" r:id="rId12"/>
          <w:footnotePr>
            <w:numRestart w:val="eachSect"/>
          </w:footnotePr>
          <w:pgSz w:w="11907" w:h="16840" w:code="9"/>
          <w:pgMar w:top="1418" w:right="1134" w:bottom="1134" w:left="1134" w:header="680" w:footer="567" w:gutter="0"/>
          <w:cols w:space="720"/>
        </w:sectPr>
      </w:pPr>
    </w:p>
    <w:p w14:paraId="479F3991" w14:textId="2A19C121"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41670428" w14:textId="77777777" w:rsidR="006E5372" w:rsidRPr="00FE76CD" w:rsidRDefault="006E5372" w:rsidP="006E5372">
      <w:pPr>
        <w:pStyle w:val="Heading2"/>
      </w:pPr>
      <w:bookmarkStart w:id="8" w:name="_Toc14787865"/>
      <w:r w:rsidRPr="00FE76CD">
        <w:t>8.2</w:t>
      </w:r>
      <w:r w:rsidRPr="00FE76CD">
        <w:tab/>
        <w:t>Interface Management procedures</w:t>
      </w:r>
      <w:bookmarkEnd w:id="8"/>
    </w:p>
    <w:p w14:paraId="28174DCC" w14:textId="77777777" w:rsidR="006E5372" w:rsidRPr="00FE76CD" w:rsidRDefault="006E5372" w:rsidP="006E5372">
      <w:pPr>
        <w:pStyle w:val="Heading3"/>
      </w:pPr>
      <w:bookmarkStart w:id="9" w:name="_Toc14787866"/>
      <w:r w:rsidRPr="00FE76CD">
        <w:t>8.2.1</w:t>
      </w:r>
      <w:r w:rsidRPr="00FE76CD">
        <w:tab/>
        <w:t>Reset</w:t>
      </w:r>
      <w:bookmarkEnd w:id="9"/>
    </w:p>
    <w:p w14:paraId="211047BB" w14:textId="77777777" w:rsidR="006E5372" w:rsidRPr="00FE76CD" w:rsidRDefault="006E5372" w:rsidP="006E5372">
      <w:pPr>
        <w:pStyle w:val="Heading4"/>
      </w:pPr>
      <w:bookmarkStart w:id="10" w:name="_Toc14787867"/>
      <w:r w:rsidRPr="00FE76CD">
        <w:t>8.2.1.1</w:t>
      </w:r>
      <w:r w:rsidRPr="00FE76CD">
        <w:tab/>
        <w:t>General</w:t>
      </w:r>
      <w:bookmarkEnd w:id="10"/>
    </w:p>
    <w:p w14:paraId="089C8264" w14:textId="77777777" w:rsidR="006E5372" w:rsidRPr="00FE76CD" w:rsidRDefault="006E5372" w:rsidP="006E5372">
      <w:r w:rsidRPr="00FE76CD">
        <w:t xml:space="preserve">The purpose of the Reset procedure is to initialise or re-initialise the E1AP UE-related contexts, in the event of a failure in the </w:t>
      </w:r>
      <w:proofErr w:type="spellStart"/>
      <w:r w:rsidRPr="00FE76CD">
        <w:t>gNB</w:t>
      </w:r>
      <w:proofErr w:type="spellEnd"/>
      <w:r w:rsidRPr="00FE76CD">
        <w:t xml:space="preserve">-CU-CP or </w:t>
      </w:r>
      <w:proofErr w:type="spellStart"/>
      <w:r w:rsidRPr="00FE76CD">
        <w:t>gNB</w:t>
      </w:r>
      <w:proofErr w:type="spellEnd"/>
      <w:r w:rsidRPr="00FE76CD">
        <w:t>-CU-UP. This procedure does not affect the application level configuration data exchanged during, e.g., the E1 Setup procedure.</w:t>
      </w:r>
    </w:p>
    <w:p w14:paraId="7742E54E" w14:textId="77777777" w:rsidR="006E5372" w:rsidRPr="00FE76CD" w:rsidRDefault="006E5372" w:rsidP="006E5372">
      <w:r w:rsidRPr="00FE76CD">
        <w:t>The procedure uses non-UE associated signalling.</w:t>
      </w:r>
    </w:p>
    <w:p w14:paraId="5C63DD44" w14:textId="77777777" w:rsidR="006E5372" w:rsidRPr="00FE76CD" w:rsidRDefault="006E5372" w:rsidP="006E5372">
      <w:pPr>
        <w:pStyle w:val="Heading4"/>
      </w:pPr>
      <w:bookmarkStart w:id="11" w:name="_Toc14787868"/>
      <w:r w:rsidRPr="00FE76CD">
        <w:t>8.2.1.2</w:t>
      </w:r>
      <w:r w:rsidRPr="00FE76CD">
        <w:tab/>
        <w:t>Successful Operation</w:t>
      </w:r>
      <w:bookmarkEnd w:id="11"/>
    </w:p>
    <w:p w14:paraId="7E2C6453" w14:textId="77777777" w:rsidR="006E5372" w:rsidRPr="00FE76CD" w:rsidRDefault="006E5372" w:rsidP="006E5372">
      <w:pPr>
        <w:pStyle w:val="Heading5"/>
      </w:pPr>
      <w:bookmarkStart w:id="12" w:name="_Toc14787869"/>
      <w:r w:rsidRPr="00FE76CD">
        <w:t>8.2.1.2.1</w:t>
      </w:r>
      <w:r w:rsidRPr="00FE76CD">
        <w:tab/>
        <w:t xml:space="preserve">Reset Procedure Initiated from the </w:t>
      </w:r>
      <w:proofErr w:type="spellStart"/>
      <w:r w:rsidRPr="00FE76CD">
        <w:t>gNB</w:t>
      </w:r>
      <w:proofErr w:type="spellEnd"/>
      <w:r w:rsidRPr="00FE76CD">
        <w:t>-CU-CP</w:t>
      </w:r>
      <w:bookmarkEnd w:id="12"/>
    </w:p>
    <w:p w14:paraId="0811B034" w14:textId="77777777" w:rsidR="006E5372" w:rsidRPr="00FE76CD" w:rsidRDefault="006E5372" w:rsidP="006E5372">
      <w:pPr>
        <w:pStyle w:val="TH"/>
      </w:pPr>
      <w:r w:rsidRPr="00FE76CD">
        <w:object w:dxaOrig="5535" w:dyaOrig="3211" w14:anchorId="606B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28524035" r:id="rId14"/>
        </w:object>
      </w:r>
    </w:p>
    <w:p w14:paraId="29A16BAC" w14:textId="77777777" w:rsidR="006E5372" w:rsidRPr="00FE76CD" w:rsidRDefault="006E5372" w:rsidP="006E5372">
      <w:pPr>
        <w:pStyle w:val="TF"/>
        <w:rPr>
          <w:rFonts w:eastAsia="MS Mincho"/>
        </w:rPr>
      </w:pPr>
      <w:r w:rsidRPr="00FE76CD">
        <w:t xml:space="preserve">Figure 8.2.1.2.1-1: Reset procedure initiated from the </w:t>
      </w:r>
      <w:proofErr w:type="spellStart"/>
      <w:r w:rsidRPr="00FE76CD">
        <w:t>gNB</w:t>
      </w:r>
      <w:proofErr w:type="spellEnd"/>
      <w:r w:rsidRPr="00FE76CD">
        <w:t>-CU-CP. Successful operation.</w:t>
      </w:r>
    </w:p>
    <w:p w14:paraId="30AC627A" w14:textId="77777777" w:rsidR="006E5372" w:rsidRPr="00FE76CD" w:rsidRDefault="006E5372" w:rsidP="006E5372">
      <w:r w:rsidRPr="00FE76CD">
        <w:t xml:space="preserve">In the event of a failure at the </w:t>
      </w:r>
      <w:proofErr w:type="spellStart"/>
      <w:r w:rsidRPr="00FE76CD">
        <w:t>gNB</w:t>
      </w:r>
      <w:proofErr w:type="spellEnd"/>
      <w:r w:rsidRPr="00FE76CD">
        <w:t xml:space="preserve">-CU-CP, which has resulted in the loss of some or all transaction reference information, a RESET message shall be sent to the </w:t>
      </w:r>
      <w:proofErr w:type="spellStart"/>
      <w:r w:rsidRPr="00FE76CD">
        <w:t>gNB</w:t>
      </w:r>
      <w:proofErr w:type="spellEnd"/>
      <w:r w:rsidRPr="00FE76CD">
        <w:t>-CU-UP.</w:t>
      </w:r>
    </w:p>
    <w:p w14:paraId="604AB69D" w14:textId="77777777" w:rsidR="006E5372" w:rsidRPr="00FE76CD" w:rsidRDefault="006E5372" w:rsidP="006E5372">
      <w:r w:rsidRPr="00FE76CD">
        <w:t xml:space="preserve">At reception of the RESET message the </w:t>
      </w:r>
      <w:proofErr w:type="spellStart"/>
      <w:r w:rsidRPr="00FE76CD">
        <w:t>gNB</w:t>
      </w:r>
      <w:proofErr w:type="spellEnd"/>
      <w:r w:rsidRPr="00FE76CD">
        <w:t>-CU-UP shall release all allocated resources on E1 related to the UE association(s) indicated explicitly or implicitly in the RESET message and remove the indicated bearer contexts including E1AP ID.</w:t>
      </w:r>
    </w:p>
    <w:p w14:paraId="2D4C8C23" w14:textId="77777777" w:rsidR="006E5372" w:rsidRPr="00FE76CD" w:rsidRDefault="006E5372" w:rsidP="006E5372">
      <w:r w:rsidRPr="00FE76CD">
        <w:t xml:space="preserve">After the </w:t>
      </w:r>
      <w:proofErr w:type="spellStart"/>
      <w:r w:rsidRPr="00FE76CD">
        <w:t>gNB</w:t>
      </w:r>
      <w:proofErr w:type="spellEnd"/>
      <w:r w:rsidRPr="00FE76CD">
        <w:t xml:space="preserve">-CU-UP has released all assigned E1 resources and the UE E1AP IDs for all indicated UE associations which can be used for new UE-associated logical E1-connections over the E1 interface, the </w:t>
      </w:r>
      <w:proofErr w:type="spellStart"/>
      <w:r w:rsidRPr="00FE76CD">
        <w:t>gNB</w:t>
      </w:r>
      <w:proofErr w:type="spellEnd"/>
      <w:r w:rsidRPr="00FE76CD">
        <w:t xml:space="preserve">-CU-UP shall respond with the RESET ACKNOWLEDGE message. The </w:t>
      </w:r>
      <w:proofErr w:type="spellStart"/>
      <w:r w:rsidRPr="00FE76CD">
        <w:t>gNB</w:t>
      </w:r>
      <w:proofErr w:type="spellEnd"/>
      <w:r w:rsidRPr="00FE76CD">
        <w:t>-CU-UP does not need to wait for the release of bearer resources to be completed before returning the RESET ACKNOWLEDGE message.</w:t>
      </w:r>
    </w:p>
    <w:p w14:paraId="6CA8F227" w14:textId="77777777" w:rsidR="006E5372" w:rsidRPr="00FE76CD" w:rsidRDefault="006E5372" w:rsidP="006E5372">
      <w:pPr>
        <w:rPr>
          <w:iCs/>
        </w:rPr>
      </w:pPr>
      <w:r w:rsidRPr="00FE76CD">
        <w:rPr>
          <w:iCs/>
        </w:rPr>
        <w:t xml:space="preserve">If the RESET message contains the </w:t>
      </w:r>
      <w:r w:rsidRPr="00FE76CD">
        <w:rPr>
          <w:i/>
        </w:rPr>
        <w:t xml:space="preserve">UE-associated logical E1-connection list </w:t>
      </w:r>
      <w:r w:rsidRPr="00FE76CD">
        <w:rPr>
          <w:iCs/>
        </w:rPr>
        <w:t>IE, then:</w:t>
      </w:r>
    </w:p>
    <w:p w14:paraId="285EC166" w14:textId="77777777" w:rsidR="006E5372" w:rsidRPr="00FE76CD" w:rsidRDefault="006E5372" w:rsidP="006E5372">
      <w:pPr>
        <w:pStyle w:val="B10"/>
        <w:rPr>
          <w:lang w:eastAsia="ja-JP"/>
        </w:rPr>
      </w:pPr>
      <w:r w:rsidRPr="00FE76CD">
        <w:rPr>
          <w:iCs/>
          <w:lang w:eastAsia="ja-JP"/>
        </w:rPr>
        <w:t>-</w:t>
      </w:r>
      <w:r w:rsidRPr="00FE76CD">
        <w:rPr>
          <w:iCs/>
          <w:lang w:eastAsia="ja-JP"/>
        </w:rPr>
        <w:tab/>
        <w:t xml:space="preserve">The </w:t>
      </w:r>
      <w:proofErr w:type="spellStart"/>
      <w:r w:rsidRPr="00FE76CD">
        <w:rPr>
          <w:iCs/>
          <w:lang w:eastAsia="ja-JP"/>
        </w:rPr>
        <w:t>gNB</w:t>
      </w:r>
      <w:proofErr w:type="spellEnd"/>
      <w:r w:rsidRPr="00FE76CD">
        <w:rPr>
          <w:iCs/>
          <w:lang w:eastAsia="ja-JP"/>
        </w:rPr>
        <w:t xml:space="preserve">-CU-UP shall use the </w:t>
      </w:r>
      <w:proofErr w:type="spellStart"/>
      <w:r w:rsidRPr="00FE76CD">
        <w:rPr>
          <w:i/>
          <w:iCs/>
          <w:lang w:eastAsia="ja-JP"/>
        </w:rPr>
        <w:t>gNB</w:t>
      </w:r>
      <w:proofErr w:type="spellEnd"/>
      <w:r w:rsidRPr="00FE76CD">
        <w:rPr>
          <w:i/>
          <w:iCs/>
          <w:lang w:eastAsia="ja-JP"/>
        </w:rPr>
        <w:t>-CU-CP UE E1AP ID</w:t>
      </w:r>
      <w:r w:rsidRPr="00FE76CD">
        <w:rPr>
          <w:lang w:eastAsia="ja-JP"/>
        </w:rPr>
        <w:t xml:space="preserve"> IE and/or the </w:t>
      </w:r>
      <w:proofErr w:type="spellStart"/>
      <w:r w:rsidRPr="00FE76CD">
        <w:rPr>
          <w:i/>
          <w:iCs/>
          <w:lang w:eastAsia="ja-JP"/>
        </w:rPr>
        <w:t>gNB</w:t>
      </w:r>
      <w:proofErr w:type="spellEnd"/>
      <w:r w:rsidRPr="00FE76CD">
        <w:rPr>
          <w:i/>
          <w:iCs/>
          <w:lang w:eastAsia="ja-JP"/>
        </w:rPr>
        <w:t>-CU-UP UE E1AP ID</w:t>
      </w:r>
      <w:r w:rsidRPr="00FE76CD">
        <w:rPr>
          <w:lang w:eastAsia="ja-JP"/>
        </w:rPr>
        <w:t xml:space="preserve"> IE to explicitly identify the UE association(s) to be reset.</w:t>
      </w:r>
    </w:p>
    <w:p w14:paraId="562E2A03" w14:textId="77777777" w:rsidR="006E5372" w:rsidRPr="00FE76CD" w:rsidRDefault="006E5372" w:rsidP="006E5372">
      <w:pPr>
        <w:pStyle w:val="B10"/>
        <w:rPr>
          <w:lang w:eastAsia="ja-JP"/>
        </w:rPr>
      </w:pPr>
      <w:r w:rsidRPr="00FE76CD">
        <w:rPr>
          <w:lang w:eastAsia="ja-JP"/>
        </w:rPr>
        <w:t>-</w:t>
      </w:r>
      <w:r w:rsidRPr="00FE76CD">
        <w:rPr>
          <w:lang w:eastAsia="ja-JP"/>
        </w:rPr>
        <w:tab/>
        <w:t xml:space="preserve">The </w:t>
      </w:r>
      <w:proofErr w:type="spellStart"/>
      <w:r w:rsidRPr="00FE76CD">
        <w:rPr>
          <w:iCs/>
          <w:lang w:eastAsia="ja-JP"/>
        </w:rPr>
        <w:t>gNB</w:t>
      </w:r>
      <w:proofErr w:type="spellEnd"/>
      <w:r w:rsidRPr="00FE76CD">
        <w:rPr>
          <w:iCs/>
          <w:lang w:eastAsia="ja-JP"/>
        </w:rPr>
        <w:t>-CU-UP</w:t>
      </w:r>
      <w:r w:rsidRPr="00FE76CD">
        <w:rPr>
          <w:lang w:eastAsia="ja-JP"/>
        </w:rPr>
        <w:t xml:space="preserve"> shall include in the RESET ACKNOWLEDGE message, for each UE association to be reset, the </w:t>
      </w:r>
      <w:r w:rsidRPr="00FE76CD">
        <w:rPr>
          <w:i/>
          <w:lang w:eastAsia="ja-JP"/>
        </w:rPr>
        <w:t>UE-associated logical E1-connection Item</w:t>
      </w:r>
      <w:r w:rsidRPr="00FE76CD">
        <w:rPr>
          <w:lang w:eastAsia="ja-JP"/>
        </w:rPr>
        <w:t xml:space="preserve"> IE in the </w:t>
      </w:r>
      <w:r w:rsidRPr="00FE76CD">
        <w:rPr>
          <w:i/>
          <w:lang w:eastAsia="ja-JP"/>
        </w:rPr>
        <w:t>UE-associated logical E1-connection list</w:t>
      </w:r>
      <w:r w:rsidRPr="00FE76CD">
        <w:rPr>
          <w:lang w:eastAsia="ja-JP"/>
        </w:rPr>
        <w:t xml:space="preserve"> IE. The </w:t>
      </w:r>
      <w:r w:rsidRPr="00FE76CD">
        <w:rPr>
          <w:i/>
          <w:lang w:eastAsia="ja-JP"/>
        </w:rPr>
        <w:t>UE-associated logical E1-connection Item</w:t>
      </w:r>
      <w:r w:rsidRPr="00FE76CD">
        <w:rPr>
          <w:lang w:eastAsia="ja-JP"/>
        </w:rPr>
        <w:t xml:space="preserve"> IEs shall be in the same order as received in the RESET message and shall include also unknown UE-associated logical E1-connections. Empty </w:t>
      </w:r>
      <w:r w:rsidRPr="00FE76CD">
        <w:rPr>
          <w:i/>
          <w:lang w:eastAsia="ja-JP"/>
        </w:rPr>
        <w:t>UE-associated logical E1-connection Item</w:t>
      </w:r>
      <w:r w:rsidRPr="00FE76CD">
        <w:rPr>
          <w:lang w:eastAsia="ja-JP"/>
        </w:rPr>
        <w:t xml:space="preserve"> IEs, received in the RESET message, may be omitted in the RESET ACKNOWLEDGE message.</w:t>
      </w:r>
    </w:p>
    <w:p w14:paraId="440EABA0" w14:textId="77777777" w:rsidR="006E5372" w:rsidRPr="00FE76CD" w:rsidRDefault="006E5372" w:rsidP="006E5372">
      <w:pPr>
        <w:pStyle w:val="B10"/>
        <w:rPr>
          <w:lang w:eastAsia="ja-JP"/>
        </w:rPr>
      </w:pPr>
      <w:r w:rsidRPr="00FE76CD">
        <w:rPr>
          <w:lang w:eastAsia="ja-JP"/>
        </w:rPr>
        <w:t>-</w:t>
      </w:r>
      <w:r w:rsidRPr="00FE76CD">
        <w:rPr>
          <w:lang w:eastAsia="ja-JP"/>
        </w:rPr>
        <w:tab/>
        <w:t xml:space="preserve">If the </w:t>
      </w:r>
      <w:proofErr w:type="spellStart"/>
      <w:r w:rsidRPr="00FE76CD">
        <w:rPr>
          <w:i/>
          <w:iCs/>
          <w:lang w:eastAsia="ja-JP"/>
        </w:rPr>
        <w:t>gNB</w:t>
      </w:r>
      <w:proofErr w:type="spellEnd"/>
      <w:r w:rsidRPr="00FE76CD">
        <w:rPr>
          <w:i/>
          <w:iCs/>
          <w:lang w:eastAsia="ja-JP"/>
        </w:rPr>
        <w:t xml:space="preserve">-CU-CP UE E1AP ID </w:t>
      </w:r>
      <w:r w:rsidRPr="00FE76CD">
        <w:rPr>
          <w:lang w:eastAsia="ja-JP"/>
        </w:rPr>
        <w:t xml:space="preserve">IE is included in the </w:t>
      </w:r>
      <w:r w:rsidRPr="00FE76CD">
        <w:rPr>
          <w:i/>
          <w:lang w:eastAsia="ja-JP"/>
        </w:rPr>
        <w:t>UE-associated logical E1-connection Item</w:t>
      </w:r>
      <w:r w:rsidRPr="00FE76CD">
        <w:rPr>
          <w:lang w:eastAsia="ja-JP"/>
        </w:rPr>
        <w:t xml:space="preserve"> IE for a UE association, the </w:t>
      </w:r>
      <w:proofErr w:type="spellStart"/>
      <w:r w:rsidRPr="00FE76CD">
        <w:rPr>
          <w:lang w:eastAsia="ja-JP"/>
        </w:rPr>
        <w:t>gNB</w:t>
      </w:r>
      <w:proofErr w:type="spellEnd"/>
      <w:r w:rsidRPr="00FE76CD">
        <w:rPr>
          <w:lang w:eastAsia="ja-JP"/>
        </w:rPr>
        <w:t xml:space="preserve">-CU-UP shall include the </w:t>
      </w:r>
      <w:proofErr w:type="spellStart"/>
      <w:r w:rsidRPr="00FE76CD">
        <w:rPr>
          <w:i/>
          <w:iCs/>
          <w:lang w:eastAsia="ja-JP"/>
        </w:rPr>
        <w:t>gNB</w:t>
      </w:r>
      <w:proofErr w:type="spellEnd"/>
      <w:r w:rsidRPr="00FE76CD">
        <w:rPr>
          <w:i/>
          <w:iCs/>
          <w:lang w:eastAsia="ja-JP"/>
        </w:rPr>
        <w:t xml:space="preserve">-CU-CP UE E1AP ID </w:t>
      </w:r>
      <w:r w:rsidRPr="00FE76CD">
        <w:rPr>
          <w:lang w:eastAsia="ja-JP"/>
        </w:rPr>
        <w:t xml:space="preserve">IE in the corresponding </w:t>
      </w:r>
      <w:r w:rsidRPr="00FE76CD">
        <w:rPr>
          <w:i/>
          <w:lang w:eastAsia="ja-JP"/>
        </w:rPr>
        <w:t>UE-associated logical E1-connection Item</w:t>
      </w:r>
      <w:r w:rsidRPr="00FE76CD">
        <w:rPr>
          <w:lang w:eastAsia="ja-JP"/>
        </w:rPr>
        <w:t xml:space="preserve"> IE in the RESET ACKNOWLEDGE message.</w:t>
      </w:r>
    </w:p>
    <w:p w14:paraId="01DB009B" w14:textId="77777777" w:rsidR="006E5372" w:rsidRPr="00FE76CD" w:rsidRDefault="006E5372" w:rsidP="006E5372">
      <w:pPr>
        <w:pStyle w:val="B10"/>
        <w:rPr>
          <w:lang w:eastAsia="ja-JP"/>
        </w:rPr>
      </w:pPr>
      <w:r w:rsidRPr="00FE76CD">
        <w:rPr>
          <w:lang w:eastAsia="ja-JP"/>
        </w:rPr>
        <w:lastRenderedPageBreak/>
        <w:t>-</w:t>
      </w:r>
      <w:r w:rsidRPr="00FE76CD">
        <w:rPr>
          <w:lang w:eastAsia="ja-JP"/>
        </w:rPr>
        <w:tab/>
        <w:t xml:space="preserve">If the </w:t>
      </w:r>
      <w:proofErr w:type="spellStart"/>
      <w:r w:rsidRPr="00FE76CD">
        <w:rPr>
          <w:i/>
          <w:iCs/>
          <w:lang w:eastAsia="ja-JP"/>
        </w:rPr>
        <w:t>gNB</w:t>
      </w:r>
      <w:proofErr w:type="spellEnd"/>
      <w:r w:rsidRPr="00FE76CD">
        <w:rPr>
          <w:i/>
          <w:iCs/>
          <w:lang w:eastAsia="ja-JP"/>
        </w:rPr>
        <w:t>-CU-UP UE E1AP ID</w:t>
      </w:r>
      <w:r w:rsidRPr="00FE76CD">
        <w:rPr>
          <w:lang w:eastAsia="ja-JP"/>
        </w:rPr>
        <w:t xml:space="preserve"> IE is included in the </w:t>
      </w:r>
      <w:r w:rsidRPr="00FE76CD">
        <w:rPr>
          <w:i/>
          <w:lang w:eastAsia="ja-JP"/>
        </w:rPr>
        <w:t>UE-associated logical E1-connection Item</w:t>
      </w:r>
      <w:r w:rsidRPr="00FE76CD">
        <w:rPr>
          <w:lang w:eastAsia="ja-JP"/>
        </w:rPr>
        <w:t xml:space="preserve"> IE for a UE association, the </w:t>
      </w:r>
      <w:proofErr w:type="spellStart"/>
      <w:r w:rsidRPr="00FE76CD">
        <w:rPr>
          <w:lang w:eastAsia="ja-JP"/>
        </w:rPr>
        <w:t>gNB</w:t>
      </w:r>
      <w:proofErr w:type="spellEnd"/>
      <w:r w:rsidRPr="00FE76CD">
        <w:rPr>
          <w:lang w:eastAsia="ja-JP"/>
        </w:rPr>
        <w:t xml:space="preserve">-CU-UP shall include the </w:t>
      </w:r>
      <w:proofErr w:type="spellStart"/>
      <w:r w:rsidRPr="00FE76CD">
        <w:rPr>
          <w:i/>
          <w:iCs/>
          <w:lang w:eastAsia="ja-JP"/>
        </w:rPr>
        <w:t>gNB</w:t>
      </w:r>
      <w:proofErr w:type="spellEnd"/>
      <w:r w:rsidRPr="00FE76CD">
        <w:rPr>
          <w:i/>
          <w:iCs/>
          <w:lang w:eastAsia="ja-JP"/>
        </w:rPr>
        <w:t xml:space="preserve">-CU-UP UE E1AP ID </w:t>
      </w:r>
      <w:r w:rsidRPr="00FE76CD">
        <w:rPr>
          <w:lang w:eastAsia="ja-JP"/>
        </w:rPr>
        <w:t xml:space="preserve">IE in the corresponding </w:t>
      </w:r>
      <w:r w:rsidRPr="00FE76CD">
        <w:rPr>
          <w:i/>
          <w:lang w:eastAsia="ja-JP"/>
        </w:rPr>
        <w:t>UE-associated logical E1-connection Item</w:t>
      </w:r>
      <w:r w:rsidRPr="00FE76CD">
        <w:rPr>
          <w:lang w:eastAsia="ja-JP"/>
        </w:rPr>
        <w:t xml:space="preserve"> IE in the RESET ACKNOWLEDGE message.</w:t>
      </w:r>
    </w:p>
    <w:p w14:paraId="49B2E7DD" w14:textId="77777777" w:rsidR="006E5372" w:rsidRPr="00FE76CD" w:rsidRDefault="006E5372" w:rsidP="006E5372">
      <w:r w:rsidRPr="00FE76CD">
        <w:rPr>
          <w:b/>
        </w:rPr>
        <w:t>Interactions with other procedures:</w:t>
      </w:r>
    </w:p>
    <w:p w14:paraId="6F75F3E8" w14:textId="77777777" w:rsidR="006E5372" w:rsidRPr="00FE76CD" w:rsidRDefault="006E5372" w:rsidP="006E5372">
      <w:r w:rsidRPr="00FE76CD">
        <w:t>If the RESET message is received, any other ongoing procedure (except for another Reset procedure) on the same E1 interface related to a UE association, indicated explicitly or implicitly in the RESET message, shall be aborted.</w:t>
      </w:r>
    </w:p>
    <w:p w14:paraId="1B1B0E55" w14:textId="77777777" w:rsidR="006E5372" w:rsidRPr="00FE76CD" w:rsidRDefault="006E5372" w:rsidP="006E5372">
      <w:pPr>
        <w:pStyle w:val="Heading5"/>
      </w:pPr>
      <w:bookmarkStart w:id="13" w:name="_Toc14787870"/>
      <w:r w:rsidRPr="00FE76CD">
        <w:t>8.2.1.2.2</w:t>
      </w:r>
      <w:r w:rsidRPr="00FE76CD">
        <w:tab/>
        <w:t xml:space="preserve">Reset Procedure Initiated from the </w:t>
      </w:r>
      <w:proofErr w:type="spellStart"/>
      <w:r w:rsidRPr="00FE76CD">
        <w:t>gNB</w:t>
      </w:r>
      <w:proofErr w:type="spellEnd"/>
      <w:r w:rsidRPr="00FE76CD">
        <w:t>-CU-UP</w:t>
      </w:r>
      <w:bookmarkEnd w:id="13"/>
    </w:p>
    <w:p w14:paraId="7801A0E0" w14:textId="77777777" w:rsidR="006E5372" w:rsidRPr="00FE76CD" w:rsidRDefault="006E5372" w:rsidP="006E5372">
      <w:pPr>
        <w:pStyle w:val="TH"/>
      </w:pPr>
      <w:r w:rsidRPr="00FE76CD">
        <w:object w:dxaOrig="5535" w:dyaOrig="3211" w14:anchorId="0BF37A96">
          <v:shape id="_x0000_i1026" type="#_x0000_t75" style="width:276.75pt;height:160.5pt" o:ole="">
            <v:imagedata r:id="rId15" o:title=""/>
          </v:shape>
          <o:OLEObject Type="Embed" ProgID="Visio.Drawing.15" ShapeID="_x0000_i1026" DrawAspect="Content" ObjectID="_1628524036" r:id="rId16"/>
        </w:object>
      </w:r>
    </w:p>
    <w:p w14:paraId="7185B4F2" w14:textId="77777777" w:rsidR="006E5372" w:rsidRPr="00FE76CD" w:rsidRDefault="006E5372" w:rsidP="006E5372">
      <w:pPr>
        <w:pStyle w:val="TF"/>
      </w:pPr>
      <w:r w:rsidRPr="00FE76CD">
        <w:t xml:space="preserve">Figure 8.2.1.2.2-1: Reset procedure initiated from the </w:t>
      </w:r>
      <w:proofErr w:type="spellStart"/>
      <w:r w:rsidRPr="00FE76CD">
        <w:t>gNB</w:t>
      </w:r>
      <w:proofErr w:type="spellEnd"/>
      <w:r w:rsidRPr="00FE76CD">
        <w:t>-CU-UP. Successful operation.</w:t>
      </w:r>
    </w:p>
    <w:p w14:paraId="317BA69E" w14:textId="77777777" w:rsidR="006E5372" w:rsidRPr="00FE76CD" w:rsidRDefault="006E5372" w:rsidP="006E5372">
      <w:r w:rsidRPr="00FE76CD">
        <w:t xml:space="preserve">In the event of a failure at the </w:t>
      </w:r>
      <w:proofErr w:type="spellStart"/>
      <w:r w:rsidRPr="00FE76CD">
        <w:t>gNB</w:t>
      </w:r>
      <w:proofErr w:type="spellEnd"/>
      <w:r w:rsidRPr="00FE76CD">
        <w:t xml:space="preserve">-CU-UP, which has resulted in the loss of some or all transaction reference information, a RESET message shall be sent to the </w:t>
      </w:r>
      <w:proofErr w:type="spellStart"/>
      <w:r w:rsidRPr="00FE76CD">
        <w:t>gNB</w:t>
      </w:r>
      <w:proofErr w:type="spellEnd"/>
      <w:r w:rsidRPr="00FE76CD">
        <w:t>-CU-CP.</w:t>
      </w:r>
    </w:p>
    <w:p w14:paraId="6FB3DB3B" w14:textId="77777777" w:rsidR="006E5372" w:rsidRPr="00FE76CD" w:rsidRDefault="006E5372" w:rsidP="006E5372">
      <w:r w:rsidRPr="00FE76CD">
        <w:t xml:space="preserve">At reception of the RESET message the </w:t>
      </w:r>
      <w:proofErr w:type="spellStart"/>
      <w:r w:rsidRPr="00FE76CD">
        <w:t>gNB</w:t>
      </w:r>
      <w:proofErr w:type="spellEnd"/>
      <w:r w:rsidRPr="00FE76CD">
        <w:t>-CU-CP shall release all allocated resources on E1 related to the UE association(s) indicated explicitly or implicitly in the RESET message and remove the E1AP ID for the indicated UE associations.</w:t>
      </w:r>
    </w:p>
    <w:p w14:paraId="61EE4C7C" w14:textId="77777777" w:rsidR="006E5372" w:rsidRPr="00FE76CD" w:rsidRDefault="006E5372" w:rsidP="006E5372">
      <w:r w:rsidRPr="00FE76CD">
        <w:t xml:space="preserve">After the </w:t>
      </w:r>
      <w:proofErr w:type="spellStart"/>
      <w:r w:rsidRPr="00FE76CD">
        <w:t>gNB</w:t>
      </w:r>
      <w:proofErr w:type="spellEnd"/>
      <w:r w:rsidRPr="00FE76CD">
        <w:t xml:space="preserve">-CU-CP has released all assigned E1 resources and the UE E1AP IDs for all indicated UE associations which can be used for new UE-associated logical E1-connections over the E1 interface, the </w:t>
      </w:r>
      <w:proofErr w:type="spellStart"/>
      <w:r w:rsidRPr="00FE76CD">
        <w:t>gNB</w:t>
      </w:r>
      <w:proofErr w:type="spellEnd"/>
      <w:r w:rsidRPr="00FE76CD">
        <w:t xml:space="preserve">-CU-CP shall respond with the RESET ACKNOWLEDGE message. The </w:t>
      </w:r>
      <w:proofErr w:type="spellStart"/>
      <w:r w:rsidRPr="00FE76CD">
        <w:t>gNB</w:t>
      </w:r>
      <w:proofErr w:type="spellEnd"/>
      <w:r w:rsidRPr="00FE76CD">
        <w:t>-CU-CP does not need to wait for the release of bearer resources to be completed before returning the RESET ACKNOWLEDGE message.</w:t>
      </w:r>
    </w:p>
    <w:p w14:paraId="0DF91A2D" w14:textId="77777777" w:rsidR="006E5372" w:rsidRPr="00FE76CD" w:rsidRDefault="006E5372" w:rsidP="006E5372">
      <w:r w:rsidRPr="00FE76CD">
        <w:t xml:space="preserve">If the RESET message contains the </w:t>
      </w:r>
      <w:r w:rsidRPr="00FE76CD">
        <w:rPr>
          <w:i/>
        </w:rPr>
        <w:t>UE-associated logical E1-connection list</w:t>
      </w:r>
      <w:r w:rsidRPr="00FE76CD">
        <w:t xml:space="preserve"> IE, then:</w:t>
      </w:r>
    </w:p>
    <w:p w14:paraId="286DDDC2" w14:textId="77777777" w:rsidR="006E5372" w:rsidRPr="00FE76CD" w:rsidRDefault="006E5372" w:rsidP="006E5372">
      <w:pPr>
        <w:pStyle w:val="B10"/>
      </w:pPr>
      <w:r w:rsidRPr="00FE76CD">
        <w:t>-</w:t>
      </w:r>
      <w:r w:rsidRPr="00FE76CD">
        <w:tab/>
        <w:t xml:space="preserve">The </w:t>
      </w:r>
      <w:proofErr w:type="spellStart"/>
      <w:r w:rsidRPr="00FE76CD">
        <w:t>gNB</w:t>
      </w:r>
      <w:proofErr w:type="spellEnd"/>
      <w:r w:rsidRPr="00FE76CD">
        <w:t xml:space="preserve">-CU-CP shall use the </w:t>
      </w:r>
      <w:proofErr w:type="spellStart"/>
      <w:r w:rsidRPr="00FE76CD">
        <w:rPr>
          <w:i/>
        </w:rPr>
        <w:t>gNB</w:t>
      </w:r>
      <w:proofErr w:type="spellEnd"/>
      <w:r w:rsidRPr="00FE76CD">
        <w:rPr>
          <w:i/>
        </w:rPr>
        <w:t>-CU-CP UE E1AP ID</w:t>
      </w:r>
      <w:r w:rsidRPr="00FE76CD">
        <w:t xml:space="preserve"> IE and/or the </w:t>
      </w:r>
      <w:proofErr w:type="spellStart"/>
      <w:r w:rsidRPr="00FE76CD">
        <w:rPr>
          <w:i/>
        </w:rPr>
        <w:t>gNB</w:t>
      </w:r>
      <w:proofErr w:type="spellEnd"/>
      <w:r w:rsidRPr="00FE76CD">
        <w:rPr>
          <w:i/>
        </w:rPr>
        <w:t>-CU-UP UE E1AP ID</w:t>
      </w:r>
      <w:r w:rsidRPr="00FE76CD">
        <w:t xml:space="preserve"> IE to explicitly identify the UE association(s) to be reset.</w:t>
      </w:r>
    </w:p>
    <w:p w14:paraId="19E111CD" w14:textId="77777777" w:rsidR="006E5372" w:rsidRPr="00FE76CD" w:rsidRDefault="006E5372" w:rsidP="006E5372">
      <w:pPr>
        <w:pStyle w:val="B10"/>
      </w:pPr>
      <w:r w:rsidRPr="00FE76CD">
        <w:t>-</w:t>
      </w:r>
      <w:r w:rsidRPr="00FE76CD">
        <w:tab/>
        <w:t xml:space="preserve">The </w:t>
      </w:r>
      <w:proofErr w:type="spellStart"/>
      <w:r w:rsidRPr="00FE76CD">
        <w:t>gNB</w:t>
      </w:r>
      <w:proofErr w:type="spellEnd"/>
      <w:r w:rsidRPr="00FE76CD">
        <w:t xml:space="preserve">-CU-CP shall in the RESET ACKNOWLEDGE message include, for each UE association to be reset, the </w:t>
      </w:r>
      <w:r w:rsidRPr="00FE76CD">
        <w:rPr>
          <w:i/>
        </w:rPr>
        <w:t>UE-associated logical E1-connection</w:t>
      </w:r>
      <w:r w:rsidRPr="00FE76CD">
        <w:t xml:space="preserve"> Item IE in the </w:t>
      </w:r>
      <w:r w:rsidRPr="00FE76CD">
        <w:rPr>
          <w:i/>
        </w:rPr>
        <w:t>UE-associated logical E1-connection list</w:t>
      </w:r>
      <w:r w:rsidRPr="00FE76CD">
        <w:t xml:space="preserve"> IE. The </w:t>
      </w:r>
      <w:r w:rsidRPr="00FE76CD">
        <w:rPr>
          <w:i/>
        </w:rPr>
        <w:t>UE-associated logical E1-connection Item</w:t>
      </w:r>
      <w:r w:rsidRPr="00FE76CD">
        <w:t xml:space="preserve"> IEs shall be in the same order as received in the RESET message and shall include also unknown UE-associated logical E1-connections. Empty </w:t>
      </w:r>
      <w:r w:rsidRPr="00FE76CD">
        <w:rPr>
          <w:i/>
        </w:rPr>
        <w:t>UE-associated logical E1-connection Item</w:t>
      </w:r>
      <w:r w:rsidRPr="00FE76CD">
        <w:t xml:space="preserve"> IEs, received in the RESET message, may be omitted in the RESET ACKNOWLEDGE message.</w:t>
      </w:r>
    </w:p>
    <w:p w14:paraId="6A74B365" w14:textId="77777777" w:rsidR="006E5372" w:rsidRPr="00FE76CD" w:rsidRDefault="006E5372" w:rsidP="006E5372">
      <w:pPr>
        <w:pStyle w:val="B10"/>
      </w:pPr>
      <w:r w:rsidRPr="00FE76CD">
        <w:t>-</w:t>
      </w:r>
      <w:r w:rsidRPr="00FE76CD">
        <w:tab/>
        <w:t xml:space="preserve">If the </w:t>
      </w:r>
      <w:proofErr w:type="spellStart"/>
      <w:r w:rsidRPr="00FE76CD">
        <w:rPr>
          <w:i/>
        </w:rPr>
        <w:t>gNB</w:t>
      </w:r>
      <w:proofErr w:type="spellEnd"/>
      <w:r w:rsidRPr="00FE76CD">
        <w:rPr>
          <w:i/>
        </w:rPr>
        <w:t xml:space="preserve">-CU-CP UE E1AP ID </w:t>
      </w:r>
      <w:r w:rsidRPr="00FE76CD">
        <w:t xml:space="preserve">IE is included in the </w:t>
      </w:r>
      <w:r w:rsidRPr="00FE76CD">
        <w:rPr>
          <w:i/>
        </w:rPr>
        <w:t>UE-associated logical E1-connection Item</w:t>
      </w:r>
      <w:r w:rsidRPr="00FE76CD">
        <w:t xml:space="preserve"> IE for a UE association, the </w:t>
      </w:r>
      <w:proofErr w:type="spellStart"/>
      <w:r w:rsidRPr="00FE76CD">
        <w:t>gNB</w:t>
      </w:r>
      <w:proofErr w:type="spellEnd"/>
      <w:r w:rsidRPr="00FE76CD">
        <w:t xml:space="preserve">-CU-CP shall include the </w:t>
      </w:r>
      <w:proofErr w:type="spellStart"/>
      <w:r w:rsidRPr="00FE76CD">
        <w:rPr>
          <w:i/>
        </w:rPr>
        <w:t>gNB</w:t>
      </w:r>
      <w:proofErr w:type="spellEnd"/>
      <w:r w:rsidRPr="00FE76CD">
        <w:rPr>
          <w:i/>
        </w:rPr>
        <w:t>-CU-CP UE E1AP ID</w:t>
      </w:r>
      <w:r w:rsidRPr="00FE76CD">
        <w:t xml:space="preserve"> IE in the corresponding </w:t>
      </w:r>
      <w:r w:rsidRPr="00FE76CD">
        <w:rPr>
          <w:i/>
        </w:rPr>
        <w:t xml:space="preserve">UE-associated logical E1-connection Item </w:t>
      </w:r>
      <w:r w:rsidRPr="00FE76CD">
        <w:t>IE in the RESET ACKNOWLEDGE message.</w:t>
      </w:r>
    </w:p>
    <w:p w14:paraId="1A13264D" w14:textId="77777777" w:rsidR="006E5372" w:rsidRPr="00FE76CD" w:rsidRDefault="006E5372" w:rsidP="006E5372">
      <w:pPr>
        <w:pStyle w:val="B10"/>
      </w:pPr>
      <w:r w:rsidRPr="00FE76CD">
        <w:t>-</w:t>
      </w:r>
      <w:r w:rsidRPr="00FE76CD">
        <w:tab/>
        <w:t xml:space="preserve">If the </w:t>
      </w:r>
      <w:proofErr w:type="spellStart"/>
      <w:r w:rsidRPr="00FE76CD">
        <w:rPr>
          <w:i/>
        </w:rPr>
        <w:t>gNB</w:t>
      </w:r>
      <w:proofErr w:type="spellEnd"/>
      <w:r w:rsidRPr="00FE76CD">
        <w:rPr>
          <w:i/>
        </w:rPr>
        <w:t xml:space="preserve">-CU-UP UE E1AP ID </w:t>
      </w:r>
      <w:r w:rsidRPr="00FE76CD">
        <w:t xml:space="preserve">IE is included in a </w:t>
      </w:r>
      <w:r w:rsidRPr="00FE76CD">
        <w:rPr>
          <w:i/>
        </w:rPr>
        <w:t>UE-associated logical E1-connection Item</w:t>
      </w:r>
      <w:r w:rsidRPr="00FE76CD">
        <w:t xml:space="preserve"> IE for a UE association, the </w:t>
      </w:r>
      <w:proofErr w:type="spellStart"/>
      <w:r w:rsidRPr="00FE76CD">
        <w:t>gNB</w:t>
      </w:r>
      <w:proofErr w:type="spellEnd"/>
      <w:r w:rsidRPr="00FE76CD">
        <w:t xml:space="preserve">-CU-CP shall include the </w:t>
      </w:r>
      <w:proofErr w:type="spellStart"/>
      <w:r w:rsidRPr="00FE76CD">
        <w:rPr>
          <w:i/>
        </w:rPr>
        <w:t>gNB</w:t>
      </w:r>
      <w:proofErr w:type="spellEnd"/>
      <w:r w:rsidRPr="00FE76CD">
        <w:rPr>
          <w:i/>
        </w:rPr>
        <w:t xml:space="preserve">-CU-UP UE E1AP ID </w:t>
      </w:r>
      <w:r w:rsidRPr="00FE76CD">
        <w:t xml:space="preserve">IE in the corresponding </w:t>
      </w:r>
      <w:r w:rsidRPr="00FE76CD">
        <w:rPr>
          <w:i/>
        </w:rPr>
        <w:t>UE-associated logical E1-connection Item</w:t>
      </w:r>
      <w:r w:rsidRPr="00FE76CD">
        <w:t xml:space="preserve"> IE in the RESET ACKNOWLEDGE message.</w:t>
      </w:r>
    </w:p>
    <w:p w14:paraId="6BB10E12" w14:textId="77777777" w:rsidR="006E5372" w:rsidRPr="00FE76CD" w:rsidRDefault="006E5372" w:rsidP="006E5372">
      <w:pPr>
        <w:rPr>
          <w:b/>
        </w:rPr>
      </w:pPr>
      <w:r w:rsidRPr="00FE76CD">
        <w:rPr>
          <w:b/>
        </w:rPr>
        <w:t>Interactions with other procedures:</w:t>
      </w:r>
    </w:p>
    <w:p w14:paraId="0275A7ED" w14:textId="77777777" w:rsidR="006E5372" w:rsidRPr="00FE76CD" w:rsidRDefault="006E5372" w:rsidP="006E5372">
      <w:r w:rsidRPr="00FE76CD">
        <w:t>If the RESET message is received, any other ongoing procedure (except for another Reset procedure) on the same E1 interface related to a UE association, indicated explicitly or implicitly in the RESET message, shall be aborted.</w:t>
      </w:r>
    </w:p>
    <w:p w14:paraId="76B7EB69" w14:textId="77777777" w:rsidR="006E5372" w:rsidRPr="00FE76CD" w:rsidRDefault="006E5372" w:rsidP="006E5372">
      <w:pPr>
        <w:pStyle w:val="Heading4"/>
      </w:pPr>
      <w:bookmarkStart w:id="14" w:name="_Toc14787871"/>
      <w:r w:rsidRPr="00FE76CD">
        <w:lastRenderedPageBreak/>
        <w:t>8.2.1.3</w:t>
      </w:r>
      <w:r w:rsidRPr="00FE76CD">
        <w:tab/>
        <w:t>Abnormal Conditions</w:t>
      </w:r>
      <w:bookmarkEnd w:id="14"/>
    </w:p>
    <w:p w14:paraId="08CF23D2" w14:textId="77777777" w:rsidR="006E5372" w:rsidRPr="00FE76CD" w:rsidRDefault="006E5372" w:rsidP="006E5372">
      <w:r w:rsidRPr="00FE76CD">
        <w:t>Not applicable.</w:t>
      </w:r>
    </w:p>
    <w:p w14:paraId="0D9DDF79" w14:textId="77777777" w:rsidR="006E5372" w:rsidRPr="00FE76CD" w:rsidRDefault="006E5372" w:rsidP="006E5372">
      <w:pPr>
        <w:pStyle w:val="Heading3"/>
      </w:pPr>
      <w:bookmarkStart w:id="15" w:name="_Toc14787872"/>
      <w:r w:rsidRPr="00FE76CD">
        <w:t>8.2.2</w:t>
      </w:r>
      <w:r w:rsidRPr="00FE76CD">
        <w:tab/>
        <w:t>Error Indication</w:t>
      </w:r>
      <w:bookmarkEnd w:id="15"/>
    </w:p>
    <w:p w14:paraId="7C92D090" w14:textId="77777777" w:rsidR="006E5372" w:rsidRPr="00FE76CD" w:rsidRDefault="006E5372" w:rsidP="006E5372">
      <w:pPr>
        <w:pStyle w:val="Heading4"/>
      </w:pPr>
      <w:bookmarkStart w:id="16" w:name="_Toc14787873"/>
      <w:r w:rsidRPr="00FE76CD">
        <w:t>8.2.2.1</w:t>
      </w:r>
      <w:r w:rsidRPr="00FE76CD">
        <w:tab/>
        <w:t>General</w:t>
      </w:r>
      <w:bookmarkEnd w:id="16"/>
    </w:p>
    <w:p w14:paraId="27581994" w14:textId="77777777" w:rsidR="006E5372" w:rsidRPr="00FE76CD" w:rsidRDefault="006E5372" w:rsidP="006E5372">
      <w:r w:rsidRPr="00FE76CD">
        <w:t>The Error Indication procedure is initiated by a node in order to report detected errors in one incoming message, provided they cannot be reported by an appropriate failure message.</w:t>
      </w:r>
    </w:p>
    <w:p w14:paraId="79DA0094" w14:textId="77777777" w:rsidR="006E5372" w:rsidRPr="00FE76CD" w:rsidRDefault="006E5372" w:rsidP="006E5372">
      <w:r w:rsidRPr="00FE76CD">
        <w:t>If the error situation arises due to reception of a message utilising UE associated signalling, then the Error Indication procedure uses UE associated signalling. Otherwise the procedure uses non-UE associated signalling.</w:t>
      </w:r>
    </w:p>
    <w:p w14:paraId="3B552859" w14:textId="77777777" w:rsidR="006E5372" w:rsidRPr="00FE76CD" w:rsidRDefault="006E5372" w:rsidP="006E5372">
      <w:pPr>
        <w:pStyle w:val="Heading4"/>
      </w:pPr>
      <w:bookmarkStart w:id="17" w:name="_Toc14787874"/>
      <w:r w:rsidRPr="00FE76CD">
        <w:t>8.2.2.2</w:t>
      </w:r>
      <w:r w:rsidRPr="00FE76CD">
        <w:tab/>
        <w:t>Successful Operation</w:t>
      </w:r>
      <w:bookmarkEnd w:id="17"/>
    </w:p>
    <w:p w14:paraId="4CF9BE77" w14:textId="77777777" w:rsidR="006E5372" w:rsidRPr="00FE76CD" w:rsidRDefault="006E5372" w:rsidP="006E5372">
      <w:pPr>
        <w:pStyle w:val="TH"/>
      </w:pPr>
      <w:r w:rsidRPr="00FE76CD">
        <w:object w:dxaOrig="5535" w:dyaOrig="2295" w14:anchorId="16B27DB9">
          <v:shape id="_x0000_i1027" type="#_x0000_t75" style="width:276.75pt;height:114.75pt" o:ole="">
            <v:imagedata r:id="rId17" o:title=""/>
          </v:shape>
          <o:OLEObject Type="Embed" ProgID="Visio.Drawing.15" ShapeID="_x0000_i1027" DrawAspect="Content" ObjectID="_1628524037" r:id="rId18"/>
        </w:object>
      </w:r>
    </w:p>
    <w:p w14:paraId="240CB6CB" w14:textId="77777777" w:rsidR="006E5372" w:rsidRPr="00FE76CD" w:rsidRDefault="006E5372" w:rsidP="006E5372">
      <w:pPr>
        <w:pStyle w:val="TF"/>
      </w:pPr>
      <w:r w:rsidRPr="00FE76CD">
        <w:t xml:space="preserve">Figure 8.2.2.2-1: Error Indication procedure, </w:t>
      </w:r>
      <w:proofErr w:type="spellStart"/>
      <w:r w:rsidRPr="00FE76CD">
        <w:t>gNB</w:t>
      </w:r>
      <w:proofErr w:type="spellEnd"/>
      <w:r w:rsidRPr="00FE76CD">
        <w:t>-CU-CP originated. Successful operation.</w:t>
      </w:r>
    </w:p>
    <w:p w14:paraId="16CD623D" w14:textId="77777777" w:rsidR="006E5372" w:rsidRPr="00FE76CD" w:rsidRDefault="006E5372" w:rsidP="006E5372"/>
    <w:p w14:paraId="603E857E" w14:textId="77777777" w:rsidR="006E5372" w:rsidRPr="00FE76CD" w:rsidRDefault="006E5372" w:rsidP="006E5372">
      <w:pPr>
        <w:pStyle w:val="TH"/>
      </w:pPr>
      <w:r w:rsidRPr="00FE76CD">
        <w:object w:dxaOrig="5535" w:dyaOrig="2295" w14:anchorId="588DE2A5">
          <v:shape id="_x0000_i1028" type="#_x0000_t75" style="width:276.75pt;height:114.75pt" o:ole="">
            <v:imagedata r:id="rId19" o:title=""/>
          </v:shape>
          <o:OLEObject Type="Embed" ProgID="Visio.Drawing.15" ShapeID="_x0000_i1028" DrawAspect="Content" ObjectID="_1628524038" r:id="rId20"/>
        </w:object>
      </w:r>
    </w:p>
    <w:p w14:paraId="5994099D" w14:textId="77777777" w:rsidR="006E5372" w:rsidRPr="00FE76CD" w:rsidRDefault="006E5372" w:rsidP="006E5372">
      <w:pPr>
        <w:pStyle w:val="TF"/>
      </w:pPr>
      <w:r w:rsidRPr="00FE76CD">
        <w:t xml:space="preserve">Figure 8.2.2.2-2: Error Indication procedure, </w:t>
      </w:r>
      <w:proofErr w:type="spellStart"/>
      <w:r w:rsidRPr="00FE76CD">
        <w:t>gNB</w:t>
      </w:r>
      <w:proofErr w:type="spellEnd"/>
      <w:r w:rsidRPr="00FE76CD">
        <w:t>-CU-UP originated. Successful operation.</w:t>
      </w:r>
    </w:p>
    <w:p w14:paraId="1F41B9E2" w14:textId="77777777" w:rsidR="006E5372" w:rsidRPr="00FE76CD" w:rsidRDefault="006E5372" w:rsidP="006E5372">
      <w:r w:rsidRPr="00FE76CD">
        <w:t>When the conditions defined in clause 10 are fulfilled, the Error Indication procedure is initiated by an ERROR INDICATION message sent from the receiving node.</w:t>
      </w:r>
    </w:p>
    <w:p w14:paraId="3784D185" w14:textId="77777777" w:rsidR="006E5372" w:rsidRPr="00FE76CD" w:rsidRDefault="006E5372" w:rsidP="006E5372">
      <w:pPr>
        <w:rPr>
          <w:lang w:eastAsia="zh-CN"/>
        </w:rPr>
      </w:pPr>
      <w:r w:rsidRPr="00FE76CD">
        <w:t xml:space="preserve">The ERROR INDICATION message shall contain at least either the </w:t>
      </w:r>
      <w:r w:rsidRPr="00FE76CD">
        <w:rPr>
          <w:i/>
        </w:rPr>
        <w:t>Cause</w:t>
      </w:r>
      <w:r w:rsidRPr="00FE76CD">
        <w:t xml:space="preserve"> IE or the </w:t>
      </w:r>
      <w:r w:rsidRPr="00FE76CD">
        <w:rPr>
          <w:i/>
        </w:rPr>
        <w:t>Criticality Diagnostics</w:t>
      </w:r>
      <w:r w:rsidRPr="00FE76CD">
        <w:t xml:space="preserve"> IE. In case the Error Indication procedure is triggered by utilising UE associated signalling the </w:t>
      </w:r>
      <w:proofErr w:type="spellStart"/>
      <w:r w:rsidRPr="00FE76CD">
        <w:rPr>
          <w:rFonts w:eastAsia="Batang"/>
          <w:i/>
        </w:rPr>
        <w:t>gNB</w:t>
      </w:r>
      <w:proofErr w:type="spellEnd"/>
      <w:r w:rsidRPr="00FE76CD">
        <w:rPr>
          <w:rFonts w:eastAsia="Batang"/>
          <w:i/>
        </w:rPr>
        <w:t>-CU-CP UE E1AP ID</w:t>
      </w:r>
      <w:r w:rsidRPr="00FE76CD">
        <w:t xml:space="preserve"> IE and </w:t>
      </w:r>
      <w:proofErr w:type="spellStart"/>
      <w:r w:rsidRPr="00FE76CD">
        <w:rPr>
          <w:i/>
        </w:rPr>
        <w:t>gNB</w:t>
      </w:r>
      <w:proofErr w:type="spellEnd"/>
      <w:r w:rsidRPr="00FE76CD">
        <w:rPr>
          <w:i/>
        </w:rPr>
        <w:t>-CU-UP UE E1AP ID</w:t>
      </w:r>
      <w:r w:rsidRPr="00FE76CD">
        <w:t xml:space="preserve"> IE shall be included in the ERROR INDICATION message.</w:t>
      </w:r>
      <w:r w:rsidRPr="00FE76CD">
        <w:rPr>
          <w:lang w:eastAsia="zh-CN"/>
        </w:rPr>
        <w:t xml:space="preserve"> If one or both of the </w:t>
      </w:r>
      <w:proofErr w:type="spellStart"/>
      <w:r w:rsidRPr="00FE76CD">
        <w:rPr>
          <w:rFonts w:eastAsia="Batang"/>
          <w:i/>
        </w:rPr>
        <w:t>gNB</w:t>
      </w:r>
      <w:proofErr w:type="spellEnd"/>
      <w:r w:rsidRPr="00FE76CD">
        <w:rPr>
          <w:rFonts w:eastAsia="Batang"/>
          <w:i/>
        </w:rPr>
        <w:t xml:space="preserve">-CU-CP UE E1AP ID </w:t>
      </w:r>
      <w:r w:rsidRPr="00FE76CD">
        <w:t xml:space="preserve">IE and the </w:t>
      </w:r>
      <w:proofErr w:type="spellStart"/>
      <w:r w:rsidRPr="00FE76CD">
        <w:rPr>
          <w:i/>
        </w:rPr>
        <w:t>gNB</w:t>
      </w:r>
      <w:proofErr w:type="spellEnd"/>
      <w:r w:rsidRPr="00FE76CD">
        <w:rPr>
          <w:i/>
        </w:rPr>
        <w:t>-CU-UP UE E1AP ID</w:t>
      </w:r>
      <w:r w:rsidRPr="00FE76CD">
        <w:t xml:space="preserve"> IE</w:t>
      </w:r>
      <w:r w:rsidRPr="00FE76CD">
        <w:rPr>
          <w:lang w:eastAsia="zh-CN"/>
        </w:rPr>
        <w:t xml:space="preserve"> are not correct, the cause shall be set to appropriate value, e.g., "Unknown or already allocated</w:t>
      </w:r>
      <w:r w:rsidRPr="00FE76CD">
        <w:rPr>
          <w:rFonts w:eastAsia="Batang"/>
        </w:rPr>
        <w:t xml:space="preserve"> </w:t>
      </w:r>
      <w:proofErr w:type="spellStart"/>
      <w:r w:rsidRPr="00FE76CD">
        <w:rPr>
          <w:rFonts w:eastAsia="Batang"/>
        </w:rPr>
        <w:t>gNB</w:t>
      </w:r>
      <w:proofErr w:type="spellEnd"/>
      <w:r w:rsidRPr="00FE76CD">
        <w:rPr>
          <w:rFonts w:eastAsia="Batang"/>
        </w:rPr>
        <w:t>-CU-CP UE E1AP ID</w:t>
      </w:r>
      <w:r w:rsidRPr="00FE76CD">
        <w:rPr>
          <w:lang w:eastAsia="zh-CN"/>
        </w:rPr>
        <w:t xml:space="preserve">", "Unknown or already allocated </w:t>
      </w:r>
      <w:proofErr w:type="spellStart"/>
      <w:r w:rsidRPr="00FE76CD">
        <w:rPr>
          <w:lang w:eastAsia="zh-CN"/>
        </w:rPr>
        <w:t>gNB</w:t>
      </w:r>
      <w:proofErr w:type="spellEnd"/>
      <w:r w:rsidRPr="00FE76CD">
        <w:rPr>
          <w:lang w:eastAsia="zh-CN"/>
        </w:rPr>
        <w:t>-CU-UP UE E1AP ID" or "Unknown or inconsistent pair of UE E1AP ID".</w:t>
      </w:r>
    </w:p>
    <w:p w14:paraId="7D669A8D" w14:textId="77777777" w:rsidR="006E5372" w:rsidRPr="00FE76CD" w:rsidRDefault="006E5372" w:rsidP="006E5372">
      <w:pPr>
        <w:pStyle w:val="Heading4"/>
      </w:pPr>
      <w:bookmarkStart w:id="18" w:name="_Toc14787875"/>
      <w:r w:rsidRPr="00FE76CD">
        <w:t>8.2.2.3</w:t>
      </w:r>
      <w:r w:rsidRPr="00FE76CD">
        <w:tab/>
        <w:t>Abnormal Conditions</w:t>
      </w:r>
      <w:bookmarkEnd w:id="18"/>
      <w:r w:rsidRPr="00FE76CD">
        <w:t xml:space="preserve"> </w:t>
      </w:r>
    </w:p>
    <w:p w14:paraId="64441F1D" w14:textId="77777777" w:rsidR="006E5372" w:rsidRPr="00FE76CD" w:rsidRDefault="006E5372" w:rsidP="006E5372">
      <w:r w:rsidRPr="00FE76CD">
        <w:t>Not applicable.</w:t>
      </w:r>
    </w:p>
    <w:p w14:paraId="246A7A2C" w14:textId="77777777" w:rsidR="006E5372" w:rsidRPr="00FE76CD" w:rsidRDefault="006E5372" w:rsidP="006E5372">
      <w:pPr>
        <w:pStyle w:val="Heading3"/>
      </w:pPr>
      <w:bookmarkStart w:id="19" w:name="_Toc14787876"/>
      <w:r w:rsidRPr="00FE76CD">
        <w:lastRenderedPageBreak/>
        <w:t>8.2.3</w:t>
      </w:r>
      <w:r w:rsidRPr="00FE76CD">
        <w:tab/>
      </w:r>
      <w:proofErr w:type="spellStart"/>
      <w:r w:rsidRPr="00FE76CD">
        <w:t>gNB</w:t>
      </w:r>
      <w:proofErr w:type="spellEnd"/>
      <w:r w:rsidRPr="00FE76CD">
        <w:t>-CU-UP E1 Setup</w:t>
      </w:r>
      <w:bookmarkEnd w:id="19"/>
    </w:p>
    <w:p w14:paraId="23DDAD46" w14:textId="77777777" w:rsidR="006E5372" w:rsidRPr="00FE76CD" w:rsidRDefault="006E5372" w:rsidP="006E5372">
      <w:pPr>
        <w:pStyle w:val="Heading4"/>
      </w:pPr>
      <w:bookmarkStart w:id="20" w:name="_Toc14787877"/>
      <w:r w:rsidRPr="00FE76CD">
        <w:t>8.2.3.1</w:t>
      </w:r>
      <w:r w:rsidRPr="00FE76CD">
        <w:tab/>
        <w:t>General</w:t>
      </w:r>
      <w:bookmarkEnd w:id="20"/>
    </w:p>
    <w:p w14:paraId="0A4D0E41" w14:textId="77777777" w:rsidR="006E5372" w:rsidRPr="00FE76CD" w:rsidRDefault="006E5372" w:rsidP="006E5372">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14:paraId="49289374" w14:textId="77777777" w:rsidR="006E5372" w:rsidRPr="00FE76CD" w:rsidRDefault="006E5372" w:rsidP="006E5372">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AD99B1" w14:textId="77777777" w:rsidR="006E5372" w:rsidRPr="00FE76CD" w:rsidRDefault="006E5372" w:rsidP="006E5372">
      <w:pPr>
        <w:pStyle w:val="Heading4"/>
      </w:pPr>
      <w:bookmarkStart w:id="21" w:name="_Toc14787878"/>
      <w:r w:rsidRPr="00FE76CD">
        <w:t>8.2.3.2</w:t>
      </w:r>
      <w:r w:rsidRPr="00FE76CD">
        <w:tab/>
        <w:t>Successful Operation</w:t>
      </w:r>
      <w:bookmarkEnd w:id="21"/>
    </w:p>
    <w:p w14:paraId="02EDD8E5" w14:textId="77777777" w:rsidR="006E5372" w:rsidRPr="00FE76CD" w:rsidRDefault="006E5372" w:rsidP="006E5372">
      <w:pPr>
        <w:pStyle w:val="TH"/>
      </w:pPr>
      <w:r w:rsidRPr="00FE76CD">
        <w:object w:dxaOrig="5640" w:dyaOrig="3211" w14:anchorId="563CB5DF">
          <v:shape id="_x0000_i1029" type="#_x0000_t75" style="width:282pt;height:160.5pt" o:ole="">
            <v:imagedata r:id="rId21" o:title=""/>
          </v:shape>
          <o:OLEObject Type="Embed" ProgID="Visio.Drawing.15" ShapeID="_x0000_i1029" DrawAspect="Content" ObjectID="_1628524039" r:id="rId22"/>
        </w:object>
      </w:r>
    </w:p>
    <w:p w14:paraId="79A68881" w14:textId="77777777" w:rsidR="006E5372" w:rsidRPr="00FE76CD" w:rsidRDefault="006E5372" w:rsidP="006E5372">
      <w:pPr>
        <w:pStyle w:val="TF"/>
      </w:pPr>
      <w:r w:rsidRPr="00FE76CD">
        <w:t xml:space="preserve">Figure 8.2.3.2-1: </w:t>
      </w:r>
      <w:proofErr w:type="spellStart"/>
      <w:r w:rsidRPr="00FE76CD">
        <w:t>gNB</w:t>
      </w:r>
      <w:proofErr w:type="spellEnd"/>
      <w:r w:rsidRPr="00FE76CD">
        <w:t>-CU-UP E1 Setup procedure: Successful Operation.</w:t>
      </w:r>
    </w:p>
    <w:p w14:paraId="04CFA95E"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14:paraId="2DA11FF1" w14:textId="77777777" w:rsidR="006E5372" w:rsidRPr="00FE76CD" w:rsidRDefault="006E5372" w:rsidP="006E5372">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14:paraId="19531B26" w14:textId="77777777" w:rsidR="006E5372" w:rsidRPr="00FE76CD" w:rsidRDefault="006E5372" w:rsidP="006E5372">
      <w:pPr>
        <w:rPr>
          <w:rFonts w:eastAsia="SimSun"/>
        </w:rPr>
      </w:pP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it may take it into account for bearer context establishment.</w:t>
      </w:r>
    </w:p>
    <w:p w14:paraId="244535EE" w14:textId="77777777" w:rsidR="006E5372" w:rsidRPr="00FE76CD" w:rsidRDefault="006E5372" w:rsidP="006E5372">
      <w:pPr>
        <w:rPr>
          <w:rFonts w:cs="Arial"/>
          <w:sz w:val="18"/>
          <w:szCs w:val="18"/>
          <w:lang w:eastAsia="ja-JP"/>
        </w:rPr>
      </w:pP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0E32BCFC" w14:textId="77777777" w:rsidR="006E5372" w:rsidRPr="00FE76CD" w:rsidRDefault="006E5372" w:rsidP="006E5372">
      <w:pPr>
        <w:rPr>
          <w:rFonts w:cs="Arial"/>
          <w:sz w:val="18"/>
          <w:szCs w:val="18"/>
          <w:lang w:eastAsia="ja-JP"/>
        </w:rPr>
      </w:pP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4B88DB00" w14:textId="77777777" w:rsidR="006E5372" w:rsidRPr="00FE76CD" w:rsidRDefault="006E5372" w:rsidP="006E5372">
      <w:r w:rsidRPr="00FE76CD">
        <w:t>The exchanged data shall be stored in respective node and used as long as there is an operational TNL association. When this procedure is finished, the E1 interface is operational and other E1 messages can be exchanged.</w:t>
      </w:r>
    </w:p>
    <w:p w14:paraId="5C466577" w14:textId="77777777" w:rsidR="006E5372" w:rsidRPr="00FE76CD" w:rsidRDefault="006E5372" w:rsidP="006E5372">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14:paraId="13AF779A" w14:textId="77777777" w:rsidR="006E5372" w:rsidRPr="00FE76CD" w:rsidRDefault="006E5372" w:rsidP="006E5372"/>
    <w:p w14:paraId="4D8BFB9A" w14:textId="77777777" w:rsidR="006E5372" w:rsidRPr="00FE76CD" w:rsidRDefault="006E5372" w:rsidP="006E5372">
      <w:pPr>
        <w:pStyle w:val="Heading4"/>
      </w:pPr>
      <w:bookmarkStart w:id="22" w:name="_Toc14787879"/>
      <w:r w:rsidRPr="00FE76CD">
        <w:lastRenderedPageBreak/>
        <w:t>8.2.3.3</w:t>
      </w:r>
      <w:r w:rsidRPr="00FE76CD">
        <w:tab/>
        <w:t>Unsuccessful Operation</w:t>
      </w:r>
      <w:bookmarkEnd w:id="22"/>
    </w:p>
    <w:p w14:paraId="0E4026AE" w14:textId="77777777" w:rsidR="006E5372" w:rsidRPr="00FE76CD" w:rsidRDefault="006E5372" w:rsidP="006E5372">
      <w:pPr>
        <w:pStyle w:val="TH"/>
      </w:pPr>
      <w:r w:rsidRPr="00FE76CD">
        <w:object w:dxaOrig="5640" w:dyaOrig="3211" w14:anchorId="721A155C">
          <v:shape id="_x0000_i1030" type="#_x0000_t75" style="width:282pt;height:160.5pt" o:ole="">
            <v:imagedata r:id="rId23" o:title=""/>
          </v:shape>
          <o:OLEObject Type="Embed" ProgID="Visio.Drawing.15" ShapeID="_x0000_i1030" DrawAspect="Content" ObjectID="_1628524040" r:id="rId24"/>
        </w:object>
      </w:r>
    </w:p>
    <w:p w14:paraId="4E188B9F" w14:textId="77777777" w:rsidR="006E5372" w:rsidRPr="00FE76CD" w:rsidRDefault="006E5372" w:rsidP="006E5372">
      <w:pPr>
        <w:pStyle w:val="TF"/>
      </w:pPr>
      <w:r w:rsidRPr="00FE76CD">
        <w:t xml:space="preserve">Figure 8.2.3.3-1: </w:t>
      </w:r>
      <w:proofErr w:type="spellStart"/>
      <w:r w:rsidRPr="00FE76CD">
        <w:t>gNB</w:t>
      </w:r>
      <w:proofErr w:type="spellEnd"/>
      <w:r w:rsidRPr="00FE76CD">
        <w:t>-CU-UP E1 Setup procedure: Unsuccessful Operation.</w:t>
      </w:r>
    </w:p>
    <w:p w14:paraId="1EB12543" w14:textId="77777777" w:rsidR="006E5372" w:rsidRPr="00FE76CD" w:rsidRDefault="006E5372" w:rsidP="006E5372">
      <w:r w:rsidRPr="00FE76CD">
        <w:t xml:space="preserve">If the </w:t>
      </w:r>
      <w:proofErr w:type="spellStart"/>
      <w:r w:rsidRPr="00FE76CD">
        <w:t>gNB</w:t>
      </w:r>
      <w:proofErr w:type="spellEnd"/>
      <w:r w:rsidRPr="00FE76CD">
        <w:t>-CU-CP cannot accept the setup, it shall respond with a GNB-CU-UP E1 SETUP FAILURE and appropriate cause value.</w:t>
      </w:r>
    </w:p>
    <w:p w14:paraId="0CEF2E4B" w14:textId="77777777" w:rsidR="006E5372" w:rsidRPr="00FE76CD" w:rsidRDefault="006E5372" w:rsidP="006E5372">
      <w:r w:rsidRPr="00FE76CD">
        <w:t xml:space="preserve">If the GNB-CU-UP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-CU-UP shall wait at least for the indicated time before reinitiating the E1 setup towards the same </w:t>
      </w:r>
      <w:proofErr w:type="spellStart"/>
      <w:r w:rsidRPr="00FE76CD">
        <w:t>gNB</w:t>
      </w:r>
      <w:proofErr w:type="spellEnd"/>
      <w:r w:rsidRPr="00FE76CD">
        <w:t>-CU-CP.</w:t>
      </w:r>
    </w:p>
    <w:p w14:paraId="4ECFBA81" w14:textId="77777777" w:rsidR="006E5372" w:rsidRPr="00FE76CD" w:rsidRDefault="006E5372" w:rsidP="006E5372">
      <w:pPr>
        <w:pStyle w:val="Heading4"/>
      </w:pPr>
      <w:bookmarkStart w:id="23" w:name="_Toc14787880"/>
      <w:r w:rsidRPr="00FE76CD">
        <w:t>8.2.3.4</w:t>
      </w:r>
      <w:r w:rsidRPr="00FE76CD">
        <w:tab/>
        <w:t>Abnormal Conditions</w:t>
      </w:r>
      <w:bookmarkEnd w:id="23"/>
    </w:p>
    <w:p w14:paraId="1232B6BD" w14:textId="77777777" w:rsidR="006E5372" w:rsidRPr="00FE76CD" w:rsidRDefault="006E5372" w:rsidP="006E5372">
      <w:r w:rsidRPr="00FE76CD">
        <w:t>If the first message received for a specific TNL association is not a GNB-CU-CP E1 SETUP REQUEST, GNB-CU-UP E1 SETUP RESPONSE, or GNB-CU-UP E1 SETUP FAILURE message then this shall be treated as a logical error.</w:t>
      </w:r>
    </w:p>
    <w:p w14:paraId="3E993C43" w14:textId="77777777" w:rsidR="006E5372" w:rsidRPr="00FE76CD" w:rsidRDefault="006E5372" w:rsidP="006E5372">
      <w:r w:rsidRPr="00FE76CD">
        <w:t xml:space="preserve">If the </w:t>
      </w:r>
      <w:proofErr w:type="spellStart"/>
      <w:r w:rsidRPr="00FE76CD">
        <w:t>gNB</w:t>
      </w:r>
      <w:proofErr w:type="spellEnd"/>
      <w:r w:rsidRPr="00FE76CD">
        <w:t>-CU-UP</w:t>
      </w:r>
      <w:r w:rsidRPr="00FE76CD">
        <w:rPr>
          <w:lang w:eastAsia="zh-CN"/>
        </w:rPr>
        <w:t xml:space="preserve"> does not receive either GNB-CU-UP</w:t>
      </w:r>
      <w:r w:rsidRPr="00FE76CD">
        <w:t xml:space="preserve"> E1 SETUP RESPONSE </w:t>
      </w:r>
      <w:r w:rsidRPr="00FE76CD">
        <w:rPr>
          <w:lang w:eastAsia="zh-CN"/>
        </w:rPr>
        <w:t>message or GNB-CU-UP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-CU-UP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-CU-UP E1 Setup procedure towards the same </w:t>
      </w:r>
      <w:proofErr w:type="spellStart"/>
      <w:r w:rsidRPr="00FE76CD">
        <w:t>gNB</w:t>
      </w:r>
      <w:proofErr w:type="spellEnd"/>
      <w:r w:rsidRPr="00FE76CD">
        <w:t>-CU-CP, provided that the content of the new GNB-CU-UP E1 SETUP REQUEST message is identical to the content of the previously unacknowledged GNB-CU-UP E1 SETUP REQUEST message.</w:t>
      </w:r>
    </w:p>
    <w:p w14:paraId="17A9BABF" w14:textId="77777777" w:rsidR="006E5372" w:rsidRPr="00FE76CD" w:rsidRDefault="006E5372" w:rsidP="006E5372">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-CU-UP receives a GNB-CU-CP E1 SETUP REQUEST message from the peer entity on the same E1 interface:</w:t>
      </w:r>
    </w:p>
    <w:p w14:paraId="656DF425"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-CU-UP answers with a GNB-CU-CP E1 SETUP RESPONSE message and receives a subsequent GNB-CU-UP E1 SETUP FAILURE message, the </w:t>
      </w:r>
      <w:proofErr w:type="spellStart"/>
      <w:r w:rsidRPr="00FE76CD">
        <w:t>gNB</w:t>
      </w:r>
      <w:proofErr w:type="spellEnd"/>
      <w:r w:rsidRPr="00FE76CD">
        <w:t xml:space="preserve">-CU-UP shall consider the E1 interface as </w:t>
      </w:r>
      <w:proofErr w:type="spellStart"/>
      <w:r w:rsidRPr="00FE76CD">
        <w:t>non operational</w:t>
      </w:r>
      <w:proofErr w:type="spellEnd"/>
      <w:r w:rsidRPr="00FE76CD">
        <w:t xml:space="preserve"> and the procedure as unsuccessfully terminated according to sub clause 8.2.3.3.</w:t>
      </w:r>
    </w:p>
    <w:p w14:paraId="008F190A" w14:textId="08B59426" w:rsidR="002367D1" w:rsidRPr="00FE76CD" w:rsidRDefault="006E5372" w:rsidP="00C80433">
      <w:pPr>
        <w:pStyle w:val="B10"/>
      </w:pPr>
      <w:r w:rsidRPr="00FE76CD">
        <w:t>-</w:t>
      </w:r>
      <w:r w:rsidRPr="00FE76CD">
        <w:tab/>
        <w:t xml:space="preserve">In case the </w:t>
      </w:r>
      <w:proofErr w:type="spellStart"/>
      <w:r w:rsidRPr="00FE76CD">
        <w:t>gNB</w:t>
      </w:r>
      <w:proofErr w:type="spellEnd"/>
      <w:r w:rsidRPr="00FE76CD">
        <w:t xml:space="preserve">-CU-UP answers with a GNB-CU-CP E1 SETUP FAILURE message and receives a subsequent GNB-CU-UP E1 SETUP RESPONSE message, the </w:t>
      </w:r>
      <w:proofErr w:type="spellStart"/>
      <w:r w:rsidRPr="00FE76CD">
        <w:t>gNB</w:t>
      </w:r>
      <w:proofErr w:type="spellEnd"/>
      <w:r w:rsidRPr="00FE76CD">
        <w:t xml:space="preserve">-CU-UP shall ignore the GNB-CU-UP E1 SETUP RESPONSE message and consider the E1 interface as </w:t>
      </w:r>
      <w:proofErr w:type="spellStart"/>
      <w:r w:rsidRPr="00FE76CD">
        <w:t>non operational</w:t>
      </w:r>
      <w:proofErr w:type="spellEnd"/>
      <w:r w:rsidRPr="00FE76CD">
        <w:t>.</w:t>
      </w:r>
    </w:p>
    <w:p w14:paraId="0D13C918" w14:textId="77777777" w:rsidR="006E5372" w:rsidRPr="00FE76CD" w:rsidRDefault="006E5372" w:rsidP="006E5372">
      <w:pPr>
        <w:pStyle w:val="Heading3"/>
      </w:pPr>
      <w:bookmarkStart w:id="24" w:name="_Toc14787881"/>
      <w:r w:rsidRPr="00FE76CD">
        <w:t>8.2.4</w:t>
      </w:r>
      <w:r w:rsidRPr="00FE76CD">
        <w:tab/>
      </w:r>
      <w:proofErr w:type="spellStart"/>
      <w:r w:rsidRPr="00FE76CD">
        <w:t>gNB</w:t>
      </w:r>
      <w:proofErr w:type="spellEnd"/>
      <w:r w:rsidRPr="00FE76CD">
        <w:t>-CU-CP E1 Setup</w:t>
      </w:r>
      <w:bookmarkEnd w:id="24"/>
    </w:p>
    <w:p w14:paraId="4B164548" w14:textId="77777777" w:rsidR="006E5372" w:rsidRPr="00FE76CD" w:rsidRDefault="006E5372" w:rsidP="006E5372">
      <w:pPr>
        <w:pStyle w:val="Heading4"/>
      </w:pPr>
      <w:bookmarkStart w:id="25" w:name="_Toc14787882"/>
      <w:r w:rsidRPr="00FE76CD">
        <w:t>8.2.4.1</w:t>
      </w:r>
      <w:r w:rsidRPr="00FE76CD">
        <w:tab/>
        <w:t>General</w:t>
      </w:r>
      <w:bookmarkEnd w:id="25"/>
    </w:p>
    <w:p w14:paraId="306CB166" w14:textId="77777777" w:rsidR="006E5372" w:rsidRPr="00FE76CD" w:rsidRDefault="006E5372" w:rsidP="006E5372">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14:paraId="54DE7284" w14:textId="77777777" w:rsidR="006E5372" w:rsidRPr="00FE76CD" w:rsidRDefault="006E5372" w:rsidP="006E5372">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4DC1155" w14:textId="77777777" w:rsidR="006E5372" w:rsidRPr="00FE76CD" w:rsidRDefault="006E5372" w:rsidP="006E5372">
      <w:pPr>
        <w:pStyle w:val="Heading4"/>
      </w:pPr>
      <w:bookmarkStart w:id="26" w:name="_Toc14787883"/>
      <w:r w:rsidRPr="00FE76CD">
        <w:lastRenderedPageBreak/>
        <w:t>8.2.4.2</w:t>
      </w:r>
      <w:r w:rsidRPr="00FE76CD">
        <w:tab/>
        <w:t>Successful Operation</w:t>
      </w:r>
      <w:bookmarkEnd w:id="26"/>
    </w:p>
    <w:p w14:paraId="3991F2D9" w14:textId="77777777" w:rsidR="006E5372" w:rsidRPr="00FE76CD" w:rsidRDefault="006E5372" w:rsidP="006E5372">
      <w:pPr>
        <w:pStyle w:val="TH"/>
      </w:pPr>
      <w:r w:rsidRPr="00FE76CD">
        <w:object w:dxaOrig="5640" w:dyaOrig="3211" w14:anchorId="6DB25318">
          <v:shape id="_x0000_i1031" type="#_x0000_t75" style="width:282pt;height:160.5pt" o:ole="">
            <v:imagedata r:id="rId25" o:title=""/>
          </v:shape>
          <o:OLEObject Type="Embed" ProgID="Visio.Drawing.15" ShapeID="_x0000_i1031" DrawAspect="Content" ObjectID="_1628524041" r:id="rId26"/>
        </w:object>
      </w:r>
    </w:p>
    <w:p w14:paraId="2F1E4A2C" w14:textId="77777777" w:rsidR="006E5372" w:rsidRPr="00FE76CD" w:rsidRDefault="006E5372" w:rsidP="006E5372">
      <w:pPr>
        <w:pStyle w:val="TF"/>
      </w:pPr>
      <w:r w:rsidRPr="00FE76CD">
        <w:t xml:space="preserve">Figure 8.2.4.2-1: </w:t>
      </w:r>
      <w:proofErr w:type="spellStart"/>
      <w:r w:rsidRPr="00FE76CD">
        <w:t>gNB</w:t>
      </w:r>
      <w:proofErr w:type="spellEnd"/>
      <w:r w:rsidRPr="00FE76CD">
        <w:t>-CU-CP E1 Setup procedure: Successful Operation.</w:t>
      </w:r>
    </w:p>
    <w:p w14:paraId="38103D92"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14:paraId="6216DDBB" w14:textId="77777777" w:rsidR="006E5372" w:rsidRPr="00FE76CD" w:rsidRDefault="006E5372" w:rsidP="006E5372">
      <w:r w:rsidRPr="00FE76CD">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14:paraId="22454B04" w14:textId="77777777" w:rsidR="006E5372" w:rsidRPr="00FE76CD" w:rsidRDefault="006E5372" w:rsidP="006E5372">
      <w:r w:rsidRPr="00FE76CD">
        <w:t>The exchanged data shall be stored in respective node and used as long as there is an operational TNL association. When this procedure is finished, the E1 interface is operational and other E1 messages can be exchanged.</w:t>
      </w:r>
    </w:p>
    <w:p w14:paraId="575BAA80" w14:textId="77777777" w:rsidR="006E5372" w:rsidRPr="00FE76CD" w:rsidRDefault="006E5372" w:rsidP="006E5372">
      <w:pPr>
        <w:pStyle w:val="FirstChange"/>
        <w:jc w:val="left"/>
        <w:rPr>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14:paraId="72A8C65D" w14:textId="77777777" w:rsidR="006E5372" w:rsidRPr="00FE76CD" w:rsidRDefault="006E5372" w:rsidP="006E5372"/>
    <w:p w14:paraId="4FCEE422" w14:textId="77777777" w:rsidR="006E5372" w:rsidRPr="00FE76CD" w:rsidRDefault="006E5372" w:rsidP="006E5372">
      <w:pPr>
        <w:pStyle w:val="Heading4"/>
      </w:pPr>
      <w:bookmarkStart w:id="27" w:name="_Toc14787884"/>
      <w:r w:rsidRPr="00FE76CD">
        <w:t>8.2.4.3</w:t>
      </w:r>
      <w:r w:rsidRPr="00FE76CD">
        <w:tab/>
        <w:t>Unsuccessful Operation</w:t>
      </w:r>
      <w:bookmarkEnd w:id="27"/>
    </w:p>
    <w:p w14:paraId="4F12BA0D" w14:textId="77777777" w:rsidR="006E5372" w:rsidRPr="00FE76CD" w:rsidRDefault="006E5372" w:rsidP="006E5372">
      <w:pPr>
        <w:pStyle w:val="TH"/>
      </w:pPr>
      <w:r w:rsidRPr="00FE76CD">
        <w:object w:dxaOrig="5640" w:dyaOrig="3211" w14:anchorId="6D2AB67A">
          <v:shape id="_x0000_i1032" type="#_x0000_t75" style="width:282pt;height:160.5pt" o:ole="">
            <v:imagedata r:id="rId27" o:title=""/>
          </v:shape>
          <o:OLEObject Type="Embed" ProgID="Visio.Drawing.15" ShapeID="_x0000_i1032" DrawAspect="Content" ObjectID="_1628524042" r:id="rId28"/>
        </w:object>
      </w:r>
    </w:p>
    <w:p w14:paraId="1C786C6D" w14:textId="77777777" w:rsidR="006E5372" w:rsidRPr="00FE76CD" w:rsidRDefault="006E5372" w:rsidP="006E5372">
      <w:pPr>
        <w:pStyle w:val="TF"/>
      </w:pPr>
      <w:r w:rsidRPr="00FE76CD">
        <w:t xml:space="preserve">Figure 8.2.4.3-1: </w:t>
      </w:r>
      <w:proofErr w:type="spellStart"/>
      <w:r w:rsidRPr="00FE76CD">
        <w:t>gNB</w:t>
      </w:r>
      <w:proofErr w:type="spellEnd"/>
      <w:r w:rsidRPr="00FE76CD">
        <w:t>-CU-CP E1 Setup procedure: Unsuccessful Operation.</w:t>
      </w:r>
    </w:p>
    <w:p w14:paraId="52E4540F" w14:textId="77777777" w:rsidR="006E5372" w:rsidRPr="00FE76CD" w:rsidRDefault="006E5372" w:rsidP="006E5372">
      <w:r w:rsidRPr="00FE76CD">
        <w:t xml:space="preserve">If the </w:t>
      </w:r>
      <w:proofErr w:type="spellStart"/>
      <w:r w:rsidRPr="00FE76CD">
        <w:t>gNB</w:t>
      </w:r>
      <w:proofErr w:type="spellEnd"/>
      <w:r w:rsidRPr="00FE76CD">
        <w:t>-CU-UP cannot accept the setup, it shall respond with a GNB-CU-CP E1 SETUP FAILURE and appropriate cause value.</w:t>
      </w:r>
    </w:p>
    <w:p w14:paraId="1C79A1B6" w14:textId="77777777" w:rsidR="006E5372" w:rsidRPr="00FE76CD" w:rsidRDefault="006E5372" w:rsidP="006E5372">
      <w:r w:rsidRPr="00FE76CD">
        <w:t xml:space="preserve">If the GNB-CU-CP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E1 setup towards the same </w:t>
      </w:r>
      <w:proofErr w:type="spellStart"/>
      <w:r w:rsidRPr="00FE76CD">
        <w:t>gNB</w:t>
      </w:r>
      <w:proofErr w:type="spellEnd"/>
      <w:r w:rsidRPr="00FE76CD">
        <w:t>-CU-UP.</w:t>
      </w:r>
    </w:p>
    <w:p w14:paraId="013D89EE" w14:textId="77777777" w:rsidR="006E5372" w:rsidRPr="00FE76CD" w:rsidRDefault="006E5372" w:rsidP="006E5372">
      <w:pPr>
        <w:pStyle w:val="Heading4"/>
      </w:pPr>
      <w:bookmarkStart w:id="28" w:name="_Toc14787885"/>
      <w:r w:rsidRPr="00FE76CD">
        <w:t>8.2.4.4</w:t>
      </w:r>
      <w:r w:rsidRPr="00FE76CD">
        <w:tab/>
        <w:t>Abnormal Conditions</w:t>
      </w:r>
      <w:bookmarkEnd w:id="28"/>
    </w:p>
    <w:p w14:paraId="30E11587" w14:textId="77777777" w:rsidR="006E5372" w:rsidRPr="00FE76CD" w:rsidRDefault="006E5372" w:rsidP="006E5372">
      <w:r w:rsidRPr="00FE76CD">
        <w:t>If the first message received for a specific TNL association is not a GNB-CU-UP E1 SETUP REQUEST, GNB-CU-CP E1 SETUP RESPONSE, or GNB-CU-CP E1 SETUP FAILURE message then this shall be treated as a logical error.</w:t>
      </w:r>
    </w:p>
    <w:p w14:paraId="46039A03" w14:textId="77777777" w:rsidR="006E5372" w:rsidRPr="00FE76CD" w:rsidRDefault="006E5372" w:rsidP="006E5372">
      <w:r w:rsidRPr="00FE76CD">
        <w:lastRenderedPageBreak/>
        <w:t xml:space="preserve">If the </w:t>
      </w:r>
      <w:proofErr w:type="spellStart"/>
      <w:r w:rsidRPr="00FE76CD">
        <w:t>gNB</w:t>
      </w:r>
      <w:proofErr w:type="spellEnd"/>
      <w:r w:rsidRPr="00FE76CD">
        <w:t>-CU-CP</w:t>
      </w:r>
      <w:r w:rsidRPr="00FE76CD">
        <w:rPr>
          <w:lang w:eastAsia="zh-CN"/>
        </w:rPr>
        <w:t xml:space="preserve"> does not receive either GNB-CU-CP</w:t>
      </w:r>
      <w:r w:rsidRPr="00FE76CD">
        <w:t xml:space="preserve"> E1 SETUP RESPONSE </w:t>
      </w:r>
      <w:r w:rsidRPr="00FE76CD">
        <w:rPr>
          <w:lang w:eastAsia="zh-CN"/>
        </w:rPr>
        <w:t>message or GNB-CU-CP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-CU-CP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-CU-CP E1 Setup procedure towards the same </w:t>
      </w:r>
      <w:proofErr w:type="spellStart"/>
      <w:r w:rsidRPr="00FE76CD">
        <w:t>gNB</w:t>
      </w:r>
      <w:proofErr w:type="spellEnd"/>
      <w:r w:rsidRPr="00FE76CD">
        <w:t>-CU-UP, provided that the content of the new GNB-CU-CP E1 SETUP REQUEST message is identical to the content of the previously unacknowledged GNB-CU-CP E1 SETUP REQUEST message.</w:t>
      </w:r>
    </w:p>
    <w:p w14:paraId="13382C63" w14:textId="77777777" w:rsidR="006E5372" w:rsidRPr="00FE76CD" w:rsidRDefault="006E5372" w:rsidP="006E5372">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-CU-CP receives a GNB-CU-UP E1 SETUP REQUEST message from the peer entity on the same E1 interface:</w:t>
      </w:r>
    </w:p>
    <w:p w14:paraId="6D0B921A"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-CU-CP answers with a GNB-CU-UP E1 SETUP RESPONSE message and receives a subsequent GNB-CU-CP E1 SETUP FAILURE message, the </w:t>
      </w:r>
      <w:proofErr w:type="spellStart"/>
      <w:r w:rsidRPr="00FE76CD">
        <w:t>gNB</w:t>
      </w:r>
      <w:proofErr w:type="spellEnd"/>
      <w:r w:rsidRPr="00FE76CD">
        <w:t xml:space="preserve">-CU-CP shall consider the E1 interface as </w:t>
      </w:r>
      <w:proofErr w:type="spellStart"/>
      <w:r w:rsidRPr="00FE76CD">
        <w:t>non operational</w:t>
      </w:r>
      <w:proofErr w:type="spellEnd"/>
      <w:r w:rsidRPr="00FE76CD">
        <w:t xml:space="preserve"> and the procedure as unsuccessfully terminated according to sub clause 8.2.4.3.</w:t>
      </w:r>
    </w:p>
    <w:p w14:paraId="6FF0DBDD"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-CU-CP answers with a GNB-CU-UP E1 SETUP FAILURE message and receives a subsequent GNB-CU-CP E1 SETUP RESPONSE message, the </w:t>
      </w:r>
      <w:proofErr w:type="spellStart"/>
      <w:r w:rsidRPr="00FE76CD">
        <w:t>gNB</w:t>
      </w:r>
      <w:proofErr w:type="spellEnd"/>
      <w:r w:rsidRPr="00FE76CD">
        <w:t xml:space="preserve">-CU-CP shall ignore the GNB-CU-CP E1 SETUP RESPONSE message and consider the E1 interface as </w:t>
      </w:r>
      <w:proofErr w:type="spellStart"/>
      <w:r w:rsidRPr="00FE76CD">
        <w:t>non operational</w:t>
      </w:r>
      <w:proofErr w:type="spellEnd"/>
      <w:r w:rsidRPr="00FE76CD">
        <w:t>.</w:t>
      </w:r>
    </w:p>
    <w:p w14:paraId="062FA733" w14:textId="77777777" w:rsidR="006E5372" w:rsidRPr="00FE76CD" w:rsidRDefault="006E5372" w:rsidP="006E5372">
      <w:pPr>
        <w:pStyle w:val="Heading3"/>
      </w:pPr>
      <w:bookmarkStart w:id="29" w:name="_Toc14787886"/>
      <w:r w:rsidRPr="00FE76CD">
        <w:t>8.2.5</w:t>
      </w:r>
      <w:r w:rsidRPr="00FE76CD">
        <w:tab/>
      </w:r>
      <w:proofErr w:type="spellStart"/>
      <w:r w:rsidRPr="00FE76CD">
        <w:t>gNB</w:t>
      </w:r>
      <w:proofErr w:type="spellEnd"/>
      <w:r w:rsidRPr="00FE76CD">
        <w:t>-CU-UP Configuration Update</w:t>
      </w:r>
      <w:bookmarkEnd w:id="29"/>
      <w:r w:rsidRPr="00FE76CD">
        <w:t xml:space="preserve"> </w:t>
      </w:r>
    </w:p>
    <w:p w14:paraId="6D2DF105" w14:textId="77777777" w:rsidR="006E5372" w:rsidRPr="00FE76CD" w:rsidRDefault="006E5372" w:rsidP="006E5372">
      <w:pPr>
        <w:pStyle w:val="Heading4"/>
      </w:pPr>
      <w:bookmarkStart w:id="30" w:name="_Toc14787887"/>
      <w:r w:rsidRPr="00FE76CD">
        <w:t>8.2.5.1</w:t>
      </w:r>
      <w:r w:rsidRPr="00FE76CD">
        <w:tab/>
        <w:t>General</w:t>
      </w:r>
      <w:bookmarkEnd w:id="30"/>
    </w:p>
    <w:p w14:paraId="16842E14" w14:textId="77777777" w:rsidR="006E5372" w:rsidRPr="00FE76CD" w:rsidRDefault="006E5372" w:rsidP="006E5372">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14:paraId="67E8600C" w14:textId="77777777" w:rsidR="006E5372" w:rsidRPr="00FE76CD" w:rsidRDefault="006E5372" w:rsidP="006E5372">
      <w:pPr>
        <w:pStyle w:val="Heading4"/>
      </w:pPr>
      <w:bookmarkStart w:id="31" w:name="_Toc14787888"/>
      <w:r w:rsidRPr="00FE76CD">
        <w:t>8.2.5.2</w:t>
      </w:r>
      <w:r w:rsidRPr="00FE76CD">
        <w:tab/>
        <w:t>Successful Operation</w:t>
      </w:r>
      <w:bookmarkEnd w:id="31"/>
    </w:p>
    <w:p w14:paraId="58B9A1B2" w14:textId="77777777" w:rsidR="006E5372" w:rsidRPr="00FE76CD" w:rsidRDefault="006E5372" w:rsidP="006E5372">
      <w:pPr>
        <w:pStyle w:val="TH"/>
      </w:pPr>
      <w:r w:rsidRPr="00FE76CD">
        <w:object w:dxaOrig="7860" w:dyaOrig="3211" w14:anchorId="1AA762C7">
          <v:shape id="_x0000_i1033" type="#_x0000_t75" style="width:393.75pt;height:160.5pt" o:ole="">
            <v:imagedata r:id="rId29" o:title=""/>
          </v:shape>
          <o:OLEObject Type="Embed" ProgID="Visio.Drawing.15" ShapeID="_x0000_i1033" DrawAspect="Content" ObjectID="_1628524043" r:id="rId30"/>
        </w:object>
      </w:r>
    </w:p>
    <w:p w14:paraId="647D14BC" w14:textId="77777777" w:rsidR="006E5372" w:rsidRPr="00FE76CD" w:rsidRDefault="006E5372" w:rsidP="006E5372">
      <w:pPr>
        <w:pStyle w:val="TF"/>
      </w:pPr>
      <w:r w:rsidRPr="00FE76CD">
        <w:t xml:space="preserve">Figure 8.2.5.2-1: </w:t>
      </w:r>
      <w:proofErr w:type="spellStart"/>
      <w:r w:rsidRPr="00FE76CD">
        <w:t>gNB</w:t>
      </w:r>
      <w:proofErr w:type="spellEnd"/>
      <w:r w:rsidRPr="00FE76CD">
        <w:t>-CU-UP Configuration Update procedure: Successful Operation.</w:t>
      </w:r>
    </w:p>
    <w:p w14:paraId="2D915FCB"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a GNB-CU-UP CONFIGURATION UPDATE message to the </w:t>
      </w:r>
      <w:proofErr w:type="spellStart"/>
      <w:r w:rsidRPr="00FE76CD">
        <w:t>gNB</w:t>
      </w:r>
      <w:proofErr w:type="spellEnd"/>
      <w:r w:rsidRPr="00FE76CD">
        <w:t xml:space="preserve">-CU-CP including an appropriate set of updated configuration data that it has just taken into operational use. The </w:t>
      </w:r>
      <w:proofErr w:type="spellStart"/>
      <w:r w:rsidRPr="00FE76CD">
        <w:t>gNB</w:t>
      </w:r>
      <w:proofErr w:type="spellEnd"/>
      <w:r w:rsidRPr="00FE76CD">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FE76CD">
        <w:t>gNB</w:t>
      </w:r>
      <w:proofErr w:type="spellEnd"/>
      <w:r w:rsidRPr="00FE76CD">
        <w:t>-CU-CP shall interpret that the corresponding configuration data is not changed and shall continue to operate with the existing related configuration data.</w:t>
      </w:r>
    </w:p>
    <w:p w14:paraId="3D14AD03" w14:textId="77777777" w:rsidR="006E5372" w:rsidRPr="00FE76CD" w:rsidRDefault="006E5372" w:rsidP="006E5372">
      <w:r w:rsidRPr="00FE76CD">
        <w:t xml:space="preserve">If the </w:t>
      </w:r>
      <w:r w:rsidRPr="00FE76CD">
        <w:rPr>
          <w:i/>
        </w:rPr>
        <w:t>Supported PLMNs</w:t>
      </w:r>
      <w:r w:rsidRPr="00FE76CD">
        <w:t xml:space="preserve"> IE is included in the GNB-CU-UP CONFIGURATION UPDATE message, the </w:t>
      </w:r>
      <w:proofErr w:type="spellStart"/>
      <w:r w:rsidRPr="00FE76CD">
        <w:t>gNB</w:t>
      </w:r>
      <w:proofErr w:type="spellEnd"/>
      <w:r w:rsidRPr="00FE76CD">
        <w:t>-CU-CP shall overwrite the whole list of information and store the corresponding information.</w:t>
      </w:r>
    </w:p>
    <w:p w14:paraId="5D3E23C1" w14:textId="77777777" w:rsidR="006E5372" w:rsidRPr="00FE76CD" w:rsidRDefault="006E5372" w:rsidP="006E5372">
      <w:pPr>
        <w:pStyle w:val="B10"/>
        <w:rPr>
          <w:rFonts w:eastAsia="SimSun"/>
        </w:rPr>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33EE90E2" w14:textId="77777777" w:rsidR="006E5372" w:rsidRPr="00FE76CD" w:rsidRDefault="006E5372" w:rsidP="006E5372">
      <w:pPr>
        <w:pStyle w:val="B10"/>
        <w:rPr>
          <w:rFonts w:cs="Arial"/>
          <w:sz w:val="18"/>
          <w:szCs w:val="18"/>
          <w:lang w:eastAsia="ja-JP"/>
        </w:rPr>
      </w:pPr>
      <w:r w:rsidRPr="00FE76CD">
        <w:rPr>
          <w:rFonts w:eastAsia="SimSun"/>
        </w:rPr>
        <w:t>-</w:t>
      </w:r>
      <w:r w:rsidRPr="00FE76CD">
        <w:rPr>
          <w:rFonts w:eastAsia="SimSun"/>
        </w:rPr>
        <w:tab/>
      </w: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62390BE9" w14:textId="77777777" w:rsidR="006E5372" w:rsidRPr="00FE76CD" w:rsidRDefault="006E5372" w:rsidP="006E5372">
      <w:pPr>
        <w:pStyle w:val="B10"/>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418AD35E" w14:textId="77777777" w:rsidR="006E5372" w:rsidRPr="00FE76CD" w:rsidRDefault="006E5372" w:rsidP="006E5372">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05DBA24E" w14:textId="77777777" w:rsidR="006E5372" w:rsidRPr="00FE76CD" w:rsidRDefault="006E5372" w:rsidP="006E5372">
      <w:r w:rsidRPr="00FE76CD">
        <w:lastRenderedPageBreak/>
        <w:t xml:space="preserve">If the </w:t>
      </w:r>
      <w:proofErr w:type="spellStart"/>
      <w:r w:rsidRPr="00FE76CD">
        <w:rPr>
          <w:i/>
        </w:rPr>
        <w:t>gNB</w:t>
      </w:r>
      <w:proofErr w:type="spellEnd"/>
      <w:r w:rsidRPr="00FE76CD">
        <w:rPr>
          <w:i/>
        </w:rPr>
        <w:t xml:space="preserve">-CU-UP Capacity </w:t>
      </w:r>
      <w:r w:rsidRPr="00FE76CD">
        <w:t xml:space="preserve">IE is contained in the GNB-CU-UP CONFIGURATION UPDATE message, the </w:t>
      </w:r>
      <w:proofErr w:type="spellStart"/>
      <w:r w:rsidRPr="00FE76CD">
        <w:t>gNB</w:t>
      </w:r>
      <w:proofErr w:type="spellEnd"/>
      <w:r w:rsidRPr="00FE76CD">
        <w:t>-CU-CP shall take this IE into account.</w:t>
      </w:r>
    </w:p>
    <w:p w14:paraId="55EE460E" w14:textId="77777777" w:rsidR="006E5372" w:rsidRPr="00FE76CD" w:rsidRDefault="006E5372" w:rsidP="006E5372">
      <w:r w:rsidRPr="00FE76CD">
        <w:t xml:space="preserve">If the </w:t>
      </w:r>
      <w:bookmarkStart w:id="32" w:name="_Hlk4773197"/>
      <w:bookmarkStart w:id="33" w:name="_Hlk5782134"/>
      <w:proofErr w:type="spellStart"/>
      <w:r w:rsidRPr="00FE76CD">
        <w:rPr>
          <w:i/>
        </w:rPr>
        <w:t>gNB</w:t>
      </w:r>
      <w:proofErr w:type="spellEnd"/>
      <w:r w:rsidRPr="00FE76CD">
        <w:rPr>
          <w:i/>
        </w:rPr>
        <w:t xml:space="preserve">-CU-UP </w:t>
      </w:r>
      <w:bookmarkEnd w:id="32"/>
      <w:r w:rsidRPr="00FE76CD">
        <w:rPr>
          <w:i/>
        </w:rPr>
        <w:t xml:space="preserve">ID </w:t>
      </w:r>
      <w:bookmarkEnd w:id="33"/>
      <w:r w:rsidRPr="00FE76CD">
        <w:t xml:space="preserve">IE is included in the GNB-CU-UP CONFIGURATION UPDATE message, the </w:t>
      </w:r>
      <w:proofErr w:type="spellStart"/>
      <w:r w:rsidRPr="00FE76CD">
        <w:t>gNB</w:t>
      </w:r>
      <w:proofErr w:type="spellEnd"/>
      <w:r w:rsidRPr="00FE76CD">
        <w:t xml:space="preserve">-CU-CP shall associate the TNLA to the E1 interface instance using the </w:t>
      </w:r>
      <w:proofErr w:type="spellStart"/>
      <w:r w:rsidRPr="00FE76CD">
        <w:t>gNB</w:t>
      </w:r>
      <w:proofErr w:type="spellEnd"/>
      <w:r w:rsidRPr="00FE76CD">
        <w:t>-CU-UP ID.</w:t>
      </w:r>
    </w:p>
    <w:p w14:paraId="31025802" w14:textId="77777777" w:rsidR="006E5372" w:rsidRPr="00FE76CD" w:rsidRDefault="006E5372" w:rsidP="006E5372">
      <w:r w:rsidRPr="00FE76CD">
        <w:t xml:space="preserve">If the GNB-CU-UP CONFIGURATION UPDATE message includes </w:t>
      </w:r>
      <w:proofErr w:type="spellStart"/>
      <w:r w:rsidRPr="00FE76CD">
        <w:rPr>
          <w:i/>
        </w:rPr>
        <w:t>gNB</w:t>
      </w:r>
      <w:proofErr w:type="spellEnd"/>
      <w:r w:rsidRPr="00FE76CD">
        <w:rPr>
          <w:i/>
        </w:rPr>
        <w:t>-CU-UP TNLA To Remove List</w:t>
      </w:r>
      <w:r w:rsidRPr="00FE76CD">
        <w:t xml:space="preserve"> IE, and the </w:t>
      </w:r>
      <w:r w:rsidRPr="00FE76CD">
        <w:rPr>
          <w:i/>
        </w:rPr>
        <w:t>Endpoint-IP-address-and-port</w:t>
      </w:r>
      <w:r w:rsidRPr="00FE76CD">
        <w:t xml:space="preserve"> IE for both TNL endpoints of the TNL association(s) are included in the </w:t>
      </w:r>
      <w:proofErr w:type="spellStart"/>
      <w:r w:rsidRPr="00FE76CD">
        <w:rPr>
          <w:i/>
        </w:rPr>
        <w:t>gNB</w:t>
      </w:r>
      <w:proofErr w:type="spellEnd"/>
      <w:r w:rsidRPr="00FE76CD">
        <w:rPr>
          <w:i/>
        </w:rPr>
        <w:t>-CU-UP TNLA To Remove List</w:t>
      </w:r>
      <w:r w:rsidRPr="00FE76CD">
        <w:t xml:space="preserve"> IE, the </w:t>
      </w:r>
      <w:proofErr w:type="spellStart"/>
      <w:r w:rsidRPr="00FE76CD">
        <w:t>gNB</w:t>
      </w:r>
      <w:proofErr w:type="spellEnd"/>
      <w:r w:rsidRPr="00FE76CD">
        <w:t xml:space="preserve">-CU-CP shall, if supported, consider that the TNL association(s) indicated by both received TNL endpoints will be removed by the </w:t>
      </w:r>
      <w:proofErr w:type="spellStart"/>
      <w:r w:rsidRPr="00FE76CD">
        <w:t>gNB</w:t>
      </w:r>
      <w:proofErr w:type="spellEnd"/>
      <w:r w:rsidRPr="00FE76CD">
        <w:t xml:space="preserve">-CU-UP. If the </w:t>
      </w:r>
      <w:r w:rsidRPr="00FE76CD">
        <w:rPr>
          <w:i/>
        </w:rPr>
        <w:t xml:space="preserve">Endpoint-IP-address </w:t>
      </w:r>
      <w:r w:rsidRPr="00FE76CD">
        <w:t xml:space="preserve">IE for one or both of the TNL endpoints is included in the </w:t>
      </w:r>
      <w:proofErr w:type="spellStart"/>
      <w:r w:rsidRPr="00FE76CD">
        <w:rPr>
          <w:i/>
        </w:rPr>
        <w:t>gNB</w:t>
      </w:r>
      <w:proofErr w:type="spellEnd"/>
      <w:r w:rsidRPr="00FE76CD">
        <w:rPr>
          <w:i/>
        </w:rPr>
        <w:t>-CU-UP TNLA To Remove List</w:t>
      </w:r>
      <w:r w:rsidRPr="00FE76CD">
        <w:t xml:space="preserve"> IE in GNB-CU-UP CONFIGURATION UPDATE message, the </w:t>
      </w:r>
      <w:proofErr w:type="spellStart"/>
      <w:r w:rsidRPr="00FE76CD">
        <w:t>gNB</w:t>
      </w:r>
      <w:proofErr w:type="spellEnd"/>
      <w:r w:rsidRPr="00FE76CD">
        <w:t xml:space="preserve">-CU-CP shall, if supported, consider that the TNL association(s) indicated by the received endpoint IP address(es) will be removed by the </w:t>
      </w:r>
      <w:proofErr w:type="spellStart"/>
      <w:r w:rsidRPr="00FE76CD">
        <w:t>gNB</w:t>
      </w:r>
      <w:proofErr w:type="spellEnd"/>
      <w:r w:rsidRPr="00FE76CD">
        <w:t>-CU-UP.</w:t>
      </w:r>
    </w:p>
    <w:p w14:paraId="41F72529" w14:textId="77777777" w:rsidR="006E5372" w:rsidRPr="00FE76CD" w:rsidRDefault="006E5372" w:rsidP="006E5372">
      <w:pPr>
        <w:pStyle w:val="Heading4"/>
      </w:pPr>
      <w:bookmarkStart w:id="34" w:name="_Toc14787889"/>
      <w:r w:rsidRPr="00FE76CD">
        <w:t>8.2.5.3</w:t>
      </w:r>
      <w:r w:rsidRPr="00FE76CD">
        <w:tab/>
        <w:t>Unsuccessful Operation</w:t>
      </w:r>
      <w:bookmarkEnd w:id="34"/>
    </w:p>
    <w:p w14:paraId="415966F8" w14:textId="77777777" w:rsidR="006E5372" w:rsidRPr="00FE76CD" w:rsidRDefault="006E5372" w:rsidP="006E5372">
      <w:pPr>
        <w:pStyle w:val="TH"/>
      </w:pPr>
      <w:r w:rsidRPr="00FE76CD">
        <w:object w:dxaOrig="7860" w:dyaOrig="3211" w14:anchorId="22853AE5">
          <v:shape id="_x0000_i1034" type="#_x0000_t75" style="width:393.75pt;height:160.5pt" o:ole="">
            <v:imagedata r:id="rId31" o:title=""/>
          </v:shape>
          <o:OLEObject Type="Embed" ProgID="Visio.Drawing.15" ShapeID="_x0000_i1034" DrawAspect="Content" ObjectID="_1628524044" r:id="rId32"/>
        </w:object>
      </w:r>
    </w:p>
    <w:p w14:paraId="1DD0001A" w14:textId="77777777" w:rsidR="006E5372" w:rsidRPr="00FE76CD" w:rsidRDefault="006E5372" w:rsidP="006E5372">
      <w:pPr>
        <w:pStyle w:val="TF"/>
      </w:pPr>
      <w:r w:rsidRPr="00FE76CD">
        <w:t xml:space="preserve">Figure 8.2.5.3-1: </w:t>
      </w:r>
      <w:proofErr w:type="spellStart"/>
      <w:r w:rsidRPr="00FE76CD">
        <w:t>gNB</w:t>
      </w:r>
      <w:proofErr w:type="spellEnd"/>
      <w:r w:rsidRPr="00FE76CD">
        <w:t>-CU-UP Configuration Update procedure: Unsuccessful Operation.</w:t>
      </w:r>
    </w:p>
    <w:p w14:paraId="4FA0AE46" w14:textId="77777777" w:rsidR="006E5372" w:rsidRPr="00FE76CD" w:rsidRDefault="006E5372" w:rsidP="006E5372">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14:paraId="624AA28C" w14:textId="77777777" w:rsidR="006E5372" w:rsidRPr="00FE76CD" w:rsidRDefault="006E5372" w:rsidP="006E5372">
      <w:r w:rsidRPr="00FE76CD">
        <w:t xml:space="preserve">If the GNB-CU-UP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14:paraId="644ABD02" w14:textId="77777777" w:rsidR="006E5372" w:rsidRPr="00FE76CD" w:rsidRDefault="006E5372" w:rsidP="006E5372">
      <w:pPr>
        <w:pStyle w:val="Heading4"/>
      </w:pPr>
      <w:bookmarkStart w:id="35" w:name="_Toc14787890"/>
      <w:r w:rsidRPr="00FE76CD">
        <w:t>8.2.5.4</w:t>
      </w:r>
      <w:r w:rsidRPr="00FE76CD">
        <w:tab/>
        <w:t>Abnormal Conditions</w:t>
      </w:r>
      <w:bookmarkEnd w:id="35"/>
    </w:p>
    <w:p w14:paraId="2241E200" w14:textId="77777777" w:rsidR="006E5372" w:rsidRPr="00FE76CD" w:rsidRDefault="006E5372" w:rsidP="006E5372">
      <w:r w:rsidRPr="00FE76CD">
        <w:t>Not applicable.</w:t>
      </w:r>
    </w:p>
    <w:p w14:paraId="5487DF88" w14:textId="77777777" w:rsidR="006E5372" w:rsidRPr="00FE76CD" w:rsidRDefault="006E5372" w:rsidP="006E5372">
      <w:pPr>
        <w:pStyle w:val="Heading3"/>
      </w:pPr>
      <w:bookmarkStart w:id="36" w:name="_Toc14787891"/>
      <w:r w:rsidRPr="00FE76CD">
        <w:t>8.2.6</w:t>
      </w:r>
      <w:r w:rsidRPr="00FE76CD">
        <w:tab/>
      </w:r>
      <w:proofErr w:type="spellStart"/>
      <w:r w:rsidRPr="00FE76CD">
        <w:t>gNB</w:t>
      </w:r>
      <w:proofErr w:type="spellEnd"/>
      <w:r w:rsidRPr="00FE76CD">
        <w:t>-CU-CP Configuration Update</w:t>
      </w:r>
      <w:bookmarkEnd w:id="36"/>
      <w:r w:rsidRPr="00FE76CD">
        <w:t xml:space="preserve"> </w:t>
      </w:r>
    </w:p>
    <w:p w14:paraId="7B9753D2" w14:textId="77777777" w:rsidR="006E5372" w:rsidRPr="00FE76CD" w:rsidRDefault="006E5372" w:rsidP="006E5372">
      <w:pPr>
        <w:pStyle w:val="Heading4"/>
      </w:pPr>
      <w:bookmarkStart w:id="37" w:name="_Toc14787892"/>
      <w:r w:rsidRPr="00FE76CD">
        <w:t>8.2.6.1</w:t>
      </w:r>
      <w:r w:rsidRPr="00FE76CD">
        <w:tab/>
        <w:t>General</w:t>
      </w:r>
      <w:bookmarkEnd w:id="37"/>
    </w:p>
    <w:p w14:paraId="7777A34F" w14:textId="77777777" w:rsidR="006E5372" w:rsidRPr="00FE76CD" w:rsidRDefault="006E5372" w:rsidP="006E5372">
      <w:r w:rsidRPr="00FE76CD">
        <w:t xml:space="preserve">The purpose of the </w:t>
      </w:r>
      <w:proofErr w:type="spellStart"/>
      <w:r w:rsidRPr="00FE76CD">
        <w:t>gNB</w:t>
      </w:r>
      <w:proofErr w:type="spellEnd"/>
      <w:r w:rsidRPr="00FE76CD">
        <w:t xml:space="preserve">-CU-CP Configuration Update procedure is to update application level configuration data needed for the </w:t>
      </w:r>
      <w:proofErr w:type="spellStart"/>
      <w:r w:rsidRPr="00FE76CD">
        <w:t>gNB</w:t>
      </w:r>
      <w:proofErr w:type="spellEnd"/>
      <w:r w:rsidRPr="00FE76CD">
        <w:t xml:space="preserve">-CU-CP and the </w:t>
      </w:r>
      <w:proofErr w:type="spellStart"/>
      <w:r w:rsidRPr="00FE76CD">
        <w:t>gNB</w:t>
      </w:r>
      <w:proofErr w:type="spellEnd"/>
      <w:r w:rsidRPr="00FE76CD">
        <w:t>-CU-UP to interoperate correctly on the E1 interface. This procedure does not affect existing UE-related contexts, if any. The procedure uses non-UE associated signalling.</w:t>
      </w:r>
    </w:p>
    <w:p w14:paraId="43C11000" w14:textId="77777777" w:rsidR="006E5372" w:rsidRPr="00FE76CD" w:rsidRDefault="006E5372" w:rsidP="006E5372">
      <w:pPr>
        <w:pStyle w:val="Heading4"/>
      </w:pPr>
      <w:bookmarkStart w:id="38" w:name="_Toc14787893"/>
      <w:r w:rsidRPr="00FE76CD">
        <w:lastRenderedPageBreak/>
        <w:t>8.2.6.2</w:t>
      </w:r>
      <w:r w:rsidRPr="00FE76CD">
        <w:tab/>
        <w:t>Successful Operation</w:t>
      </w:r>
      <w:bookmarkEnd w:id="38"/>
    </w:p>
    <w:p w14:paraId="608FA50B" w14:textId="77777777" w:rsidR="006E5372" w:rsidRPr="00FE76CD" w:rsidRDefault="006E5372" w:rsidP="006E5372">
      <w:pPr>
        <w:pStyle w:val="TH"/>
      </w:pPr>
      <w:r w:rsidRPr="00FE76CD">
        <w:object w:dxaOrig="7860" w:dyaOrig="3211" w14:anchorId="6C312B6B">
          <v:shape id="_x0000_i1035" type="#_x0000_t75" style="width:393.75pt;height:160.5pt" o:ole="">
            <v:imagedata r:id="rId33" o:title=""/>
          </v:shape>
          <o:OLEObject Type="Embed" ProgID="Visio.Drawing.15" ShapeID="_x0000_i1035" DrawAspect="Content" ObjectID="_1628524045" r:id="rId34"/>
        </w:object>
      </w:r>
    </w:p>
    <w:p w14:paraId="01BB770F" w14:textId="77777777" w:rsidR="006E5372" w:rsidRPr="00FE76CD" w:rsidRDefault="006E5372" w:rsidP="006E5372">
      <w:pPr>
        <w:pStyle w:val="TF"/>
      </w:pPr>
      <w:r w:rsidRPr="00FE76CD">
        <w:t xml:space="preserve">Figure 8.2.6.2-1: </w:t>
      </w:r>
      <w:proofErr w:type="spellStart"/>
      <w:r w:rsidRPr="00FE76CD">
        <w:t>gNB</w:t>
      </w:r>
      <w:proofErr w:type="spellEnd"/>
      <w:r w:rsidRPr="00FE76CD">
        <w:t>-CU-CP Configuration Update procedure: Successful Operation.</w:t>
      </w:r>
    </w:p>
    <w:p w14:paraId="0FD328AF"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a GNB-CU-CP CONFIGURATION UPDATE message to the </w:t>
      </w:r>
      <w:proofErr w:type="spellStart"/>
      <w:r w:rsidRPr="00FE76CD">
        <w:t>gNB</w:t>
      </w:r>
      <w:proofErr w:type="spellEnd"/>
      <w:r w:rsidRPr="00FE76CD">
        <w:t xml:space="preserve">-CU-UP including an appropriate set of updated configuration data that it has just taken into operational use. The </w:t>
      </w:r>
      <w:proofErr w:type="spellStart"/>
      <w:r w:rsidRPr="00FE76CD">
        <w:t>gNB</w:t>
      </w:r>
      <w:proofErr w:type="spellEnd"/>
      <w:r w:rsidRPr="00FE76CD">
        <w:t xml:space="preserve">-CU-UP responds with GNB-CU-CP CONFIGURATION UPDATE ACKNOWLEDGE message to acknowledge that it successfully updated the configuration data. If an information element is not included in the GNB-CU-CP CONFIGURATION UPDATE message, the </w:t>
      </w:r>
      <w:proofErr w:type="spellStart"/>
      <w:r w:rsidRPr="00FE76CD">
        <w:t>gNB</w:t>
      </w:r>
      <w:proofErr w:type="spellEnd"/>
      <w:r w:rsidRPr="00FE76CD">
        <w:t>-CU-UP shall interpret that the corresponding configuration data is not changed and shall continue to operate with the existing related configuration data.</w:t>
      </w:r>
    </w:p>
    <w:p w14:paraId="32CC77D3" w14:textId="77777777" w:rsidR="006E5372" w:rsidRPr="00FE76CD" w:rsidRDefault="006E5372" w:rsidP="006E5372">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691DB79C" w14:textId="77777777" w:rsidR="006E5372" w:rsidRPr="00FE76CD" w:rsidRDefault="006E5372" w:rsidP="006E5372">
      <w:pPr>
        <w:rPr>
          <w:rFonts w:eastAsia="DengXian"/>
          <w:noProof/>
        </w:rPr>
      </w:pPr>
      <w:r w:rsidRPr="00FE76CD">
        <w:rPr>
          <w:noProof/>
        </w:rPr>
        <w:t xml:space="preserve">If the </w:t>
      </w:r>
      <w:r w:rsidRPr="00FE76CD">
        <w:rPr>
          <w:i/>
          <w:noProof/>
        </w:rPr>
        <w:t>gNB-CU-CP TNLA To Add List</w:t>
      </w:r>
      <w:r w:rsidRPr="00FE76CD">
        <w:rPr>
          <w:noProof/>
        </w:rPr>
        <w:t xml:space="preserve"> IE is contained in the gNB-CU-CP CONFIGURATION UPDATE message, the gNB-CU-UP shall, if supported, use it to establish the TNL association(s) with the gNB-CU-CP. </w:t>
      </w:r>
      <w:r w:rsidRPr="00FE76CD">
        <w:rPr>
          <w:rFonts w:eastAsia="DengXian"/>
          <w:noProof/>
          <w:snapToGrid w:val="0"/>
        </w:rPr>
        <w:t xml:space="preserve">The gNB-CU-UP shall </w:t>
      </w:r>
      <w:r w:rsidRPr="00FE76CD">
        <w:rPr>
          <w:rFonts w:eastAsia="DengXian"/>
          <w:noProof/>
        </w:rPr>
        <w:t>report to the gNB-CU-CP, in the gNB-CU-CP CONFIGURATION UPDATE ACKNOWLEDGE message, the successful establishment of the TNL association(s) with the gNB-CU-CP as follows:</w:t>
      </w:r>
    </w:p>
    <w:p w14:paraId="3419D355" w14:textId="77777777" w:rsidR="006E5372" w:rsidRPr="00FE76CD" w:rsidRDefault="006E5372" w:rsidP="006E5372">
      <w:pPr>
        <w:pStyle w:val="B10"/>
        <w:rPr>
          <w:rFonts w:eastAsia="DengXian"/>
          <w:noProof/>
        </w:rPr>
      </w:pPr>
      <w:r w:rsidRPr="00FE76CD">
        <w:rPr>
          <w:rFonts w:eastAsia="DengXian"/>
          <w:noProof/>
        </w:rPr>
        <w:t>-</w:t>
      </w:r>
      <w:r w:rsidRPr="00FE76CD">
        <w:rPr>
          <w:rFonts w:eastAsia="DengXian"/>
          <w:noProof/>
        </w:rPr>
        <w:tab/>
        <w:t xml:space="preserve">A list of TNL address(es) with which the gNB-CU-UP successfully established the TNL association shall be included in the </w:t>
      </w:r>
      <w:r w:rsidRPr="00FE76CD">
        <w:rPr>
          <w:rFonts w:eastAsia="DengXian"/>
          <w:i/>
          <w:noProof/>
        </w:rPr>
        <w:t xml:space="preserve">gNB-CU-CP TNLA Setup List </w:t>
      </w:r>
      <w:r w:rsidRPr="00FE76CD">
        <w:rPr>
          <w:rFonts w:eastAsia="DengXian"/>
          <w:noProof/>
        </w:rPr>
        <w:t>IE;</w:t>
      </w:r>
    </w:p>
    <w:p w14:paraId="5DCD40CA" w14:textId="77777777" w:rsidR="006E5372" w:rsidRPr="00FE76CD" w:rsidRDefault="006E5372" w:rsidP="006E5372">
      <w:pPr>
        <w:pStyle w:val="B10"/>
        <w:rPr>
          <w:noProof/>
        </w:rPr>
      </w:pPr>
      <w:r w:rsidRPr="00FE76CD">
        <w:rPr>
          <w:rFonts w:eastAsia="DengXian"/>
          <w:noProof/>
        </w:rPr>
        <w:t>-</w:t>
      </w:r>
      <w:r w:rsidRPr="00FE76CD">
        <w:rPr>
          <w:rFonts w:eastAsia="DengXian"/>
          <w:noProof/>
        </w:rPr>
        <w:tab/>
        <w:t>A l</w:t>
      </w:r>
      <w:r w:rsidRPr="00FE76CD">
        <w:rPr>
          <w:rFonts w:eastAsia="DengXian"/>
          <w:noProof/>
          <w:snapToGrid w:val="0"/>
        </w:rPr>
        <w:t xml:space="preserve">ist of TNL address(es) with which the gNB-CU-UP failed to establish the TNL association shall be </w:t>
      </w:r>
      <w:r w:rsidRPr="00FE76CD">
        <w:rPr>
          <w:rFonts w:eastAsia="DengXian"/>
          <w:noProof/>
        </w:rPr>
        <w:t>included</w:t>
      </w:r>
      <w:r w:rsidRPr="00FE76CD">
        <w:rPr>
          <w:rFonts w:eastAsia="DengXian"/>
          <w:noProof/>
          <w:snapToGrid w:val="0"/>
        </w:rPr>
        <w:t xml:space="preserve"> in the </w:t>
      </w:r>
      <w:r w:rsidRPr="00FE76CD">
        <w:rPr>
          <w:rFonts w:eastAsia="DengXian"/>
          <w:i/>
          <w:noProof/>
          <w:snapToGrid w:val="0"/>
        </w:rPr>
        <w:t>gNB-CU-CP TNLA</w:t>
      </w:r>
      <w:r w:rsidRPr="00FE76CD">
        <w:rPr>
          <w:rFonts w:eastAsia="DengXian"/>
          <w:i/>
          <w:noProof/>
        </w:rPr>
        <w:t xml:space="preserve"> </w:t>
      </w:r>
      <w:r w:rsidRPr="00FE76CD">
        <w:rPr>
          <w:rFonts w:eastAsia="DengXian"/>
          <w:i/>
          <w:noProof/>
          <w:snapToGrid w:val="0"/>
        </w:rPr>
        <w:t>Failed To Setup List</w:t>
      </w:r>
      <w:r w:rsidRPr="00FE76CD">
        <w:rPr>
          <w:rFonts w:eastAsia="DengXian"/>
          <w:noProof/>
          <w:snapToGrid w:val="0"/>
        </w:rPr>
        <w:t xml:space="preserve"> IE.</w:t>
      </w:r>
    </w:p>
    <w:p w14:paraId="263B6837" w14:textId="77777777" w:rsidR="006E5372" w:rsidRPr="00FE76CD" w:rsidRDefault="006E5372" w:rsidP="006E5372">
      <w:pPr>
        <w:rPr>
          <w:noProof/>
        </w:rPr>
      </w:pPr>
      <w:r w:rsidRPr="00FE76CD">
        <w:rPr>
          <w:noProof/>
        </w:rPr>
        <w:t xml:space="preserve">If the </w:t>
      </w:r>
      <w:r w:rsidRPr="00FE76CD">
        <w:rPr>
          <w:i/>
          <w:noProof/>
        </w:rPr>
        <w:t xml:space="preserve">gNB-CU-CP TNLA To Remove List </w:t>
      </w:r>
      <w:r w:rsidRPr="00FE76CD">
        <w:rPr>
          <w:noProof/>
        </w:rPr>
        <w:t>IE is contained in the gNB-CU-CP CONFIGURATION UPDATE message</w:t>
      </w:r>
      <w:r w:rsidRPr="00FE76CD">
        <w:t xml:space="preserve">, and the </w:t>
      </w:r>
      <w:proofErr w:type="spellStart"/>
      <w:r w:rsidRPr="00FE76CD">
        <w:rPr>
          <w:i/>
        </w:rPr>
        <w:t>gNB</w:t>
      </w:r>
      <w:proofErr w:type="spellEnd"/>
      <w:r w:rsidRPr="00FE76CD">
        <w:rPr>
          <w:i/>
        </w:rPr>
        <w:t xml:space="preserve">-CU-CP TNLA To Remove List </w:t>
      </w:r>
      <w:r w:rsidRPr="00FE76CD">
        <w:t xml:space="preserve">IE only includes the </w:t>
      </w:r>
      <w:r w:rsidRPr="00FE76CD">
        <w:rPr>
          <w:i/>
        </w:rPr>
        <w:t xml:space="preserve">Endpoint-IP-Address </w:t>
      </w:r>
      <w:r w:rsidRPr="00FE76CD">
        <w:t>IE,</w:t>
      </w:r>
      <w:r w:rsidRPr="00FE76CD">
        <w:rPr>
          <w:noProof/>
        </w:rPr>
        <w:t xml:space="preserve"> the gNB-CU-UP shall, if supported, initiate removal of the TNL association(s) indicated by the received gNB-CU-CP Transport Layer Address towards the gNB-CU-CP.</w:t>
      </w:r>
    </w:p>
    <w:p w14:paraId="5019CFDC" w14:textId="77777777" w:rsidR="006E5372" w:rsidRPr="006B18CB" w:rsidRDefault="006E5372" w:rsidP="006E5372">
      <w:pPr>
        <w:rPr>
          <w:noProof/>
        </w:rPr>
      </w:pPr>
      <w:r w:rsidRPr="00FE76CD">
        <w:t xml:space="preserve">If the GNB-CU-CP CONFIGURATION UPDATE message includes </w:t>
      </w:r>
      <w:proofErr w:type="spellStart"/>
      <w:r w:rsidRPr="006B18CB">
        <w:rPr>
          <w:i/>
        </w:rPr>
        <w:t>gNB</w:t>
      </w:r>
      <w:proofErr w:type="spellEnd"/>
      <w:r w:rsidRPr="006B18CB">
        <w:rPr>
          <w:i/>
        </w:rPr>
        <w:t>-CU-CP TNLA To Remove List</w:t>
      </w:r>
      <w:r w:rsidRPr="006B18CB">
        <w:t xml:space="preserve"> IE, and</w:t>
      </w:r>
      <w:r w:rsidRPr="00FE76CD">
        <w:t xml:space="preserve"> the </w:t>
      </w:r>
      <w:r w:rsidRPr="00FE76CD">
        <w:rPr>
          <w:i/>
        </w:rPr>
        <w:t>Endpoint-IP-address-and-port</w:t>
      </w:r>
      <w:r w:rsidRPr="00FE76CD">
        <w:t xml:space="preserve"> IE for both TNL endpoints of the TNL association(s)</w:t>
      </w:r>
      <w:r w:rsidRPr="00FE76CD">
        <w:rPr>
          <w:lang w:eastAsia="ja-JP"/>
        </w:rPr>
        <w:t xml:space="preserve"> is</w:t>
      </w:r>
      <w:r w:rsidRPr="00706AE5">
        <w:t xml:space="preserve"> included in the </w:t>
      </w:r>
      <w:proofErr w:type="spellStart"/>
      <w:r w:rsidRPr="00706AE5">
        <w:rPr>
          <w:i/>
        </w:rPr>
        <w:t>gNB</w:t>
      </w:r>
      <w:proofErr w:type="spellEnd"/>
      <w:r w:rsidRPr="00706AE5">
        <w:rPr>
          <w:i/>
        </w:rPr>
        <w:t>-CU-CP TNLA To Remove List</w:t>
      </w:r>
      <w:r w:rsidRPr="006B18CB">
        <w:t xml:space="preserve"> IE, the </w:t>
      </w:r>
      <w:proofErr w:type="spellStart"/>
      <w:r w:rsidRPr="006B18CB">
        <w:t>gNB</w:t>
      </w:r>
      <w:proofErr w:type="spellEnd"/>
      <w:r w:rsidRPr="006B18CB">
        <w:t xml:space="preserve">-CU-UP shall, if supported, initiate removal of the TNL association(s) indicated by both received TNL endpoints towards the </w:t>
      </w:r>
      <w:proofErr w:type="spellStart"/>
      <w:r w:rsidRPr="006B18CB">
        <w:t>gNB</w:t>
      </w:r>
      <w:proofErr w:type="spellEnd"/>
      <w:r w:rsidRPr="006B18CB">
        <w:t xml:space="preserve">-CU-CP. If the </w:t>
      </w:r>
      <w:r w:rsidRPr="006B18CB">
        <w:rPr>
          <w:i/>
        </w:rPr>
        <w:t xml:space="preserve">Endpoint-IP-address </w:t>
      </w:r>
      <w:r w:rsidRPr="006B18CB">
        <w:t xml:space="preserve">IE for one or both of the TNL endpoints is included in the </w:t>
      </w:r>
      <w:proofErr w:type="spellStart"/>
      <w:r w:rsidRPr="006B18CB">
        <w:rPr>
          <w:i/>
        </w:rPr>
        <w:t>gNB</w:t>
      </w:r>
      <w:proofErr w:type="spellEnd"/>
      <w:r w:rsidRPr="006B18CB">
        <w:rPr>
          <w:i/>
        </w:rPr>
        <w:t xml:space="preserve">-CU-CP TNLA </w:t>
      </w:r>
      <w:proofErr w:type="gramStart"/>
      <w:r w:rsidRPr="006B18CB">
        <w:rPr>
          <w:i/>
        </w:rPr>
        <w:t>To</w:t>
      </w:r>
      <w:proofErr w:type="gramEnd"/>
      <w:r w:rsidRPr="006B18CB">
        <w:rPr>
          <w:i/>
        </w:rPr>
        <w:t xml:space="preserve"> Remove List</w:t>
      </w:r>
      <w:r w:rsidRPr="006B18CB">
        <w:t xml:space="preserve"> IE, the </w:t>
      </w:r>
      <w:proofErr w:type="spellStart"/>
      <w:r w:rsidRPr="006B18CB">
        <w:t>gNB</w:t>
      </w:r>
      <w:proofErr w:type="spellEnd"/>
      <w:r w:rsidRPr="006B18CB">
        <w:t>-CU-UP shall, if supported, initiate removal of the TNL association(s) indicated by the received endpoint IP address(es).</w:t>
      </w:r>
    </w:p>
    <w:p w14:paraId="09480883" w14:textId="77777777" w:rsidR="006E5372" w:rsidRPr="00FE76CD" w:rsidRDefault="006E5372" w:rsidP="006E5372">
      <w:pPr>
        <w:rPr>
          <w:rFonts w:eastAsia="DengXian"/>
          <w:noProof/>
        </w:rPr>
      </w:pPr>
      <w:r w:rsidRPr="00FE76CD">
        <w:rPr>
          <w:noProof/>
        </w:rPr>
        <w:t xml:space="preserve">If the </w:t>
      </w:r>
      <w:r w:rsidRPr="00FE76CD">
        <w:rPr>
          <w:i/>
          <w:noProof/>
        </w:rPr>
        <w:t xml:space="preserve">gNB-CU-CP TNLA To Update List </w:t>
      </w:r>
      <w:r w:rsidRPr="00FE76CD">
        <w:rPr>
          <w:noProof/>
        </w:rPr>
        <w:t xml:space="preserve">IE is contained in the gNB-CU-CP CONFIGURATION UPDATE message the gNB-CU-UP shall, if supported, overwrite the previously stored information for the related TNL association. </w:t>
      </w:r>
    </w:p>
    <w:p w14:paraId="2B7B380C" w14:textId="77777777" w:rsidR="006E5372" w:rsidRPr="00FE76CD" w:rsidRDefault="006E5372" w:rsidP="006E5372">
      <w:pPr>
        <w:rPr>
          <w:rFonts w:eastAsia="DengXian"/>
          <w:noProof/>
        </w:rPr>
      </w:pPr>
      <w:r w:rsidRPr="00FE76CD">
        <w:rPr>
          <w:rFonts w:eastAsia="DengXian"/>
          <w:noProof/>
        </w:rPr>
        <w:t xml:space="preserve">If the </w:t>
      </w:r>
      <w:r w:rsidRPr="00FE76CD">
        <w:rPr>
          <w:rFonts w:eastAsia="DengXian"/>
          <w:i/>
          <w:noProof/>
        </w:rPr>
        <w:t>TNLA</w:t>
      </w:r>
      <w:r w:rsidRPr="00FE76CD">
        <w:rPr>
          <w:rFonts w:eastAsia="DengXian"/>
          <w:noProof/>
        </w:rPr>
        <w:t xml:space="preserve"> </w:t>
      </w:r>
      <w:r w:rsidRPr="00FE76CD">
        <w:rPr>
          <w:rFonts w:eastAsia="DengXian"/>
          <w:i/>
          <w:noProof/>
        </w:rPr>
        <w:t>Usage</w:t>
      </w:r>
      <w:r w:rsidRPr="00FE76CD">
        <w:rPr>
          <w:rFonts w:eastAsia="DengXian"/>
          <w:noProof/>
        </w:rPr>
        <w:t xml:space="preserve"> IE is included in the </w:t>
      </w:r>
      <w:r w:rsidRPr="00FE76CD">
        <w:rPr>
          <w:rFonts w:eastAsia="DengXian"/>
          <w:i/>
          <w:noProof/>
        </w:rPr>
        <w:t>gNB-CU-CP TNLA To Add List</w:t>
      </w:r>
      <w:r w:rsidRPr="00FE76CD">
        <w:rPr>
          <w:rFonts w:eastAsia="DengXian"/>
          <w:noProof/>
        </w:rPr>
        <w:t xml:space="preserve"> IE or the </w:t>
      </w:r>
      <w:r w:rsidRPr="00FE76CD">
        <w:rPr>
          <w:rFonts w:eastAsia="DengXian"/>
          <w:i/>
          <w:noProof/>
        </w:rPr>
        <w:t xml:space="preserve">gNB-CU-CP TNLA To Update List </w:t>
      </w:r>
      <w:r w:rsidRPr="00FE76CD">
        <w:rPr>
          <w:rFonts w:eastAsia="DengXian"/>
          <w:noProof/>
        </w:rPr>
        <w:t>IE</w:t>
      </w:r>
      <w:r w:rsidRPr="00FE76CD">
        <w:rPr>
          <w:noProof/>
        </w:rPr>
        <w:t xml:space="preserve"> in the gNB-CU-CP CONFIGURATION UPDATE message</w:t>
      </w:r>
      <w:r w:rsidRPr="00FE76CD">
        <w:rPr>
          <w:rFonts w:eastAsia="DengXian"/>
          <w:noProof/>
        </w:rPr>
        <w:t>, the gNB-CU-UP shall, if supported, use it as described in TS 38.462 [18].</w:t>
      </w:r>
    </w:p>
    <w:p w14:paraId="3121EF84" w14:textId="77777777" w:rsidR="006E5372" w:rsidRPr="00FE76CD" w:rsidRDefault="006E5372" w:rsidP="006E5372">
      <w:pPr>
        <w:pStyle w:val="Heading4"/>
      </w:pPr>
      <w:bookmarkStart w:id="39" w:name="_Toc14787894"/>
      <w:r w:rsidRPr="00FE76CD">
        <w:lastRenderedPageBreak/>
        <w:t>8.2.6.3</w:t>
      </w:r>
      <w:r w:rsidRPr="00FE76CD">
        <w:tab/>
        <w:t>Unsuccessful Operation</w:t>
      </w:r>
      <w:bookmarkEnd w:id="39"/>
    </w:p>
    <w:p w14:paraId="7DEE558B" w14:textId="77777777" w:rsidR="006E5372" w:rsidRPr="00FE76CD" w:rsidRDefault="006E5372" w:rsidP="006E5372">
      <w:pPr>
        <w:pStyle w:val="TH"/>
      </w:pPr>
      <w:r w:rsidRPr="00FE76CD">
        <w:object w:dxaOrig="7860" w:dyaOrig="3211" w14:anchorId="355BABF8">
          <v:shape id="_x0000_i1036" type="#_x0000_t75" style="width:393.75pt;height:160.5pt" o:ole="">
            <v:imagedata r:id="rId35" o:title=""/>
          </v:shape>
          <o:OLEObject Type="Embed" ProgID="Visio.Drawing.15" ShapeID="_x0000_i1036" DrawAspect="Content" ObjectID="_1628524046" r:id="rId36"/>
        </w:object>
      </w:r>
    </w:p>
    <w:p w14:paraId="3B54B759" w14:textId="77777777" w:rsidR="006E5372" w:rsidRPr="00FE76CD" w:rsidRDefault="006E5372" w:rsidP="006E5372">
      <w:pPr>
        <w:pStyle w:val="TF"/>
      </w:pPr>
      <w:r w:rsidRPr="00FE76CD">
        <w:t xml:space="preserve">Figure 8.2.6.3-1: </w:t>
      </w:r>
      <w:proofErr w:type="spellStart"/>
      <w:r w:rsidRPr="00FE76CD">
        <w:t>gNB</w:t>
      </w:r>
      <w:proofErr w:type="spellEnd"/>
      <w:r w:rsidRPr="00FE76CD">
        <w:t>-CU-CP Configuration Update procedure: Unsuccessful Operation.</w:t>
      </w:r>
    </w:p>
    <w:p w14:paraId="3C0AA2EE" w14:textId="77777777" w:rsidR="006E5372" w:rsidRPr="00FE76CD" w:rsidRDefault="006E5372" w:rsidP="006E5372">
      <w:r w:rsidRPr="00FE76CD">
        <w:t xml:space="preserve">If the </w:t>
      </w:r>
      <w:proofErr w:type="spellStart"/>
      <w:r w:rsidRPr="00FE76CD">
        <w:t>gNB</w:t>
      </w:r>
      <w:proofErr w:type="spellEnd"/>
      <w:r w:rsidRPr="00FE76CD">
        <w:t xml:space="preserve">-CU-UP cannot accept the update, it shall respond with a GNB-CU-CP CONFIGURATION UPDATE FAILURE message and appropriate cause value. </w:t>
      </w:r>
    </w:p>
    <w:p w14:paraId="7F1956E1" w14:textId="77777777" w:rsidR="006E5372" w:rsidRPr="00FE76CD" w:rsidRDefault="006E5372" w:rsidP="006E5372">
      <w:r w:rsidRPr="00FE76CD">
        <w:t xml:space="preserve">If the GNB-CU-CP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GNB-CU-CP CONFIGURATION UPDATE message towards the same </w:t>
      </w:r>
      <w:proofErr w:type="spellStart"/>
      <w:r w:rsidRPr="00FE76CD">
        <w:t>gNB</w:t>
      </w:r>
      <w:proofErr w:type="spellEnd"/>
      <w:r w:rsidRPr="00FE76CD">
        <w:t>-CU-UP.</w:t>
      </w:r>
    </w:p>
    <w:p w14:paraId="0A26EE74" w14:textId="77777777" w:rsidR="006E5372" w:rsidRPr="00FE76CD" w:rsidRDefault="006E5372" w:rsidP="006E5372">
      <w:pPr>
        <w:pStyle w:val="Heading4"/>
      </w:pPr>
      <w:bookmarkStart w:id="40" w:name="_Toc14787895"/>
      <w:r w:rsidRPr="00FE76CD">
        <w:t>8.2.6.4</w:t>
      </w:r>
      <w:r w:rsidRPr="00FE76CD">
        <w:tab/>
        <w:t>Abnormal Conditions</w:t>
      </w:r>
      <w:bookmarkEnd w:id="40"/>
    </w:p>
    <w:p w14:paraId="12967D3C" w14:textId="77777777" w:rsidR="006E5372" w:rsidRPr="00FE76CD" w:rsidRDefault="006E5372" w:rsidP="006E5372">
      <w:r w:rsidRPr="00FE76CD">
        <w:t>Not applicable.</w:t>
      </w:r>
    </w:p>
    <w:p w14:paraId="324F16E7" w14:textId="77777777" w:rsidR="006E5372" w:rsidRPr="00FE76CD" w:rsidRDefault="006E5372" w:rsidP="006E5372">
      <w:pPr>
        <w:pStyle w:val="Heading3"/>
      </w:pPr>
      <w:bookmarkStart w:id="41" w:name="_Toc14787896"/>
      <w:r w:rsidRPr="00FE76CD">
        <w:t>8.2.7</w:t>
      </w:r>
      <w:r w:rsidRPr="00FE76CD">
        <w:tab/>
        <w:t>E1 Release</w:t>
      </w:r>
      <w:bookmarkEnd w:id="41"/>
      <w:r w:rsidRPr="00FE76CD">
        <w:t xml:space="preserve"> </w:t>
      </w:r>
    </w:p>
    <w:p w14:paraId="1F2E66EC" w14:textId="77777777" w:rsidR="006E5372" w:rsidRPr="00FE76CD" w:rsidRDefault="006E5372" w:rsidP="006E5372">
      <w:pPr>
        <w:pStyle w:val="Heading4"/>
      </w:pPr>
      <w:bookmarkStart w:id="42" w:name="_Toc14787897"/>
      <w:r w:rsidRPr="00FE76CD">
        <w:t>8.2.7.1</w:t>
      </w:r>
      <w:r w:rsidRPr="00FE76CD">
        <w:tab/>
        <w:t>General</w:t>
      </w:r>
      <w:bookmarkEnd w:id="42"/>
    </w:p>
    <w:p w14:paraId="522F3EC1" w14:textId="77777777" w:rsidR="006E5372" w:rsidRPr="00FE76CD" w:rsidRDefault="006E5372" w:rsidP="006E5372">
      <w:r w:rsidRPr="00FE76CD">
        <w:t>The purpose of the E1 Release procedure is to release all existing signalling connections and related application level data. This procedure does not affect existing UE-related contexts, if any. The procedure uses non-UE associated signalling.</w:t>
      </w:r>
    </w:p>
    <w:p w14:paraId="798755D7" w14:textId="77777777" w:rsidR="006E5372" w:rsidRPr="00FE76CD" w:rsidRDefault="006E5372" w:rsidP="006E5372">
      <w:pPr>
        <w:pStyle w:val="Heading4"/>
      </w:pPr>
      <w:bookmarkStart w:id="43" w:name="_Toc14787898"/>
      <w:r w:rsidRPr="00FE76CD">
        <w:t>8.2.7.2</w:t>
      </w:r>
      <w:r w:rsidRPr="00FE76CD">
        <w:tab/>
        <w:t>Successful Operation</w:t>
      </w:r>
      <w:bookmarkEnd w:id="43"/>
    </w:p>
    <w:p w14:paraId="57F5103E" w14:textId="77777777" w:rsidR="006E5372" w:rsidRPr="00FE76CD" w:rsidRDefault="006E5372" w:rsidP="006E5372">
      <w:pPr>
        <w:pStyle w:val="Heading5"/>
      </w:pPr>
      <w:bookmarkStart w:id="44" w:name="_Toc14787899"/>
      <w:r w:rsidRPr="00FE76CD">
        <w:t>8.2.7.2.1</w:t>
      </w:r>
      <w:r w:rsidRPr="00FE76CD">
        <w:tab/>
        <w:t xml:space="preserve">E1 Release Procedure Initiated from the </w:t>
      </w:r>
      <w:proofErr w:type="spellStart"/>
      <w:r w:rsidRPr="00FE76CD">
        <w:t>gNB</w:t>
      </w:r>
      <w:proofErr w:type="spellEnd"/>
      <w:r w:rsidRPr="00FE76CD">
        <w:t>-CU-CP</w:t>
      </w:r>
      <w:bookmarkEnd w:id="44"/>
    </w:p>
    <w:p w14:paraId="6F7CED2B" w14:textId="77777777" w:rsidR="006E5372" w:rsidRPr="00FE76CD" w:rsidRDefault="006E5372" w:rsidP="006E5372"/>
    <w:p w14:paraId="26A371E0" w14:textId="77777777" w:rsidR="006E5372" w:rsidRPr="00FE76CD" w:rsidRDefault="006E5372" w:rsidP="006E5372">
      <w:pPr>
        <w:pStyle w:val="TH"/>
      </w:pPr>
      <w:r w:rsidRPr="00FE76CD">
        <w:object w:dxaOrig="5535" w:dyaOrig="3211" w14:anchorId="18E12BED">
          <v:shape id="_x0000_i1037" type="#_x0000_t75" style="width:276.75pt;height:160.5pt" o:ole="">
            <v:imagedata r:id="rId37" o:title=""/>
          </v:shape>
          <o:OLEObject Type="Embed" ProgID="Visio.Drawing.15" ShapeID="_x0000_i1037" DrawAspect="Content" ObjectID="_1628524047" r:id="rId38"/>
        </w:object>
      </w:r>
    </w:p>
    <w:p w14:paraId="67545D8A" w14:textId="77777777" w:rsidR="006E5372" w:rsidRPr="00FE76CD" w:rsidRDefault="006E5372" w:rsidP="006E5372">
      <w:pPr>
        <w:pStyle w:val="TF"/>
        <w:rPr>
          <w:rFonts w:eastAsia="MS Mincho"/>
        </w:rPr>
      </w:pPr>
      <w:r w:rsidRPr="00FE76CD">
        <w:t xml:space="preserve">Figure 8.2.7.2.1-1: E1 Release procedure initiated from the </w:t>
      </w:r>
      <w:proofErr w:type="spellStart"/>
      <w:r w:rsidRPr="00FE76CD">
        <w:t>gNB</w:t>
      </w:r>
      <w:proofErr w:type="spellEnd"/>
      <w:r w:rsidRPr="00FE76CD">
        <w:t>-CU-CP. Successful operation.</w:t>
      </w:r>
    </w:p>
    <w:p w14:paraId="2A9555B2"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E1 RELEASE REQUEST message to the </w:t>
      </w:r>
      <w:proofErr w:type="spellStart"/>
      <w:r w:rsidRPr="00FE76CD">
        <w:t>gNB</w:t>
      </w:r>
      <w:proofErr w:type="spellEnd"/>
      <w:r w:rsidRPr="00FE76CD">
        <w:t xml:space="preserve">-CU-UP. </w:t>
      </w:r>
    </w:p>
    <w:p w14:paraId="3E0549FB" w14:textId="77777777" w:rsidR="006E5372" w:rsidRPr="00FE76CD" w:rsidRDefault="006E5372" w:rsidP="006E5372">
      <w:r w:rsidRPr="00FE76CD">
        <w:lastRenderedPageBreak/>
        <w:t xml:space="preserve">Upon reception of the E1 RELEASE REQUEST message, the </w:t>
      </w:r>
      <w:proofErr w:type="spellStart"/>
      <w:r w:rsidRPr="00FE76CD">
        <w:t>gNB</w:t>
      </w:r>
      <w:proofErr w:type="spellEnd"/>
      <w:r w:rsidRPr="00FE76CD">
        <w:t xml:space="preserve">-CU-UP shall release any existing resources related to the E1 interface. The </w:t>
      </w:r>
      <w:proofErr w:type="spellStart"/>
      <w:r w:rsidRPr="00FE76CD">
        <w:t>gNB</w:t>
      </w:r>
      <w:proofErr w:type="spellEnd"/>
      <w:r w:rsidRPr="00FE76CD">
        <w:t xml:space="preserve">-CU-UP shall respond with a E1 RELEASE RESPONSE message to confirm that it has initiated the release of the resources, if existing, and that the signalling connection for the E1AP application protocol is released. </w:t>
      </w:r>
    </w:p>
    <w:p w14:paraId="6BF4047D" w14:textId="77777777" w:rsidR="006E5372" w:rsidRPr="00FE76CD" w:rsidRDefault="006E5372" w:rsidP="006E5372">
      <w:pPr>
        <w:pStyle w:val="Heading5"/>
      </w:pPr>
      <w:bookmarkStart w:id="45" w:name="_Toc14787900"/>
      <w:r w:rsidRPr="00FE76CD">
        <w:t>8.2.7.2.2</w:t>
      </w:r>
      <w:r w:rsidRPr="00FE76CD">
        <w:tab/>
        <w:t xml:space="preserve">E1 Release Procedure Initiated from the </w:t>
      </w:r>
      <w:proofErr w:type="spellStart"/>
      <w:r w:rsidRPr="00FE76CD">
        <w:t>gNB</w:t>
      </w:r>
      <w:proofErr w:type="spellEnd"/>
      <w:r w:rsidRPr="00FE76CD">
        <w:t>-CU-UP</w:t>
      </w:r>
      <w:bookmarkEnd w:id="45"/>
    </w:p>
    <w:p w14:paraId="0B5D153E" w14:textId="77777777" w:rsidR="006E5372" w:rsidRPr="00FE76CD" w:rsidRDefault="006E5372" w:rsidP="006E5372"/>
    <w:p w14:paraId="0D04994F" w14:textId="77777777" w:rsidR="006E5372" w:rsidRPr="00FE76CD" w:rsidRDefault="006E5372" w:rsidP="006E5372">
      <w:pPr>
        <w:pStyle w:val="TH"/>
      </w:pPr>
      <w:r w:rsidRPr="00FE76CD">
        <w:object w:dxaOrig="5535" w:dyaOrig="3211" w14:anchorId="115EECFB">
          <v:shape id="_x0000_i1038" type="#_x0000_t75" style="width:276.75pt;height:160.5pt" o:ole="">
            <v:imagedata r:id="rId39" o:title=""/>
          </v:shape>
          <o:OLEObject Type="Embed" ProgID="Visio.Drawing.15" ShapeID="_x0000_i1038" DrawAspect="Content" ObjectID="_1628524048" r:id="rId40"/>
        </w:object>
      </w:r>
    </w:p>
    <w:p w14:paraId="047A1E81" w14:textId="77777777" w:rsidR="006E5372" w:rsidRPr="00FE76CD" w:rsidRDefault="006E5372" w:rsidP="006E5372">
      <w:pPr>
        <w:pStyle w:val="TF"/>
        <w:rPr>
          <w:rFonts w:eastAsia="MS Mincho"/>
        </w:rPr>
      </w:pPr>
      <w:r w:rsidRPr="00FE76CD">
        <w:t xml:space="preserve">Figure 8.2.7.2.2-1: E1 Release procedure initiated from the </w:t>
      </w:r>
      <w:proofErr w:type="spellStart"/>
      <w:r w:rsidRPr="00FE76CD">
        <w:t>gNB</w:t>
      </w:r>
      <w:proofErr w:type="spellEnd"/>
      <w:r w:rsidRPr="00FE76CD">
        <w:t>-CU-UP. Successful operation.</w:t>
      </w:r>
    </w:p>
    <w:p w14:paraId="5BF0F42F"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E1 RELEASE REQUEST message to the </w:t>
      </w:r>
      <w:proofErr w:type="spellStart"/>
      <w:r w:rsidRPr="00FE76CD">
        <w:t>gNB</w:t>
      </w:r>
      <w:proofErr w:type="spellEnd"/>
      <w:r w:rsidRPr="00FE76CD">
        <w:t xml:space="preserve">-CU-CP. </w:t>
      </w:r>
    </w:p>
    <w:p w14:paraId="45D48731" w14:textId="77777777" w:rsidR="006E5372" w:rsidRPr="00FE76CD" w:rsidRDefault="006E5372" w:rsidP="006E5372">
      <w:r w:rsidRPr="00FE76CD">
        <w:t xml:space="preserve">Upon reception of the E1 RELEASE REQUEST message, the </w:t>
      </w:r>
      <w:proofErr w:type="spellStart"/>
      <w:r w:rsidRPr="00FE76CD">
        <w:t>gNB</w:t>
      </w:r>
      <w:proofErr w:type="spellEnd"/>
      <w:r w:rsidRPr="00FE76CD">
        <w:t xml:space="preserve">-CU-CP shall release any existing resources related to the E1 interface. The </w:t>
      </w:r>
      <w:proofErr w:type="spellStart"/>
      <w:r w:rsidRPr="00FE76CD">
        <w:t>gNB</w:t>
      </w:r>
      <w:proofErr w:type="spellEnd"/>
      <w:r w:rsidRPr="00FE76CD">
        <w:t xml:space="preserve">-CU-CP shall respond with a E1 RELEASE RESPONSE message to confirm that it has initiated the release of the resources, if existing, and that the signalling connection for the E1AP application protocol is released. </w:t>
      </w:r>
    </w:p>
    <w:p w14:paraId="05532DA8" w14:textId="77777777" w:rsidR="006E5372" w:rsidRPr="00FE76CD" w:rsidRDefault="006E5372" w:rsidP="006E5372">
      <w:pPr>
        <w:pStyle w:val="Heading4"/>
      </w:pPr>
      <w:bookmarkStart w:id="46" w:name="_Toc14787901"/>
      <w:r w:rsidRPr="00FE76CD">
        <w:t>8.2.7.3</w:t>
      </w:r>
      <w:r w:rsidRPr="00FE76CD">
        <w:tab/>
        <w:t>Abnormal Conditions</w:t>
      </w:r>
      <w:bookmarkEnd w:id="46"/>
    </w:p>
    <w:p w14:paraId="630B4B1D" w14:textId="77777777" w:rsidR="006E5372" w:rsidRPr="00FE76CD" w:rsidRDefault="006E5372" w:rsidP="006E5372">
      <w:r w:rsidRPr="00FE76CD">
        <w:t>Not applicable.</w:t>
      </w:r>
    </w:p>
    <w:p w14:paraId="434D8382" w14:textId="77777777" w:rsidR="006E5372" w:rsidRPr="00FE76CD" w:rsidRDefault="006E5372" w:rsidP="006E5372"/>
    <w:p w14:paraId="0FBAE241" w14:textId="77777777" w:rsidR="006E5372" w:rsidRPr="00FE76CD" w:rsidRDefault="006E5372" w:rsidP="006E5372">
      <w:pPr>
        <w:pStyle w:val="Heading3"/>
      </w:pPr>
      <w:bookmarkStart w:id="47" w:name="_Toc14787902"/>
      <w:r w:rsidRPr="00FE76CD">
        <w:t>8.2.8</w:t>
      </w:r>
      <w:r w:rsidRPr="00FE76CD">
        <w:tab/>
      </w:r>
      <w:proofErr w:type="spellStart"/>
      <w:r w:rsidRPr="00FE76CD">
        <w:t>gNB</w:t>
      </w:r>
      <w:proofErr w:type="spellEnd"/>
      <w:r w:rsidRPr="00FE76CD">
        <w:t>-CU-UP Status Indication</w:t>
      </w:r>
      <w:bookmarkEnd w:id="47"/>
    </w:p>
    <w:p w14:paraId="0F868ACB" w14:textId="77777777" w:rsidR="006E5372" w:rsidRPr="00FE76CD" w:rsidRDefault="006E5372" w:rsidP="006E5372">
      <w:pPr>
        <w:pStyle w:val="Heading4"/>
      </w:pPr>
      <w:bookmarkStart w:id="48" w:name="_Toc14787903"/>
      <w:r w:rsidRPr="00FE76CD">
        <w:t>8.2.8.1</w:t>
      </w:r>
      <w:r w:rsidRPr="00FE76CD">
        <w:tab/>
        <w:t>General</w:t>
      </w:r>
      <w:bookmarkEnd w:id="48"/>
    </w:p>
    <w:p w14:paraId="3787438C" w14:textId="77777777" w:rsidR="006E5372" w:rsidRPr="00FE76CD" w:rsidRDefault="006E5372" w:rsidP="006E5372">
      <w:pPr>
        <w:jc w:val="both"/>
      </w:pPr>
      <w:r w:rsidRPr="00FE76CD">
        <w:t xml:space="preserve">The purpose of the </w:t>
      </w:r>
      <w:proofErr w:type="spellStart"/>
      <w:r w:rsidRPr="00FE76CD">
        <w:t>gNB</w:t>
      </w:r>
      <w:proofErr w:type="spellEnd"/>
      <w:r w:rsidRPr="00FE76CD">
        <w:t xml:space="preserve">-CU-UP Status Indication procedure is to inform the </w:t>
      </w:r>
      <w:proofErr w:type="spellStart"/>
      <w:r w:rsidRPr="00FE76CD">
        <w:t>gNB</w:t>
      </w:r>
      <w:proofErr w:type="spellEnd"/>
      <w:r w:rsidRPr="00FE76CD">
        <w:t xml:space="preserve">-CU-CP that the </w:t>
      </w:r>
      <w:proofErr w:type="spellStart"/>
      <w:r w:rsidRPr="00FE76CD">
        <w:t>gNB</w:t>
      </w:r>
      <w:proofErr w:type="spellEnd"/>
      <w:r w:rsidRPr="00FE76CD">
        <w:t>-CU-UP is overloaded so that overload reduction actions can be applied. The procedure uses non-UE associated signalling.</w:t>
      </w:r>
    </w:p>
    <w:p w14:paraId="5B37155E" w14:textId="77777777" w:rsidR="006E5372" w:rsidRPr="00FE76CD" w:rsidRDefault="006E5372" w:rsidP="006E5372">
      <w:pPr>
        <w:pStyle w:val="Heading4"/>
      </w:pPr>
      <w:bookmarkStart w:id="49" w:name="_Toc14787904"/>
      <w:r w:rsidRPr="00FE76CD">
        <w:t>8.2.8.2</w:t>
      </w:r>
      <w:r w:rsidRPr="00FE76CD">
        <w:tab/>
        <w:t>Successful Operation</w:t>
      </w:r>
      <w:bookmarkEnd w:id="49"/>
    </w:p>
    <w:p w14:paraId="6B3BAA3C" w14:textId="77777777" w:rsidR="006E5372" w:rsidRPr="00FE76CD" w:rsidRDefault="006E5372" w:rsidP="006E5372">
      <w:pPr>
        <w:rPr>
          <w:rFonts w:cs="Arial"/>
        </w:rPr>
      </w:pPr>
    </w:p>
    <w:p w14:paraId="6AFEBFFF" w14:textId="77777777" w:rsidR="006E5372" w:rsidRPr="00FE76CD" w:rsidRDefault="006E5372" w:rsidP="006E5372">
      <w:pPr>
        <w:keepLines/>
        <w:spacing w:after="240"/>
        <w:jc w:val="center"/>
      </w:pPr>
      <w:r w:rsidRPr="00FE76CD">
        <w:rPr>
          <w:lang w:eastAsia="zh-CN"/>
        </w:rPr>
        <w:t xml:space="preserve"> </w:t>
      </w:r>
      <w:r w:rsidRPr="00FE76CD">
        <w:object w:dxaOrig="5535" w:dyaOrig="2505" w14:anchorId="01B61069">
          <v:shape id="_x0000_i1039" type="#_x0000_t75" style="width:276.75pt;height:125.25pt" o:ole="">
            <v:imagedata r:id="rId41" o:title=""/>
          </v:shape>
          <o:OLEObject Type="Embed" ProgID="Visio.Drawing.15" ShapeID="_x0000_i1039" DrawAspect="Content" ObjectID="_1628524049" r:id="rId42"/>
        </w:object>
      </w:r>
    </w:p>
    <w:p w14:paraId="4A1891BF" w14:textId="77777777" w:rsidR="006E5372" w:rsidRPr="00FE76CD" w:rsidRDefault="006E5372" w:rsidP="006E5372">
      <w:pPr>
        <w:keepLines/>
        <w:spacing w:after="240"/>
        <w:jc w:val="center"/>
        <w:rPr>
          <w:rFonts w:ascii="Arial" w:hAnsi="Arial" w:cs="Arial"/>
          <w:b/>
        </w:rPr>
      </w:pPr>
      <w:r w:rsidRPr="00FE76CD">
        <w:rPr>
          <w:rFonts w:ascii="Arial" w:hAnsi="Arial" w:cs="Arial"/>
          <w:b/>
        </w:rPr>
        <w:t xml:space="preserve">Figure 8.3.7.2-1: </w:t>
      </w:r>
      <w:r w:rsidRPr="00FE76CD">
        <w:rPr>
          <w:rFonts w:ascii="Arial" w:eastAsia="Malgun Gothic" w:hAnsi="Arial" w:cs="Arial"/>
          <w:b/>
          <w:lang w:eastAsia="ko-KR"/>
        </w:rPr>
        <w:t>DL Data Notification</w:t>
      </w:r>
      <w:r w:rsidRPr="00FE76CD">
        <w:rPr>
          <w:rFonts w:ascii="Arial" w:hAnsi="Arial" w:cs="Arial"/>
          <w:b/>
        </w:rPr>
        <w:t xml:space="preserve"> procedure: Successful Operation.</w:t>
      </w:r>
    </w:p>
    <w:p w14:paraId="2B9C2CD2" w14:textId="77777777" w:rsidR="006E5372" w:rsidRPr="00FE76CD" w:rsidRDefault="006E5372" w:rsidP="006E5372">
      <w:r w:rsidRPr="00FE76CD">
        <w:lastRenderedPageBreak/>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 xml:space="preserve">initiates the procedure by sending the </w:t>
      </w:r>
      <w:r w:rsidRPr="00FE76CD">
        <w:rPr>
          <w:rFonts w:eastAsia="Malgun Gothic"/>
          <w:lang w:eastAsia="ko-KR"/>
        </w:rPr>
        <w:t>GNB-CU-UP STATUS INDICATION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2170455D" w14:textId="77777777" w:rsidR="006E5372" w:rsidRPr="00FE76CD" w:rsidRDefault="006E5372" w:rsidP="006E5372">
      <w:pPr>
        <w:jc w:val="both"/>
      </w:pPr>
      <w:r w:rsidRPr="00FE76CD">
        <w:t xml:space="preserve">If the </w:t>
      </w:r>
      <w:proofErr w:type="spellStart"/>
      <w:r w:rsidRPr="00FE76CD">
        <w:rPr>
          <w:i/>
        </w:rPr>
        <w:t>gNB</w:t>
      </w:r>
      <w:proofErr w:type="spellEnd"/>
      <w:r w:rsidRPr="00FE76CD">
        <w:rPr>
          <w:i/>
        </w:rPr>
        <w:t>-CU-UP</w:t>
      </w:r>
      <w:r w:rsidRPr="00FE76CD">
        <w:t xml:space="preserve"> </w:t>
      </w:r>
      <w:r w:rsidRPr="00FE76CD">
        <w:rPr>
          <w:i/>
        </w:rPr>
        <w:t>Overload Information</w:t>
      </w:r>
      <w:r w:rsidRPr="00FE76CD">
        <w:t xml:space="preserve"> IE in the GNB-CU-UP STATUS INDICATION message indicates that the </w:t>
      </w:r>
      <w:proofErr w:type="spellStart"/>
      <w:r w:rsidRPr="00FE76CD">
        <w:t>gNB</w:t>
      </w:r>
      <w:proofErr w:type="spellEnd"/>
      <w:r w:rsidRPr="00FE76CD">
        <w:t xml:space="preserve">-CU-UP is overloaded, the </w:t>
      </w:r>
      <w:proofErr w:type="spellStart"/>
      <w:r w:rsidRPr="00FE76CD">
        <w:t>gNB</w:t>
      </w:r>
      <w:proofErr w:type="spellEnd"/>
      <w:r w:rsidRPr="00FE76CD">
        <w:t>-CU-CP shall apply overload reduction actions until informed, with a new GNB-CU-UP STATUS INDICATION message, that the overload situation has ceased.</w:t>
      </w:r>
    </w:p>
    <w:p w14:paraId="6B21C8CA" w14:textId="77777777" w:rsidR="006E5372" w:rsidRPr="00FE76CD" w:rsidRDefault="006E5372" w:rsidP="006E5372">
      <w:pPr>
        <w:jc w:val="both"/>
      </w:pPr>
      <w:r w:rsidRPr="00FE76CD">
        <w:t xml:space="preserve">The detailed overload reduction policy is up to </w:t>
      </w:r>
      <w:proofErr w:type="spellStart"/>
      <w:r w:rsidRPr="00FE76CD">
        <w:t>gNB</w:t>
      </w:r>
      <w:proofErr w:type="spellEnd"/>
      <w:r w:rsidRPr="00FE76CD">
        <w:t>-CU-CP implementation.</w:t>
      </w:r>
    </w:p>
    <w:p w14:paraId="0A20DC94" w14:textId="77777777" w:rsidR="006E5372" w:rsidRPr="00FE76CD" w:rsidRDefault="006E5372" w:rsidP="006E5372">
      <w:pPr>
        <w:pStyle w:val="Heading4"/>
      </w:pPr>
      <w:bookmarkStart w:id="50" w:name="_Toc14787905"/>
      <w:r w:rsidRPr="00FE76CD">
        <w:t>8.2.8.3</w:t>
      </w:r>
      <w:r w:rsidRPr="00FE76CD">
        <w:tab/>
        <w:t>Abnormal Conditions</w:t>
      </w:r>
      <w:bookmarkEnd w:id="50"/>
    </w:p>
    <w:p w14:paraId="29BAE286" w14:textId="77777777" w:rsidR="006E5372" w:rsidRPr="00FE76CD" w:rsidRDefault="006E5372" w:rsidP="006E5372">
      <w:r w:rsidRPr="00FE76CD">
        <w:t>Not applicable.</w:t>
      </w:r>
    </w:p>
    <w:p w14:paraId="0190F079" w14:textId="77777777" w:rsidR="006E5372" w:rsidRPr="00FE76CD" w:rsidRDefault="006E5372" w:rsidP="006E5372">
      <w:pPr>
        <w:ind w:leftChars="100" w:left="200"/>
      </w:pPr>
    </w:p>
    <w:p w14:paraId="3065F181" w14:textId="77777777" w:rsidR="006E5372" w:rsidRPr="00FE76CD" w:rsidRDefault="006E5372" w:rsidP="006E5372">
      <w:pPr>
        <w:pStyle w:val="Heading2"/>
      </w:pPr>
      <w:bookmarkStart w:id="51" w:name="_Toc14787906"/>
      <w:r w:rsidRPr="00FE76CD">
        <w:t>8.3</w:t>
      </w:r>
      <w:r w:rsidRPr="00FE76CD">
        <w:tab/>
        <w:t>Bearer Context Management procedures</w:t>
      </w:r>
      <w:bookmarkEnd w:id="51"/>
    </w:p>
    <w:p w14:paraId="51EEA766" w14:textId="77777777" w:rsidR="006E5372" w:rsidRPr="00FE76CD" w:rsidRDefault="006E5372" w:rsidP="006E5372">
      <w:pPr>
        <w:pStyle w:val="Heading3"/>
      </w:pPr>
      <w:bookmarkStart w:id="52" w:name="_Toc14787907"/>
      <w:r w:rsidRPr="00FE76CD">
        <w:t>8.3.1</w:t>
      </w:r>
      <w:r w:rsidRPr="00FE76CD">
        <w:tab/>
        <w:t>Bearer Context Setup</w:t>
      </w:r>
      <w:bookmarkEnd w:id="52"/>
      <w:r w:rsidRPr="00FE76CD">
        <w:t xml:space="preserve"> </w:t>
      </w:r>
    </w:p>
    <w:p w14:paraId="4B98C89C" w14:textId="77777777" w:rsidR="006E5372" w:rsidRPr="00FE76CD" w:rsidRDefault="006E5372" w:rsidP="006E5372">
      <w:pPr>
        <w:pStyle w:val="Heading4"/>
      </w:pPr>
      <w:bookmarkStart w:id="53" w:name="_Toc14787908"/>
      <w:r w:rsidRPr="00FE76CD">
        <w:t>8.3.1.1</w:t>
      </w:r>
      <w:r w:rsidRPr="00FE76CD">
        <w:tab/>
        <w:t>General</w:t>
      </w:r>
      <w:bookmarkEnd w:id="53"/>
    </w:p>
    <w:p w14:paraId="3F54F505" w14:textId="77777777" w:rsidR="006E5372" w:rsidRPr="00FE76CD" w:rsidRDefault="006E5372" w:rsidP="006E5372">
      <w:r w:rsidRPr="00FE76CD">
        <w:t xml:space="preserve">The purpose of the Bearer Context Setup procedure is to allow the </w:t>
      </w:r>
      <w:proofErr w:type="spellStart"/>
      <w:r w:rsidRPr="00FE76CD">
        <w:t>gNB</w:t>
      </w:r>
      <w:proofErr w:type="spellEnd"/>
      <w:r w:rsidRPr="00FE76CD">
        <w:t xml:space="preserve">-CU-CP to establish a bearer context in the </w:t>
      </w:r>
      <w:proofErr w:type="spellStart"/>
      <w:r w:rsidRPr="00FE76CD">
        <w:t>gNB</w:t>
      </w:r>
      <w:proofErr w:type="spellEnd"/>
      <w:r w:rsidRPr="00FE76CD">
        <w:t>-CU-UP. The procedure uses UE-associated signalling.</w:t>
      </w:r>
    </w:p>
    <w:p w14:paraId="39488D52" w14:textId="77777777" w:rsidR="006E5372" w:rsidRPr="00FE76CD" w:rsidRDefault="006E5372" w:rsidP="006E5372">
      <w:pPr>
        <w:pStyle w:val="Heading4"/>
      </w:pPr>
      <w:bookmarkStart w:id="54" w:name="_Toc14787909"/>
      <w:r w:rsidRPr="00FE76CD">
        <w:t>8.3.1.2</w:t>
      </w:r>
      <w:r w:rsidRPr="00FE76CD">
        <w:tab/>
        <w:t>Successful Operation</w:t>
      </w:r>
      <w:bookmarkEnd w:id="54"/>
    </w:p>
    <w:p w14:paraId="2F6247B9" w14:textId="77777777" w:rsidR="006E5372" w:rsidRPr="00FE76CD" w:rsidRDefault="006E5372" w:rsidP="006E5372">
      <w:pPr>
        <w:pStyle w:val="TH"/>
      </w:pPr>
      <w:r w:rsidRPr="00FE76CD">
        <w:object w:dxaOrig="7470" w:dyaOrig="3211" w14:anchorId="40A03A9A">
          <v:shape id="_x0000_i1040" type="#_x0000_t75" style="width:373.5pt;height:160.5pt" o:ole="">
            <v:imagedata r:id="rId43" o:title=""/>
          </v:shape>
          <o:OLEObject Type="Embed" ProgID="Visio.Drawing.15" ShapeID="_x0000_i1040" DrawAspect="Content" ObjectID="_1628524050" r:id="rId44"/>
        </w:object>
      </w:r>
    </w:p>
    <w:p w14:paraId="6866623D" w14:textId="77777777" w:rsidR="006E5372" w:rsidRPr="00FE76CD" w:rsidRDefault="006E5372" w:rsidP="006E5372">
      <w:pPr>
        <w:pStyle w:val="TF"/>
      </w:pPr>
      <w:r w:rsidRPr="00FE76CD">
        <w:t>Figure 8.3.1.2-1: Bearer Context Setup procedure: Successful Operation.</w:t>
      </w:r>
    </w:p>
    <w:p w14:paraId="3AD3BCCA"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BEARER CONTEXT SETUP REQUEST message to the </w:t>
      </w:r>
      <w:proofErr w:type="spellStart"/>
      <w:r w:rsidRPr="00FE76CD">
        <w:t>gNB</w:t>
      </w:r>
      <w:proofErr w:type="spellEnd"/>
      <w:r w:rsidRPr="00FE76CD">
        <w:t xml:space="preserve">-CU-UP. If the </w:t>
      </w:r>
      <w:proofErr w:type="spellStart"/>
      <w:r w:rsidRPr="00FE76CD">
        <w:t>gNB</w:t>
      </w:r>
      <w:proofErr w:type="spellEnd"/>
      <w:r w:rsidRPr="00FE76CD">
        <w:t xml:space="preserve">-CU-UP succeeds to establish the requested resources, it replies to the </w:t>
      </w:r>
      <w:proofErr w:type="spellStart"/>
      <w:r w:rsidRPr="00FE76CD">
        <w:t>gNB</w:t>
      </w:r>
      <w:proofErr w:type="spellEnd"/>
      <w:r w:rsidRPr="00FE76CD">
        <w:t>-CU-CP with the BEARER CONTEXT SETUP RESPONSE message.</w:t>
      </w:r>
    </w:p>
    <w:p w14:paraId="67FE6A2C" w14:textId="77777777" w:rsidR="006E5372" w:rsidRPr="00FE76CD" w:rsidRDefault="006E5372" w:rsidP="006E5372">
      <w:r w:rsidRPr="00FE76CD">
        <w:t xml:space="preserve">The </w:t>
      </w:r>
      <w:proofErr w:type="spellStart"/>
      <w:r w:rsidRPr="00FE76CD">
        <w:t>gNB</w:t>
      </w:r>
      <w:proofErr w:type="spellEnd"/>
      <w:r w:rsidRPr="00FE76CD">
        <w:t xml:space="preserve">-CU-UP shall report to the </w:t>
      </w:r>
      <w:proofErr w:type="spellStart"/>
      <w:r w:rsidRPr="00FE76CD">
        <w:t>gNB</w:t>
      </w:r>
      <w:proofErr w:type="spellEnd"/>
      <w:r w:rsidRPr="00FE76CD">
        <w:t>-CU-CP, in the BEARER CONTEXT SETUP RESPONSE message, the result for all the requested resources in the following way:</w:t>
      </w:r>
    </w:p>
    <w:p w14:paraId="263BFD31" w14:textId="77777777" w:rsidR="006E5372" w:rsidRPr="00FE76CD" w:rsidRDefault="006E5372" w:rsidP="006E5372">
      <w:pPr>
        <w:ind w:left="284"/>
      </w:pPr>
      <w:r w:rsidRPr="00FE76CD">
        <w:t>For E-UTRAN:</w:t>
      </w:r>
    </w:p>
    <w:p w14:paraId="666D0728" w14:textId="77777777" w:rsidR="006E5372" w:rsidRPr="00FE76CD" w:rsidRDefault="006E5372" w:rsidP="006E5372">
      <w:pPr>
        <w:pStyle w:val="B10"/>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7FB878DF" w14:textId="77777777" w:rsidR="006E5372" w:rsidRPr="00FE76CD" w:rsidRDefault="006E5372" w:rsidP="006E5372">
      <w:pPr>
        <w:pStyle w:val="B10"/>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63020011" w14:textId="77777777" w:rsidR="006E5372" w:rsidRPr="00FE76CD" w:rsidRDefault="006E5372" w:rsidP="006E5372">
      <w:pPr>
        <w:ind w:left="284"/>
      </w:pPr>
      <w:r w:rsidRPr="00FE76CD">
        <w:t>For NG-RAN:</w:t>
      </w:r>
    </w:p>
    <w:p w14:paraId="5EC96C28" w14:textId="77777777" w:rsidR="006E5372" w:rsidRPr="00FE76CD" w:rsidRDefault="006E5372" w:rsidP="006E5372">
      <w:pPr>
        <w:pStyle w:val="B10"/>
        <w:ind w:left="851"/>
      </w:pPr>
      <w:r w:rsidRPr="00FE76CD">
        <w:t>-</w:t>
      </w:r>
      <w:r w:rsidRPr="00FE76CD">
        <w:tab/>
        <w:t xml:space="preserve">A list of PDU Session Resources which are successfully established shall be included in the </w:t>
      </w:r>
      <w:r w:rsidRPr="00FE76CD">
        <w:rPr>
          <w:i/>
        </w:rPr>
        <w:t>PDU Session Resource Setup List</w:t>
      </w:r>
      <w:r w:rsidRPr="00FE76CD">
        <w:t xml:space="preserve"> IE;</w:t>
      </w:r>
    </w:p>
    <w:p w14:paraId="70472E85" w14:textId="77777777" w:rsidR="006E5372" w:rsidRPr="00FE76CD" w:rsidRDefault="006E5372" w:rsidP="006E5372">
      <w:pPr>
        <w:pStyle w:val="B10"/>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75D0850C" w14:textId="77777777" w:rsidR="006E5372" w:rsidRPr="00FE76CD" w:rsidRDefault="006E5372" w:rsidP="006E5372">
      <w:pPr>
        <w:pStyle w:val="B10"/>
        <w:ind w:left="851"/>
      </w:pPr>
      <w:r w:rsidRPr="00FE76CD">
        <w:lastRenderedPageBreak/>
        <w:t>-</w:t>
      </w:r>
      <w:r w:rsidRPr="00FE76CD">
        <w:tab/>
        <w:t xml:space="preserve">For each established PDU Session Resource, a list of DRBs which are successfully established shall be included in the </w:t>
      </w:r>
      <w:r w:rsidRPr="00FE76CD">
        <w:rPr>
          <w:i/>
        </w:rPr>
        <w:t>DRB Setup List</w:t>
      </w:r>
      <w:r w:rsidRPr="00FE76CD">
        <w:t xml:space="preserve"> IE;</w:t>
      </w:r>
    </w:p>
    <w:p w14:paraId="5B8D0A61" w14:textId="77777777" w:rsidR="006E5372" w:rsidRPr="00FE76CD" w:rsidRDefault="006E5372" w:rsidP="006E5372">
      <w:pPr>
        <w:pStyle w:val="B10"/>
        <w:ind w:left="851"/>
      </w:pPr>
      <w:r w:rsidRPr="00FE76CD">
        <w:t>-</w:t>
      </w:r>
      <w:r w:rsidRPr="00FE76CD">
        <w:tab/>
        <w:t xml:space="preserve">For each established PDU Session Resource, a list of DRBs which failed to be established shall be included in the </w:t>
      </w:r>
      <w:r w:rsidRPr="00FE76CD">
        <w:rPr>
          <w:i/>
        </w:rPr>
        <w:t>DRB Failed List</w:t>
      </w:r>
      <w:r w:rsidRPr="00FE76CD">
        <w:t xml:space="preserve"> IE;</w:t>
      </w:r>
    </w:p>
    <w:p w14:paraId="4CD4102B" w14:textId="77777777" w:rsidR="006E5372" w:rsidRPr="00FE76CD" w:rsidRDefault="006E5372" w:rsidP="006E5372">
      <w:pPr>
        <w:pStyle w:val="B10"/>
        <w:ind w:left="851"/>
      </w:pPr>
      <w:r w:rsidRPr="00FE76CD">
        <w:t>-</w:t>
      </w:r>
      <w:r w:rsidRPr="00FE76CD">
        <w:tab/>
        <w:t xml:space="preserve">For each established DRB, a list of QoS Flows which are successfully established shall be included in the </w:t>
      </w:r>
      <w:r w:rsidRPr="00FE76CD">
        <w:rPr>
          <w:i/>
        </w:rPr>
        <w:t>Flow Setup List</w:t>
      </w:r>
      <w:r w:rsidRPr="00FE76CD">
        <w:t xml:space="preserve"> IE;</w:t>
      </w:r>
    </w:p>
    <w:p w14:paraId="7E7D0ECB" w14:textId="77777777" w:rsidR="006E5372" w:rsidRPr="00FE76CD" w:rsidRDefault="006E5372" w:rsidP="006E5372">
      <w:pPr>
        <w:pStyle w:val="B10"/>
        <w:ind w:left="851"/>
      </w:pPr>
      <w:r w:rsidRPr="00FE76CD">
        <w:t>-</w:t>
      </w:r>
      <w:r w:rsidRPr="00FE76CD">
        <w:tab/>
        <w:t xml:space="preserve">For each established DRB, a list of QoS Flows which failed to be established shall be included in the </w:t>
      </w:r>
      <w:r w:rsidRPr="00FE76CD">
        <w:rPr>
          <w:i/>
        </w:rPr>
        <w:t>Flow Failed List</w:t>
      </w:r>
      <w:r w:rsidRPr="00FE76CD">
        <w:t xml:space="preserve"> IE;</w:t>
      </w:r>
    </w:p>
    <w:p w14:paraId="1EAD8566" w14:textId="77777777" w:rsidR="006E5372" w:rsidRPr="00FE76CD" w:rsidRDefault="006E5372" w:rsidP="006E5372">
      <w:r w:rsidRPr="00FE76CD">
        <w:t xml:space="preserve">When the </w:t>
      </w:r>
      <w:proofErr w:type="spellStart"/>
      <w:r w:rsidRPr="00FE76CD">
        <w:t>gNB</w:t>
      </w:r>
      <w:proofErr w:type="spellEnd"/>
      <w:r w:rsidRPr="00FE76CD">
        <w:t xml:space="preserve">-CU-UP reports the unsuccessful establishment of a PDU Session Resource, DRB or QoS Flow the cause value should be precise enough to enable the </w:t>
      </w:r>
      <w:proofErr w:type="spellStart"/>
      <w:r w:rsidRPr="00FE76CD">
        <w:t>gNB</w:t>
      </w:r>
      <w:proofErr w:type="spellEnd"/>
      <w:r w:rsidRPr="00FE76CD">
        <w:t>-CU-CP to know the reason for the unsuccessful establishment.</w:t>
      </w:r>
    </w:p>
    <w:p w14:paraId="01E35314" w14:textId="77777777" w:rsidR="006E5372" w:rsidRPr="00FE76CD" w:rsidRDefault="006E5372" w:rsidP="006E5372">
      <w:r w:rsidRPr="00FE76CD">
        <w:rPr>
          <w:rFonts w:eastAsia="SimSun"/>
        </w:rPr>
        <w:t xml:space="preserve">If the </w:t>
      </w:r>
      <w:r w:rsidRPr="00FE76CD">
        <w:rPr>
          <w:rFonts w:eastAsia="SimSun"/>
          <w:i/>
        </w:rPr>
        <w:t xml:space="preserve">Existing Allocated S1 DL UP Transport Layer Information </w:t>
      </w:r>
      <w:r w:rsidRPr="00FE76CD">
        <w:rPr>
          <w:rFonts w:eastAsia="SimSun"/>
        </w:rPr>
        <w:t xml:space="preserve">IE or the </w:t>
      </w:r>
      <w:r w:rsidRPr="00FE76CD">
        <w:rPr>
          <w:rFonts w:eastAsia="SimSun"/>
          <w:i/>
        </w:rPr>
        <w:t xml:space="preserve">Existing Allocated NG DL UP Transport Layer Information </w:t>
      </w:r>
      <w:r w:rsidRPr="00FE76CD">
        <w:rPr>
          <w:rFonts w:eastAsia="SimSun"/>
        </w:rPr>
        <w:t xml:space="preserve">IE is contained in the BEARER CONTEXT SETUP REQUEST message, the </w:t>
      </w:r>
      <w:proofErr w:type="spellStart"/>
      <w:r w:rsidRPr="00FE76CD">
        <w:rPr>
          <w:rFonts w:eastAsia="SimSun"/>
        </w:rPr>
        <w:t>gNB</w:t>
      </w:r>
      <w:proofErr w:type="spellEnd"/>
      <w:r w:rsidRPr="00FE76CD">
        <w:rPr>
          <w:rFonts w:eastAsia="SimSun"/>
        </w:rPr>
        <w:t xml:space="preserve">-CU-UP may re-use the indicated resources already allocated for this bearer context. If the </w:t>
      </w:r>
      <w:proofErr w:type="spellStart"/>
      <w:r w:rsidRPr="00FE76CD">
        <w:rPr>
          <w:rFonts w:eastAsia="SimSun"/>
        </w:rPr>
        <w:t>gNB</w:t>
      </w:r>
      <w:proofErr w:type="spellEnd"/>
      <w:r w:rsidRPr="00FE76CD">
        <w:rPr>
          <w:rFonts w:eastAsia="SimSun"/>
        </w:rPr>
        <w:t>-CU-UP decides to re-use the indicated resources, it shall include the</w:t>
      </w:r>
      <w:r w:rsidRPr="00FE76CD">
        <w:rPr>
          <w:rFonts w:eastAsia="SimSun"/>
          <w:i/>
        </w:rPr>
        <w:t xml:space="preserve"> </w:t>
      </w:r>
      <w:r w:rsidRPr="00FE76CD">
        <w:rPr>
          <w:i/>
        </w:rPr>
        <w:t>S1 DL UP Unchanged</w:t>
      </w:r>
      <w:r w:rsidRPr="00FE76CD">
        <w:t xml:space="preserve"> IE or the </w:t>
      </w:r>
      <w:r w:rsidRPr="00FE76CD">
        <w:rPr>
          <w:i/>
        </w:rPr>
        <w:t xml:space="preserve">NG DL UP Unchanged </w:t>
      </w:r>
      <w:r w:rsidRPr="00FE76CD">
        <w:t>IE</w:t>
      </w:r>
      <w:r w:rsidRPr="00FE76CD">
        <w:rPr>
          <w:rFonts w:eastAsia="SimSun"/>
        </w:rPr>
        <w:t xml:space="preserve"> in the BEARER CONTEXT SETUP RESPONSE message.</w:t>
      </w:r>
    </w:p>
    <w:p w14:paraId="08F6E283" w14:textId="77777777" w:rsidR="006E5372" w:rsidRPr="00FE76CD" w:rsidRDefault="006E5372" w:rsidP="006E5372">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the </w:t>
      </w:r>
      <w:proofErr w:type="spellStart"/>
      <w:r w:rsidRPr="00FE76CD">
        <w:rPr>
          <w:rFonts w:eastAsia="SimSun"/>
        </w:rPr>
        <w:t>gNB</w:t>
      </w:r>
      <w:proofErr w:type="spellEnd"/>
      <w:r w:rsidRPr="00FE76CD">
        <w:rPr>
          <w:rFonts w:eastAsia="SimSun"/>
        </w:rPr>
        <w:t xml:space="preserve">-CU-UP shall store and </w:t>
      </w:r>
      <w:r w:rsidRPr="00FE76CD">
        <w:t xml:space="preserve">use the information </w:t>
      </w:r>
      <w:r w:rsidRPr="00FE76CD">
        <w:rPr>
          <w:rFonts w:eastAsia="SimSun" w:hint="eastAsia"/>
          <w:lang w:eastAsia="zh-CN"/>
        </w:rPr>
        <w:t xml:space="preserve">for the </w:t>
      </w:r>
      <w:r w:rsidRPr="00FE76CD">
        <w:rPr>
          <w:rFonts w:eastAsia="SimSun"/>
          <w:lang w:eastAsia="zh-CN"/>
        </w:rPr>
        <w:t xml:space="preserve">down link traffic policing for the Non-GBR QoS flows for the </w:t>
      </w:r>
      <w:r w:rsidRPr="00FE76CD">
        <w:rPr>
          <w:rFonts w:eastAsia="SimSun" w:hint="eastAsia"/>
          <w:lang w:eastAsia="zh-CN"/>
        </w:rPr>
        <w:t>concerned</w:t>
      </w:r>
      <w:r w:rsidRPr="00FE76CD">
        <w:rPr>
          <w:lang w:eastAsia="ja-JP"/>
        </w:rPr>
        <w:t xml:space="preserve"> </w:t>
      </w:r>
      <w:r w:rsidRPr="00FE76CD">
        <w:rPr>
          <w:rFonts w:eastAsia="SimSun" w:hint="eastAsia"/>
          <w:lang w:eastAsia="zh-CN"/>
        </w:rPr>
        <w:t>UE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025C7092" w14:textId="77777777" w:rsidR="006E5372" w:rsidRPr="00FE76CD" w:rsidRDefault="006E5372" w:rsidP="006E5372">
      <w:pPr>
        <w:rPr>
          <w:rFonts w:eastAsia="SimSun"/>
        </w:rPr>
      </w:pPr>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BEARER</w:t>
      </w:r>
      <w:r w:rsidRPr="00FE76CD">
        <w:rPr>
          <w:rFonts w:eastAsia="SimSun" w:hint="eastAsia"/>
        </w:rPr>
        <w:t xml:space="preserve"> CONTEXT SETUP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w:t>
      </w:r>
      <w:r w:rsidRPr="00FE76CD">
        <w:rPr>
          <w:rFonts w:eastAsia="SimSun" w:hint="eastAsia"/>
        </w:rPr>
        <w:t xml:space="preserve"> CONTEXT SETUP </w:t>
      </w:r>
      <w:r w:rsidRPr="00FE76CD">
        <w:rPr>
          <w:rFonts w:eastAsia="SimSun"/>
        </w:rPr>
        <w:t>RESPONSE</w:t>
      </w:r>
      <w:r w:rsidRPr="00FE76CD">
        <w:rPr>
          <w:rFonts w:eastAsia="SimSun" w:hint="eastAsia"/>
        </w:rPr>
        <w:t xml:space="preserve"> message</w:t>
      </w:r>
      <w:r w:rsidRPr="00FE76CD">
        <w:rPr>
          <w:rFonts w:eastAsia="SimSun"/>
        </w:rPr>
        <w:t>.</w:t>
      </w:r>
    </w:p>
    <w:p w14:paraId="2F574542"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 xml:space="preserve">-CU-UP shall </w:t>
      </w:r>
      <w:r w:rsidRPr="00FE76CD">
        <w:rPr>
          <w:rFonts w:eastAsia="SimSun" w:hint="eastAsia"/>
          <w:lang w:eastAsia="zh-CN"/>
        </w:rPr>
        <w:t>configure</w:t>
      </w:r>
      <w:r w:rsidRPr="00FE76CD">
        <w:rPr>
          <w:rFonts w:eastAsia="SimSun"/>
        </w:rPr>
        <w:t xml:space="preserve"> the corresponding information.</w:t>
      </w:r>
    </w:p>
    <w:p w14:paraId="4208B05A" w14:textId="77777777" w:rsidR="006E5372" w:rsidRPr="00FE76CD" w:rsidRDefault="006E5372" w:rsidP="006E5372">
      <w:r w:rsidRPr="00FE76CD">
        <w:t xml:space="preserve">If the </w:t>
      </w:r>
      <w:r w:rsidRPr="00FE76CD">
        <w:rPr>
          <w:i/>
        </w:rPr>
        <w:t xml:space="preserve">Security Indication </w:t>
      </w:r>
      <w:r w:rsidRPr="00FE76CD">
        <w:t xml:space="preserve">IE includes </w:t>
      </w:r>
      <w:r w:rsidRPr="00FE76CD">
        <w:rPr>
          <w:i/>
          <w:lang w:eastAsia="zh-CN"/>
        </w:rPr>
        <w:t>Maximum Integrity Protected Data Rate</w:t>
      </w:r>
      <w:r w:rsidRPr="00FE76CD">
        <w:t xml:space="preserve"> IE in the </w:t>
      </w:r>
      <w:r w:rsidRPr="00FE76CD">
        <w:rPr>
          <w:i/>
        </w:rPr>
        <w:t>PDU Session Resource To Setup List</w:t>
      </w:r>
      <w:r w:rsidRPr="00FE76CD">
        <w:t xml:space="preserve"> IE in the BEARER CONTEXT SETUP REQUEST message, the </w:t>
      </w:r>
      <w:proofErr w:type="spellStart"/>
      <w:r w:rsidRPr="00FE76CD">
        <w:t>gNB</w:t>
      </w:r>
      <w:proofErr w:type="spellEnd"/>
      <w:r w:rsidRPr="00FE76CD">
        <w:t>-CU-UP node shall</w:t>
      </w:r>
      <w:r w:rsidRPr="00FE76CD">
        <w:rPr>
          <w:rFonts w:eastAsia="Malgun Gothic"/>
        </w:rPr>
        <w:t xml:space="preserve"> store the received </w:t>
      </w:r>
      <w:r w:rsidRPr="00FE76CD">
        <w:rPr>
          <w:i/>
          <w:lang w:eastAsia="zh-CN"/>
        </w:rPr>
        <w:t>Maximum Integrity Protected Data Rate</w:t>
      </w:r>
      <w:r w:rsidRPr="00FE76CD">
        <w:rPr>
          <w:lang w:eastAsia="zh-CN"/>
        </w:rPr>
        <w:t xml:space="preserve"> </w:t>
      </w:r>
      <w:r w:rsidRPr="00FE76CD">
        <w:rPr>
          <w:lang w:eastAsia="ja-JP"/>
        </w:rPr>
        <w:t>IE</w:t>
      </w:r>
      <w:r w:rsidRPr="00FE76CD">
        <w:rPr>
          <w:rFonts w:eastAsia="Malgun Gothic"/>
        </w:rPr>
        <w:t xml:space="preserve"> and use it to</w:t>
      </w:r>
      <w:r w:rsidRPr="00FE76CD">
        <w:rPr>
          <w:lang w:eastAsia="ja-JP"/>
        </w:rPr>
        <w:t xml:space="preserve"> enforce the traffic corresponding to this </w:t>
      </w:r>
      <w:bookmarkStart w:id="55" w:name="_Hlk522727533"/>
      <w:r w:rsidRPr="00FE76CD">
        <w:rPr>
          <w:lang w:eastAsia="ja-JP"/>
        </w:rPr>
        <w:t>IE</w:t>
      </w:r>
      <w:bookmarkEnd w:id="55"/>
      <w:r w:rsidRPr="00FE76CD">
        <w:rPr>
          <w:lang w:eastAsia="ja-JP"/>
        </w:rPr>
        <w:t xml:space="preserve"> </w:t>
      </w:r>
      <w:bookmarkStart w:id="56" w:name="_Hlk522727582"/>
      <w:r w:rsidRPr="00FE76CD">
        <w:rPr>
          <w:lang w:eastAsia="ja-JP"/>
        </w:rPr>
        <w:t>for the concerned PDU Session and concerned UE</w:t>
      </w:r>
      <w:bookmarkEnd w:id="56"/>
      <w:r w:rsidRPr="00FE76CD">
        <w:rPr>
          <w:lang w:eastAsia="ja-JP"/>
        </w:rPr>
        <w:t xml:space="preserve">, as specified in </w:t>
      </w:r>
      <w:r w:rsidRPr="00FE76CD">
        <w:rPr>
          <w:rFonts w:hint="eastAsia"/>
          <w:lang w:eastAsia="zh-CN"/>
        </w:rPr>
        <w:t>TS 23.501</w:t>
      </w:r>
      <w:r w:rsidRPr="00FE76CD">
        <w:rPr>
          <w:lang w:eastAsia="zh-CN"/>
        </w:rPr>
        <w:t xml:space="preserve"> </w:t>
      </w:r>
      <w:r w:rsidRPr="00FE76CD">
        <w:rPr>
          <w:rFonts w:hint="eastAsia"/>
          <w:lang w:eastAsia="zh-CN"/>
        </w:rPr>
        <w:t>[</w:t>
      </w:r>
      <w:r w:rsidRPr="00FE76CD">
        <w:rPr>
          <w:lang w:eastAsia="zh-CN"/>
        </w:rPr>
        <w:t>20]</w:t>
      </w:r>
      <w:r w:rsidRPr="00FE76CD">
        <w:rPr>
          <w:lang w:eastAsia="ja-JP"/>
        </w:rPr>
        <w:t xml:space="preserve">. </w:t>
      </w:r>
      <w:r w:rsidRPr="00FE76CD">
        <w:rPr>
          <w:rFonts w:eastAsia="SimSun"/>
        </w:rPr>
        <w:t xml:space="preserve"> </w:t>
      </w:r>
    </w:p>
    <w:p w14:paraId="62623932"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 xml:space="preserve">Security Result </w:t>
      </w:r>
      <w:r w:rsidRPr="00FE76CD">
        <w:rPr>
          <w:rFonts w:eastAsia="SimSun"/>
        </w:rPr>
        <w:t>IE in the BEARER CONTEXT SETUP RESPONSE message.</w:t>
      </w:r>
    </w:p>
    <w:p w14:paraId="6D391E75" w14:textId="77777777" w:rsidR="006E5372" w:rsidRPr="00FE76CD" w:rsidRDefault="006E5372" w:rsidP="006E5372">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 xml:space="preserve">-CU-UP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proofErr w:type="spellStart"/>
      <w:r w:rsidRPr="00FE76CD">
        <w:t>gNB</w:t>
      </w:r>
      <w:proofErr w:type="spellEnd"/>
      <w:r w:rsidRPr="00FE76CD">
        <w:t>-CU-UP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435272E7" w14:textId="77777777" w:rsidR="006E5372" w:rsidRPr="00FE76CD" w:rsidRDefault="006E5372" w:rsidP="006E5372">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 xml:space="preserve">-CU-UP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4D0EE042" w14:textId="77777777" w:rsidR="006E5372" w:rsidRPr="00FE76CD" w:rsidRDefault="006E5372" w:rsidP="006E5372">
      <w:pPr>
        <w:rPr>
          <w:lang w:eastAsia="ja-JP"/>
        </w:rPr>
      </w:pPr>
      <w:r w:rsidRPr="00FE76CD">
        <w:t xml:space="preserve">If the </w:t>
      </w:r>
      <w:r w:rsidRPr="00FE76CD">
        <w:rPr>
          <w:i/>
        </w:rPr>
        <w:t xml:space="preserve">UE DL Maximum Integrity Protected Data Rate </w:t>
      </w:r>
      <w:r w:rsidRPr="00FE76CD">
        <w:t xml:space="preserve">IE is contained in the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w:t>
      </w:r>
      <w:r w:rsidRPr="00FE76CD">
        <w:rPr>
          <w:rFonts w:hint="eastAsia"/>
          <w:lang w:eastAsia="zh-CN"/>
        </w:rPr>
        <w:t xml:space="preserve"> shall </w:t>
      </w:r>
      <w:r w:rsidRPr="00FE76CD">
        <w:rPr>
          <w:rFonts w:eastAsia="Calibri Light"/>
        </w:rPr>
        <w:t>use this value when enforcing the maximum integrity protected data rate for the UE</w:t>
      </w:r>
      <w:r w:rsidRPr="00FE76CD">
        <w:t>.</w:t>
      </w:r>
    </w:p>
    <w:p w14:paraId="4EBE23BC" w14:textId="77777777" w:rsidR="006E5372" w:rsidRPr="00FE76CD" w:rsidRDefault="006E5372" w:rsidP="006E5372">
      <w:pPr>
        <w:rPr>
          <w:rFonts w:eastAsia="SimSun"/>
          <w:lang w:eastAsia="zh-C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-CU-UP</w:t>
      </w:r>
      <w:r w:rsidRPr="00FE76CD">
        <w:rPr>
          <w:rFonts w:eastAsia="SimSun" w:hint="eastAsia"/>
          <w:lang w:eastAsia="zh-CN"/>
        </w:rPr>
        <w:t xml:space="preserve"> shall consider the </w:t>
      </w:r>
      <w:r w:rsidRPr="00FE76CD">
        <w:rPr>
          <w:rFonts w:eastAsia="SimSun"/>
        </w:rPr>
        <w:t>UE RRC state and act as specified in TS 38.401 [2].</w:t>
      </w:r>
    </w:p>
    <w:p w14:paraId="6F6DC261" w14:textId="77777777" w:rsidR="006E5372" w:rsidRPr="00FE76CD" w:rsidRDefault="006E5372" w:rsidP="006E5372">
      <w:pPr>
        <w:rPr>
          <w:rFonts w:eastAsia="SimSu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SETUP REQUEST message, and one cell group is included in </w:t>
      </w:r>
      <w:r w:rsidRPr="00FE76CD">
        <w:rPr>
          <w:i/>
        </w:rPr>
        <w:t>Cell Group Information</w:t>
      </w:r>
      <w:r w:rsidRPr="00FE76CD">
        <w:t xml:space="preserve"> IE, then the </w:t>
      </w:r>
      <w:proofErr w:type="spellStart"/>
      <w:r w:rsidRPr="00FE76CD">
        <w:t>gNB</w:t>
      </w:r>
      <w:proofErr w:type="spellEnd"/>
      <w:r w:rsidRPr="00FE76CD">
        <w:t xml:space="preserve">-CU-UP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SETUP RESPONSE message </w:t>
      </w:r>
      <w:r w:rsidRPr="00FE76CD">
        <w:rPr>
          <w:lang w:eastAsia="zh-CN"/>
        </w:rPr>
        <w:t>to support packet duplication for intra-</w:t>
      </w:r>
      <w:proofErr w:type="spellStart"/>
      <w:r w:rsidRPr="00FE76CD">
        <w:rPr>
          <w:lang w:eastAsia="zh-CN"/>
        </w:rPr>
        <w:t>gNB</w:t>
      </w:r>
      <w:proofErr w:type="spellEnd"/>
      <w:r w:rsidRPr="00FE76CD">
        <w:rPr>
          <w:lang w:eastAsia="zh-CN"/>
        </w:rPr>
        <w:t>-DU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60C6F055" w14:textId="77777777" w:rsidR="006E5372" w:rsidRPr="00FE76CD" w:rsidRDefault="006E5372" w:rsidP="006E5372">
      <w:pPr>
        <w:rPr>
          <w:rFonts w:eastAsia="SimSun"/>
        </w:rPr>
      </w:pPr>
      <w:r w:rsidRPr="00FE76CD">
        <w:rPr>
          <w:rFonts w:eastAsia="SimSun"/>
        </w:rPr>
        <w:lastRenderedPageBreak/>
        <w:t xml:space="preserve">If the </w:t>
      </w:r>
      <w:r w:rsidRPr="00FE76CD">
        <w:rPr>
          <w:i/>
        </w:rPr>
        <w:t>PDCP SN Status Information</w:t>
      </w:r>
      <w:r w:rsidRPr="00FE76CD">
        <w:rPr>
          <w:rFonts w:eastAsia="SimSun"/>
          <w:i/>
        </w:rPr>
        <w:t xml:space="preserve"> </w:t>
      </w:r>
      <w:r w:rsidRPr="00FE76CD">
        <w:rPr>
          <w:rFonts w:eastAsia="SimSun"/>
        </w:rPr>
        <w:t>IE is contained within the</w:t>
      </w:r>
      <w:r w:rsidRPr="00FE76CD">
        <w:rPr>
          <w:rFonts w:eastAsia="SimSun"/>
          <w:i/>
        </w:rPr>
        <w:t xml:space="preserve"> 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-CU-UP shall take it into account and act as specified in TS 38.401 [2].</w:t>
      </w:r>
    </w:p>
    <w:p w14:paraId="4AFED8B3" w14:textId="77777777" w:rsidR="006E5372" w:rsidRPr="00FE76CD" w:rsidRDefault="006E5372" w:rsidP="006E5372">
      <w:r w:rsidRPr="00FE76CD">
        <w:t xml:space="preserve">If the </w:t>
      </w:r>
      <w:r w:rsidRPr="00FE76CD">
        <w:rPr>
          <w:rFonts w:eastAsia="Batang"/>
          <w:i/>
          <w:lang w:eastAsia="ja-JP"/>
        </w:rPr>
        <w:t>QoS Flow Mapping Indication</w:t>
      </w:r>
      <w:r w:rsidRPr="00FE76CD">
        <w:t xml:space="preserve"> IE is contained in the </w:t>
      </w:r>
      <w:r w:rsidRPr="00FE76CD">
        <w:rPr>
          <w:i/>
        </w:rPr>
        <w:t xml:space="preserve">QoS Flows Information </w:t>
      </w:r>
      <w:proofErr w:type="gramStart"/>
      <w:r w:rsidRPr="00FE76CD">
        <w:rPr>
          <w:i/>
        </w:rPr>
        <w:t>To</w:t>
      </w:r>
      <w:proofErr w:type="gramEnd"/>
      <w:r w:rsidRPr="00FE76CD">
        <w:rPr>
          <w:i/>
        </w:rPr>
        <w:t xml:space="preserve"> Be Setup</w:t>
      </w:r>
      <w:r w:rsidRPr="00FE76CD">
        <w:t xml:space="preserve"> IE within the </w:t>
      </w:r>
      <w:r w:rsidRPr="00FE76CD">
        <w:rPr>
          <w:i/>
        </w:rPr>
        <w:t xml:space="preserve">DRB To </w:t>
      </w:r>
      <w:r w:rsidRPr="00FE76CD">
        <w:rPr>
          <w:rFonts w:hint="eastAsia"/>
          <w:i/>
          <w:lang w:eastAsia="zh-CN"/>
        </w:rPr>
        <w:t>Setup</w:t>
      </w:r>
      <w:r w:rsidRPr="00FE76CD">
        <w:rPr>
          <w:i/>
        </w:rPr>
        <w:t xml:space="preserve"> List</w:t>
      </w:r>
      <w:r w:rsidRPr="00FE76CD">
        <w:t xml:space="preserve"> IE in the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 may take it into account that only the uplink or downlink QoS flow is mapped to the DRB.</w:t>
      </w:r>
    </w:p>
    <w:p w14:paraId="2DCC337B" w14:textId="77777777" w:rsidR="006E5372" w:rsidRPr="00FE76CD" w:rsidRDefault="006E5372" w:rsidP="006E5372">
      <w:pPr>
        <w:rPr>
          <w:lang w:eastAsia="ja-JP"/>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and the </w:t>
      </w:r>
      <w:r w:rsidRPr="00FE76CD">
        <w:rPr>
          <w:i/>
          <w:lang w:eastAsia="ja-JP"/>
        </w:rPr>
        <w:t>Common Network Instance</w:t>
      </w:r>
      <w:r w:rsidRPr="00FE76CD">
        <w:rPr>
          <w:lang w:eastAsia="ja-JP"/>
        </w:rPr>
        <w:t xml:space="preserve"> IE is not included,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DDFB11B" w14:textId="77777777" w:rsidR="006E5372" w:rsidRPr="00FE76CD" w:rsidRDefault="006E5372" w:rsidP="006E5372">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w:t>
      </w:r>
      <w:r w:rsidRPr="00FE76CD">
        <w:rPr>
          <w:lang w:eastAsia="ja-JP"/>
        </w:rPr>
        <w:t xml:space="preserve">,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599A0DDB" w14:textId="77777777" w:rsidR="006E5372" w:rsidRPr="00FE76CD" w:rsidRDefault="006E5372" w:rsidP="006E5372">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 shall take it into account when perform inactivity monitoring.</w:t>
      </w:r>
    </w:p>
    <w:p w14:paraId="06127B7B" w14:textId="77777777" w:rsidR="006E5372" w:rsidRPr="00FE76CD" w:rsidRDefault="006E5372" w:rsidP="006E5372">
      <w:r w:rsidRPr="00FE76CD">
        <w:t xml:space="preserve">If the </w:t>
      </w:r>
      <w:r w:rsidRPr="00FE76CD">
        <w:rPr>
          <w:i/>
        </w:rPr>
        <w:t>DRB QoS</w:t>
      </w:r>
      <w:r w:rsidRPr="00FE76CD">
        <w:t xml:space="preserve"> IE is contained within the </w:t>
      </w:r>
      <w:r w:rsidRPr="00FE76CD">
        <w:rPr>
          <w:i/>
        </w:rPr>
        <w:t>DRB To Setup List</w:t>
      </w:r>
      <w:r w:rsidRPr="00FE76CD">
        <w:t xml:space="preserve"> IE in the BEARER CONTEXT SETUP REQUEST message, the </w:t>
      </w:r>
      <w:proofErr w:type="spellStart"/>
      <w:r w:rsidRPr="00FE76CD">
        <w:t>gNB</w:t>
      </w:r>
      <w:proofErr w:type="spellEnd"/>
      <w:r w:rsidRPr="00FE76CD">
        <w:t>-CU-UP shall, if supported, take it into account as specified in TS 28.552 [22].</w:t>
      </w:r>
    </w:p>
    <w:p w14:paraId="0E17C6E6" w14:textId="77777777" w:rsidR="006E5372" w:rsidRPr="00FE76CD" w:rsidRDefault="006E5372" w:rsidP="006E5372">
      <w:pPr>
        <w:rPr>
          <w:rFonts w:eastAsia="SimSun"/>
        </w:rPr>
      </w:pPr>
      <w:r w:rsidRPr="00FE76CD">
        <w:rPr>
          <w:rFonts w:eastAsia="SimSun"/>
        </w:rPr>
        <w:t xml:space="preserve">If the </w:t>
      </w:r>
      <w:proofErr w:type="spellStart"/>
      <w:r w:rsidRPr="00FE76CD">
        <w:rPr>
          <w:rFonts w:eastAsia="SimSun"/>
          <w:i/>
        </w:rPr>
        <w:t>gNB</w:t>
      </w:r>
      <w:proofErr w:type="spellEnd"/>
      <w:r w:rsidRPr="00FE76CD">
        <w:rPr>
          <w:rFonts w:eastAsia="SimSun"/>
          <w:i/>
        </w:rPr>
        <w:t xml:space="preserve">-DU-ID </w:t>
      </w:r>
      <w:r w:rsidRPr="00FE76CD">
        <w:rPr>
          <w:rFonts w:eastAsia="SimSun"/>
        </w:rPr>
        <w:t xml:space="preserve">IE is contained in the BEARER CONTEXT SETUP REQUEST message, the </w:t>
      </w:r>
      <w:proofErr w:type="spellStart"/>
      <w:r w:rsidRPr="00FE76CD">
        <w:rPr>
          <w:rFonts w:eastAsia="SimSun"/>
        </w:rPr>
        <w:t>gNB</w:t>
      </w:r>
      <w:proofErr w:type="spellEnd"/>
      <w:r w:rsidRPr="00FE76CD">
        <w:rPr>
          <w:rFonts w:eastAsia="SimSun"/>
        </w:rPr>
        <w:t>-CU-UP shall store the information received.</w:t>
      </w:r>
    </w:p>
    <w:p w14:paraId="41361549" w14:textId="7573F5FE" w:rsidR="006E5372" w:rsidRDefault="006E5372" w:rsidP="006E5372">
      <w:pPr>
        <w:rPr>
          <w:ins w:id="57" w:author="Ericsson User" w:date="2019-08-14T17:38:00Z"/>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SETUP REQUEST message, the </w:t>
      </w:r>
      <w:proofErr w:type="spellStart"/>
      <w:r w:rsidRPr="00FE76CD">
        <w:rPr>
          <w:lang w:eastAsia="ja-JP"/>
        </w:rPr>
        <w:t>gNB</w:t>
      </w:r>
      <w:proofErr w:type="spellEnd"/>
      <w:r w:rsidRPr="00FE76CD">
        <w:rPr>
          <w:lang w:eastAsia="ja-JP"/>
        </w:rPr>
        <w:t>-CU-UP shall store the information received.</w:t>
      </w:r>
    </w:p>
    <w:p w14:paraId="7CB11AEA" w14:textId="5938CBDC" w:rsidR="00600F35" w:rsidRPr="00FE76CD" w:rsidRDefault="00600F35" w:rsidP="006E5372">
      <w:ins w:id="58" w:author="Ericsson User" w:date="2019-08-14T17:38:00Z">
        <w:r>
          <w:rPr>
            <w:lang w:eastAsia="ja-JP"/>
          </w:rPr>
          <w:t xml:space="preserve">For each </w:t>
        </w:r>
      </w:ins>
      <w:ins w:id="59" w:author="Ericsson User" w:date="2019-08-14T17:39:00Z">
        <w:r w:rsidR="00347C47">
          <w:rPr>
            <w:lang w:eastAsia="ja-JP"/>
          </w:rPr>
          <w:t>successfully established DRB, t</w:t>
        </w:r>
        <w:r w:rsidR="00347C47" w:rsidRPr="00FE76CD">
          <w:rPr>
            <w:lang w:eastAsia="ja-JP"/>
          </w:rPr>
          <w:t xml:space="preserve">he </w:t>
        </w:r>
        <w:proofErr w:type="spellStart"/>
        <w:r w:rsidR="00347C47" w:rsidRPr="00FE76CD">
          <w:rPr>
            <w:lang w:eastAsia="ja-JP"/>
          </w:rPr>
          <w:t>gNB</w:t>
        </w:r>
        <w:proofErr w:type="spellEnd"/>
        <w:r w:rsidR="00347C47" w:rsidRPr="00FE76CD">
          <w:rPr>
            <w:lang w:eastAsia="ja-JP"/>
          </w:rPr>
          <w:t>-CU-UP shall provide</w:t>
        </w:r>
      </w:ins>
      <w:ins w:id="60" w:author="Ericsson User" w:date="2019-08-14T17:43:00Z">
        <w:r w:rsidR="00347C47">
          <w:rPr>
            <w:lang w:eastAsia="ja-JP"/>
          </w:rPr>
          <w:t xml:space="preserve">, in the </w:t>
        </w:r>
      </w:ins>
      <w:ins w:id="61" w:author="Ericsson User" w:date="2019-08-14T17:46:00Z">
        <w:r w:rsidR="00347C47">
          <w:rPr>
            <w:lang w:eastAsia="ja-JP"/>
          </w:rPr>
          <w:t xml:space="preserve">respective </w:t>
        </w:r>
      </w:ins>
      <w:ins w:id="62" w:author="Ericsson User" w:date="2019-08-14T17:47:00Z">
        <w:r w:rsidR="00347C47" w:rsidRPr="00347C47">
          <w:rPr>
            <w:i/>
            <w:lang w:eastAsia="ja-JP"/>
            <w:rPrChange w:id="63" w:author="Ericsson User" w:date="2019-08-14T17:47:00Z">
              <w:rPr>
                <w:lang w:eastAsia="ja-JP"/>
              </w:rPr>
            </w:rPrChange>
          </w:rPr>
          <w:t>UL UP Parameters</w:t>
        </w:r>
        <w:r w:rsidR="00347C47" w:rsidRPr="00347C47">
          <w:rPr>
            <w:lang w:eastAsia="ja-JP"/>
          </w:rPr>
          <w:t xml:space="preserve"> </w:t>
        </w:r>
        <w:r w:rsidR="00347C47">
          <w:rPr>
            <w:lang w:eastAsia="ja-JP"/>
          </w:rPr>
          <w:t xml:space="preserve">IE of the </w:t>
        </w:r>
      </w:ins>
      <w:ins w:id="64" w:author="Ericsson User" w:date="2019-08-14T17:43:00Z">
        <w:r w:rsidR="00347C47">
          <w:rPr>
            <w:lang w:eastAsia="ja-JP"/>
          </w:rPr>
          <w:t>BEARER CONTEXT SETUP RESPONSE</w:t>
        </w:r>
      </w:ins>
      <w:ins w:id="65" w:author="Ericsson User" w:date="2019-08-14T17:44:00Z">
        <w:r w:rsidR="00347C47">
          <w:rPr>
            <w:lang w:eastAsia="ja-JP"/>
          </w:rPr>
          <w:t>,</w:t>
        </w:r>
      </w:ins>
      <w:ins w:id="66" w:author="Ericsson User" w:date="2019-08-14T17:43:00Z">
        <w:r w:rsidR="00347C47">
          <w:rPr>
            <w:lang w:eastAsia="ja-JP"/>
          </w:rPr>
          <w:t xml:space="preserve"> </w:t>
        </w:r>
      </w:ins>
      <w:ins w:id="67" w:author="Ericsson User" w:date="2019-08-14T17:39:00Z">
        <w:r w:rsidR="00347C47" w:rsidRPr="00FE76CD">
          <w:rPr>
            <w:lang w:eastAsia="ja-JP"/>
          </w:rPr>
          <w:t>one UL UP Transport Layer Information Item per cell group entry</w:t>
        </w:r>
        <w:r w:rsidR="00347C47">
          <w:rPr>
            <w:lang w:eastAsia="ja-JP"/>
          </w:rPr>
          <w:t xml:space="preserve"> c</w:t>
        </w:r>
      </w:ins>
      <w:ins w:id="68" w:author="Ericsson User" w:date="2019-08-14T17:40:00Z">
        <w:r w:rsidR="00347C47">
          <w:rPr>
            <w:lang w:eastAsia="ja-JP"/>
          </w:rPr>
          <w:t xml:space="preserve">ontained in the respective </w:t>
        </w:r>
        <w:r w:rsidR="00347C47" w:rsidRPr="00347C47">
          <w:rPr>
            <w:i/>
            <w:lang w:eastAsia="ja-JP"/>
            <w:rPrChange w:id="69" w:author="Ericsson User" w:date="2019-08-14T17:42:00Z">
              <w:rPr>
                <w:lang w:eastAsia="ja-JP"/>
              </w:rPr>
            </w:rPrChange>
          </w:rPr>
          <w:t>Cell Group Information</w:t>
        </w:r>
        <w:r w:rsidR="00347C47">
          <w:rPr>
            <w:lang w:eastAsia="ja-JP"/>
          </w:rPr>
          <w:t xml:space="preserve"> IE of the BEARER CONTEXT SETUP </w:t>
        </w:r>
      </w:ins>
      <w:ins w:id="70" w:author="Ericsson User" w:date="2019-08-14T17:44:00Z">
        <w:r w:rsidR="00347C47">
          <w:rPr>
            <w:lang w:eastAsia="ja-JP"/>
          </w:rPr>
          <w:t>REQUEST</w:t>
        </w:r>
      </w:ins>
      <w:ins w:id="71" w:author="Ericsson User" w:date="2019-08-20T16:41:00Z">
        <w:r w:rsidR="009D37B0">
          <w:rPr>
            <w:lang w:eastAsia="ja-JP"/>
          </w:rPr>
          <w:t xml:space="preserve"> message</w:t>
        </w:r>
      </w:ins>
      <w:ins w:id="72" w:author="Ericsson User" w:date="2019-08-14T17:43:00Z">
        <w:r w:rsidR="00347C47">
          <w:rPr>
            <w:lang w:eastAsia="ja-JP"/>
          </w:rPr>
          <w:t>.</w:t>
        </w:r>
      </w:ins>
    </w:p>
    <w:p w14:paraId="52DB600B" w14:textId="77777777" w:rsidR="006E5372" w:rsidRPr="00FE76CD" w:rsidRDefault="006E5372" w:rsidP="006E5372">
      <w:pPr>
        <w:pStyle w:val="Heading4"/>
      </w:pPr>
      <w:bookmarkStart w:id="73" w:name="_Toc14787910"/>
      <w:r w:rsidRPr="00FE76CD">
        <w:t>8.3.1.3</w:t>
      </w:r>
      <w:r w:rsidRPr="00FE76CD">
        <w:tab/>
        <w:t>Unsuccessful Operation</w:t>
      </w:r>
      <w:bookmarkEnd w:id="73"/>
    </w:p>
    <w:p w14:paraId="45006D9F" w14:textId="77777777" w:rsidR="006E5372" w:rsidRPr="00FE76CD" w:rsidRDefault="006E5372" w:rsidP="006E5372">
      <w:pPr>
        <w:pStyle w:val="TH"/>
      </w:pPr>
      <w:r w:rsidRPr="00FE76CD">
        <w:object w:dxaOrig="7470" w:dyaOrig="3211" w14:anchorId="5DF4F119">
          <v:shape id="_x0000_i1041" type="#_x0000_t75" style="width:373.5pt;height:160.5pt" o:ole="">
            <v:imagedata r:id="rId45" o:title=""/>
          </v:shape>
          <o:OLEObject Type="Embed" ProgID="Visio.Drawing.15" ShapeID="_x0000_i1041" DrawAspect="Content" ObjectID="_1628524051" r:id="rId46"/>
        </w:object>
      </w:r>
    </w:p>
    <w:p w14:paraId="3C7A4E9E" w14:textId="77777777" w:rsidR="006E5372" w:rsidRPr="00FE76CD" w:rsidRDefault="006E5372" w:rsidP="006E5372">
      <w:pPr>
        <w:pStyle w:val="TF"/>
        <w:rPr>
          <w:rFonts w:eastAsia="Yu Mincho"/>
        </w:rPr>
      </w:pPr>
      <w:r w:rsidRPr="00FE76CD">
        <w:rPr>
          <w:rFonts w:eastAsia="Yu Mincho"/>
        </w:rPr>
        <w:t>Figure 8.3.1.3-1: Bearer Context Setup procedure: Unsuccessful Operation.</w:t>
      </w:r>
    </w:p>
    <w:p w14:paraId="3B26E5C8" w14:textId="77777777" w:rsidR="006E5372" w:rsidRPr="00FE76CD" w:rsidRDefault="006E5372" w:rsidP="006E5372">
      <w:pPr>
        <w:rPr>
          <w:rFonts w:eastAsia="Yu Mincho"/>
        </w:rPr>
      </w:pPr>
      <w:r w:rsidRPr="00FE76CD">
        <w:rPr>
          <w:rFonts w:eastAsia="Yu Mincho"/>
        </w:rPr>
        <w:t xml:space="preserve">If the </w:t>
      </w:r>
      <w:proofErr w:type="spellStart"/>
      <w:r w:rsidRPr="00FE76CD">
        <w:rPr>
          <w:rFonts w:eastAsia="Yu Mincho"/>
        </w:rPr>
        <w:t>gNB</w:t>
      </w:r>
      <w:proofErr w:type="spellEnd"/>
      <w:r w:rsidRPr="00FE76CD">
        <w:rPr>
          <w:rFonts w:eastAsia="Yu Mincho"/>
        </w:rPr>
        <w:t xml:space="preserve">-CU-UP cannot establish the requested bearer </w:t>
      </w:r>
      <w:proofErr w:type="gramStart"/>
      <w:r w:rsidRPr="00FE76CD">
        <w:rPr>
          <w:rFonts w:eastAsia="Yu Mincho"/>
        </w:rPr>
        <w:t xml:space="preserve">context, </w:t>
      </w:r>
      <w:r w:rsidRPr="00FE76CD">
        <w:t>or</w:t>
      </w:r>
      <w:proofErr w:type="gramEnd"/>
      <w:r w:rsidRPr="00FE76CD">
        <w:t xml:space="preserve"> cannot even establish one bearer it shall consider the procedure as failed and </w:t>
      </w:r>
      <w:r w:rsidRPr="00FE76CD">
        <w:rPr>
          <w:rFonts w:eastAsia="Yu Mincho"/>
        </w:rPr>
        <w:t>respond with a BEARER CONTEXT SETUP FAILURE message and appropriate cause value.</w:t>
      </w:r>
    </w:p>
    <w:p w14:paraId="5E49F016" w14:textId="77777777" w:rsidR="006E5372" w:rsidRPr="00FE76CD" w:rsidRDefault="006E5372" w:rsidP="006E5372">
      <w:pPr>
        <w:pStyle w:val="Heading4"/>
      </w:pPr>
      <w:bookmarkStart w:id="74" w:name="_Toc14787911"/>
      <w:r w:rsidRPr="00FE76CD">
        <w:t>8.3.1.4</w:t>
      </w:r>
      <w:r w:rsidRPr="00FE76CD">
        <w:tab/>
        <w:t>Abnormal Conditions</w:t>
      </w:r>
      <w:bookmarkEnd w:id="74"/>
    </w:p>
    <w:p w14:paraId="558C724E" w14:textId="27AFD638" w:rsidR="006E5372" w:rsidRDefault="00A500A0" w:rsidP="006E5372">
      <w:pPr>
        <w:rPr>
          <w:ins w:id="75" w:author="Ericsson User" w:date="2019-08-14T16:54:00Z"/>
        </w:rPr>
      </w:pPr>
      <w:ins w:id="76" w:author="Ericsson User" w:date="2019-08-14T16:28:00Z">
        <w:r>
          <w:t>I</w:t>
        </w:r>
        <w:r w:rsidRPr="00C00892">
          <w:t xml:space="preserve">f the </w:t>
        </w:r>
        <w:proofErr w:type="spellStart"/>
        <w:r>
          <w:t>gNB</w:t>
        </w:r>
        <w:proofErr w:type="spellEnd"/>
        <w:r>
          <w:t>-</w:t>
        </w:r>
      </w:ins>
      <w:ins w:id="77" w:author="Ericsson User" w:date="2019-08-14T16:29:00Z">
        <w:r>
          <w:t>CU-UP</w:t>
        </w:r>
      </w:ins>
      <w:ins w:id="78" w:author="Ericsson User" w:date="2019-08-14T16:28:00Z">
        <w:r w:rsidRPr="00C00892">
          <w:t xml:space="preserve"> receives a </w:t>
        </w:r>
      </w:ins>
      <w:ins w:id="79" w:author="Ericsson User" w:date="2019-08-14T16:29:00Z">
        <w:r>
          <w:rPr>
            <w:rFonts w:eastAsia="SimSun"/>
          </w:rPr>
          <w:t>BEARER</w:t>
        </w:r>
      </w:ins>
      <w:ins w:id="80" w:author="Ericsson User" w:date="2019-08-14T16:28:00Z">
        <w:r w:rsidRPr="00A423D1">
          <w:rPr>
            <w:rFonts w:eastAsia="SimSun"/>
          </w:rPr>
          <w:t xml:space="preserve"> CONTEXT SETUP REQUEST </w:t>
        </w:r>
        <w:r w:rsidRPr="00C00892">
          <w:t xml:space="preserve">message containing a </w:t>
        </w:r>
        <w:r w:rsidRPr="00C00892">
          <w:rPr>
            <w:i/>
          </w:rPr>
          <w:t>E-UTRAN QoS</w:t>
        </w:r>
        <w:r w:rsidRPr="00C00892">
          <w:t xml:space="preserve"> IE </w:t>
        </w:r>
      </w:ins>
      <w:ins w:id="81" w:author="Ericsson User" w:date="2019-08-20T15:33:00Z">
        <w:r w:rsidR="006B00BC">
          <w:t xml:space="preserve">in the </w:t>
        </w:r>
        <w:r w:rsidR="006B00BC" w:rsidRPr="006B00BC">
          <w:rPr>
            <w:i/>
            <w:rPrChange w:id="82" w:author="Ericsson User" w:date="2019-08-20T15:34:00Z">
              <w:rPr/>
            </w:rPrChange>
          </w:rPr>
          <w:t>DRB To Setup List</w:t>
        </w:r>
        <w:r w:rsidR="006B00BC" w:rsidRPr="006B00BC">
          <w:t xml:space="preserve"> </w:t>
        </w:r>
      </w:ins>
      <w:ins w:id="83" w:author="Ericsson User" w:date="2019-08-20T15:48:00Z">
        <w:r w:rsidR="00337E61">
          <w:t>IE</w:t>
        </w:r>
      </w:ins>
      <w:ins w:id="84" w:author="Ericsson User" w:date="2019-08-20T15:49:00Z">
        <w:r w:rsidR="00337E61">
          <w:t xml:space="preserve"> </w:t>
        </w:r>
      </w:ins>
      <w:ins w:id="85" w:author="Ericsson User" w:date="2019-08-14T16:28:00Z">
        <w:r w:rsidRPr="00A0341A">
          <w:t xml:space="preserve">for a GBR QoS </w:t>
        </w:r>
        <w:r>
          <w:t xml:space="preserve">DRB </w:t>
        </w:r>
        <w:r w:rsidRPr="00C00892">
          <w:t xml:space="preserve">but </w:t>
        </w:r>
        <w:r>
          <w:t xml:space="preserve">where </w:t>
        </w:r>
        <w:r w:rsidRPr="00C00892">
          <w:t xml:space="preserve">the </w:t>
        </w:r>
        <w:r w:rsidRPr="00C00892">
          <w:rPr>
            <w:i/>
          </w:rPr>
          <w:t>GBR QoS Information</w:t>
        </w:r>
        <w:r w:rsidRPr="00C00892">
          <w:t xml:space="preserve"> IE is not present, the </w:t>
        </w:r>
        <w:proofErr w:type="spellStart"/>
        <w:r>
          <w:t>gNB</w:t>
        </w:r>
        <w:proofErr w:type="spellEnd"/>
        <w:r>
          <w:t>-</w:t>
        </w:r>
      </w:ins>
      <w:ins w:id="86" w:author="Ericsson User" w:date="2019-08-14T16:31:00Z">
        <w:r>
          <w:t>C</w:t>
        </w:r>
      </w:ins>
      <w:ins w:id="87" w:author="Ericsson User" w:date="2019-08-14T16:28:00Z">
        <w:r>
          <w:t>U</w:t>
        </w:r>
      </w:ins>
      <w:ins w:id="88" w:author="Ericsson User" w:date="2019-08-14T16:31:00Z">
        <w:r>
          <w:t>-UP</w:t>
        </w:r>
      </w:ins>
      <w:ins w:id="89" w:author="Ericsson User" w:date="2019-08-14T16:28:00Z">
        <w:r w:rsidRPr="00C00892">
          <w:t xml:space="preserve"> shall report the establishment of the corresponding </w:t>
        </w:r>
        <w:r>
          <w:t>DRB</w:t>
        </w:r>
        <w:r w:rsidRPr="00C00892">
          <w:t xml:space="preserve"> as failed in the </w:t>
        </w:r>
      </w:ins>
      <w:ins w:id="90" w:author="Ericsson User" w:date="2019-08-14T16:32:00Z">
        <w:r w:rsidRPr="00A500A0">
          <w:rPr>
            <w:i/>
          </w:rPr>
          <w:t xml:space="preserve">DRB Failed List </w:t>
        </w:r>
      </w:ins>
      <w:ins w:id="91" w:author="Ericsson User" w:date="2019-08-14T16:28:00Z">
        <w:r w:rsidRPr="00C00892">
          <w:t xml:space="preserve">IE of the </w:t>
        </w:r>
      </w:ins>
      <w:ins w:id="92" w:author="Ericsson User" w:date="2019-08-14T16:31:00Z">
        <w:r>
          <w:rPr>
            <w:rFonts w:eastAsia="SimSun"/>
          </w:rPr>
          <w:t>BEARER</w:t>
        </w:r>
      </w:ins>
      <w:ins w:id="93" w:author="Ericsson User" w:date="2019-08-14T16:28:00Z">
        <w:r w:rsidRPr="00A423D1">
          <w:rPr>
            <w:rFonts w:eastAsia="SimSun"/>
          </w:rPr>
          <w:t xml:space="preserve"> CONT</w:t>
        </w:r>
        <w:r>
          <w:rPr>
            <w:rFonts w:eastAsia="SimSun"/>
          </w:rPr>
          <w:t>EXT SETUP RESPONSE</w:t>
        </w:r>
        <w:r w:rsidRPr="00C00892">
          <w:t xml:space="preserve"> message with an appropriate cause value</w:t>
        </w:r>
      </w:ins>
      <w:del w:id="94" w:author="Ericsson User" w:date="2019-08-14T16:28:00Z">
        <w:r w:rsidR="006E5372" w:rsidRPr="00FE76CD" w:rsidDel="00A500A0">
          <w:delText>Not applicable</w:delText>
        </w:r>
      </w:del>
      <w:r w:rsidR="006E5372" w:rsidRPr="00FE76CD">
        <w:t>.</w:t>
      </w:r>
    </w:p>
    <w:p w14:paraId="1C37247B" w14:textId="37B12006" w:rsidR="00441A4B" w:rsidRPr="00FE76CD" w:rsidRDefault="00C80433" w:rsidP="00262601">
      <w:ins w:id="95" w:author="Ericsson User" w:date="2019-08-14T16:54: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SETUP REQUEST </w:t>
        </w:r>
        <w:r w:rsidRPr="00C00892">
          <w:t xml:space="preserve">message containing a </w:t>
        </w:r>
      </w:ins>
      <w:ins w:id="96" w:author="Ericsson User" w:date="2019-08-20T15:14:00Z">
        <w:r w:rsidR="000C0DB9" w:rsidRPr="008C5E5A">
          <w:rPr>
            <w:i/>
          </w:rPr>
          <w:t>QoS Flow Level QoS Parameters</w:t>
        </w:r>
      </w:ins>
      <w:ins w:id="97" w:author="Ericsson User" w:date="2019-08-14T16:54:00Z">
        <w:r w:rsidRPr="00C00892">
          <w:t xml:space="preserve"> IE </w:t>
        </w:r>
      </w:ins>
      <w:ins w:id="98" w:author="Ericsson User" w:date="2019-08-20T15:35:00Z">
        <w:r w:rsidR="007D08B6">
          <w:t>in the</w:t>
        </w:r>
        <w:r w:rsidR="007D08B6" w:rsidRPr="007D08B6">
          <w:t xml:space="preserve"> </w:t>
        </w:r>
        <w:r w:rsidR="007D08B6" w:rsidRPr="007D08B6">
          <w:rPr>
            <w:i/>
            <w:rPrChange w:id="99" w:author="Ericsson User" w:date="2019-08-20T15:35:00Z">
              <w:rPr/>
            </w:rPrChange>
          </w:rPr>
          <w:t xml:space="preserve">PDU Session Resource </w:t>
        </w:r>
      </w:ins>
      <w:ins w:id="100" w:author="Ericsson User" w:date="2019-08-20T15:51:00Z">
        <w:r w:rsidR="00337E61">
          <w:rPr>
            <w:i/>
          </w:rPr>
          <w:t xml:space="preserve">To </w:t>
        </w:r>
      </w:ins>
      <w:ins w:id="101" w:author="Ericsson User" w:date="2019-08-20T15:35:00Z">
        <w:r w:rsidR="007D08B6" w:rsidRPr="007D08B6">
          <w:rPr>
            <w:i/>
            <w:rPrChange w:id="102" w:author="Ericsson User" w:date="2019-08-20T15:35:00Z">
              <w:rPr/>
            </w:rPrChange>
          </w:rPr>
          <w:t>Setup List</w:t>
        </w:r>
        <w:r w:rsidR="007D08B6">
          <w:t xml:space="preserve"> IE </w:t>
        </w:r>
      </w:ins>
      <w:ins w:id="103" w:author="Ericsson User" w:date="2019-08-14T16:54:00Z">
        <w:r w:rsidRPr="00A0341A">
          <w:t xml:space="preserve">for a GBR QoS </w:t>
        </w:r>
      </w:ins>
      <w:ins w:id="104" w:author="Ericsson User" w:date="2019-08-20T15:45:00Z">
        <w:r w:rsidR="00337E61">
          <w:t>Flow</w:t>
        </w:r>
      </w:ins>
      <w:ins w:id="105" w:author="Ericsson User" w:date="2019-08-14T16:54:00Z">
        <w:r>
          <w:t xml:space="preserve"> </w:t>
        </w:r>
        <w:r w:rsidRPr="00C00892">
          <w:t xml:space="preserve">but </w:t>
        </w:r>
        <w:r>
          <w:t xml:space="preserve">where </w:t>
        </w:r>
        <w:r w:rsidRPr="00C00892">
          <w:t xml:space="preserve">the </w:t>
        </w:r>
        <w:r w:rsidRPr="00C80433">
          <w:rPr>
            <w:i/>
          </w:rPr>
          <w:t xml:space="preserve">GBR QoS Flow </w:t>
        </w:r>
        <w:r w:rsidRPr="00C80433">
          <w:rPr>
            <w:i/>
          </w:rPr>
          <w:lastRenderedPageBreak/>
          <w:t>Information</w:t>
        </w:r>
        <w:r>
          <w:rPr>
            <w:i/>
          </w:rPr>
          <w:t xml:space="preserve"> </w:t>
        </w:r>
        <w:r w:rsidRPr="00C00892">
          <w:t xml:space="preserve">IE is not present, the </w:t>
        </w:r>
        <w:proofErr w:type="spellStart"/>
        <w:r>
          <w:t>gNB</w:t>
        </w:r>
        <w:proofErr w:type="spellEnd"/>
        <w:r>
          <w:t>-CU-UP</w:t>
        </w:r>
        <w:r w:rsidRPr="00C00892">
          <w:t xml:space="preserve"> shall report the establishment of the corresponding </w:t>
        </w:r>
      </w:ins>
      <w:ins w:id="106" w:author="Ericsson User" w:date="2019-08-20T15:35:00Z">
        <w:r w:rsidR="007D08B6">
          <w:t>QoS Flow</w:t>
        </w:r>
      </w:ins>
      <w:ins w:id="107" w:author="Ericsson User" w:date="2019-08-14T16:54:00Z">
        <w:r w:rsidRPr="00C00892">
          <w:t xml:space="preserve"> as failed in the</w:t>
        </w:r>
      </w:ins>
      <w:ins w:id="108" w:author="Ericsson User" w:date="2019-08-20T15:36:00Z">
        <w:r w:rsidR="007D08B6">
          <w:t xml:space="preserve"> corresponding </w:t>
        </w:r>
      </w:ins>
      <w:ins w:id="109" w:author="Ericsson User" w:date="2019-08-14T16:54:00Z">
        <w:r w:rsidRPr="00C00892">
          <w:t xml:space="preserve"> </w:t>
        </w:r>
      </w:ins>
      <w:ins w:id="110" w:author="Ericsson User" w:date="2019-08-20T15:38:00Z">
        <w:r w:rsidR="007D08B6" w:rsidRPr="007D08B6">
          <w:rPr>
            <w:i/>
          </w:rPr>
          <w:t xml:space="preserve">Flow Failed List </w:t>
        </w:r>
      </w:ins>
      <w:ins w:id="111" w:author="Ericsson User" w:date="2019-08-14T16:54:00Z">
        <w:r w:rsidRPr="00C00892">
          <w:t xml:space="preserve">IE of the </w:t>
        </w:r>
        <w:r>
          <w:rPr>
            <w:rFonts w:eastAsia="SimSun"/>
          </w:rPr>
          <w:t>BEARER</w:t>
        </w:r>
        <w:r w:rsidRPr="00A423D1">
          <w:rPr>
            <w:rFonts w:eastAsia="SimSun"/>
          </w:rPr>
          <w:t xml:space="preserve"> CONT</w:t>
        </w:r>
        <w:r>
          <w:rPr>
            <w:rFonts w:eastAsia="SimSun"/>
          </w:rPr>
          <w:t>EXT SETUP RESPONSE</w:t>
        </w:r>
        <w:r w:rsidRPr="00C00892">
          <w:t xml:space="preserve"> message with an appropriate cause value</w:t>
        </w:r>
      </w:ins>
      <w:ins w:id="112" w:author="Ericsson User" w:date="2019-08-20T13:35:00Z">
        <w:r w:rsidR="00B30FE4">
          <w:t>.</w:t>
        </w:r>
      </w:ins>
    </w:p>
    <w:p w14:paraId="0809ECE9" w14:textId="77777777" w:rsidR="006E5372" w:rsidRPr="00FE76CD" w:rsidRDefault="006E5372" w:rsidP="006E5372">
      <w:pPr>
        <w:pStyle w:val="Heading3"/>
      </w:pPr>
      <w:bookmarkStart w:id="113" w:name="_Toc14787912"/>
      <w:r w:rsidRPr="00FE76CD">
        <w:t>8.3.2</w:t>
      </w:r>
      <w:r w:rsidRPr="00FE76CD">
        <w:tab/>
        <w:t>Bearer Context Modification (</w:t>
      </w:r>
      <w:proofErr w:type="spellStart"/>
      <w:r w:rsidRPr="00FE76CD">
        <w:t>gNB</w:t>
      </w:r>
      <w:proofErr w:type="spellEnd"/>
      <w:r w:rsidRPr="00FE76CD">
        <w:t>-CU-CP initiated)</w:t>
      </w:r>
      <w:bookmarkEnd w:id="113"/>
      <w:r w:rsidRPr="00FE76CD">
        <w:t xml:space="preserve"> </w:t>
      </w:r>
    </w:p>
    <w:p w14:paraId="7FD2608F" w14:textId="77777777" w:rsidR="006E5372" w:rsidRPr="00FE76CD" w:rsidRDefault="006E5372" w:rsidP="006E5372">
      <w:pPr>
        <w:pStyle w:val="Heading4"/>
      </w:pPr>
      <w:bookmarkStart w:id="114" w:name="_Toc14787913"/>
      <w:r w:rsidRPr="00FE76CD">
        <w:t>8.3.2.1</w:t>
      </w:r>
      <w:r w:rsidRPr="00FE76CD">
        <w:tab/>
        <w:t>General</w:t>
      </w:r>
      <w:bookmarkEnd w:id="114"/>
    </w:p>
    <w:p w14:paraId="44CF5DD0" w14:textId="77777777" w:rsidR="006E5372" w:rsidRPr="00FE76CD" w:rsidRDefault="006E5372" w:rsidP="006E5372">
      <w:r w:rsidRPr="00FE76CD">
        <w:t xml:space="preserve">The purpose of the Bearer Context Modification procedure is to allow the </w:t>
      </w:r>
      <w:proofErr w:type="spellStart"/>
      <w:r w:rsidRPr="00FE76CD">
        <w:t>gNB</w:t>
      </w:r>
      <w:proofErr w:type="spellEnd"/>
      <w:r w:rsidRPr="00FE76CD">
        <w:t xml:space="preserve">-CU-CP to modify a bearer context in the </w:t>
      </w:r>
      <w:proofErr w:type="spellStart"/>
      <w:r w:rsidRPr="00FE76CD">
        <w:t>gNB</w:t>
      </w:r>
      <w:proofErr w:type="spellEnd"/>
      <w:r w:rsidRPr="00FE76CD">
        <w:t>-CU-UP. The procedure uses UE-associated signalling.</w:t>
      </w:r>
    </w:p>
    <w:p w14:paraId="624EC4CF" w14:textId="77777777" w:rsidR="006E5372" w:rsidRPr="00FE76CD" w:rsidRDefault="006E5372" w:rsidP="006E5372">
      <w:pPr>
        <w:pStyle w:val="Heading4"/>
      </w:pPr>
      <w:bookmarkStart w:id="115" w:name="_Toc14787914"/>
      <w:r w:rsidRPr="00FE76CD">
        <w:t>8.3.2.2</w:t>
      </w:r>
      <w:r w:rsidRPr="00FE76CD">
        <w:tab/>
        <w:t>Successful Operation</w:t>
      </w:r>
      <w:bookmarkEnd w:id="115"/>
    </w:p>
    <w:p w14:paraId="02E127A6" w14:textId="77777777" w:rsidR="006E5372" w:rsidRPr="00FE76CD" w:rsidRDefault="006E5372" w:rsidP="006E5372">
      <w:pPr>
        <w:pStyle w:val="TH"/>
      </w:pPr>
      <w:r w:rsidRPr="00FE76CD">
        <w:object w:dxaOrig="7470" w:dyaOrig="3211" w14:anchorId="18D2440C">
          <v:shape id="_x0000_i1042" type="#_x0000_t75" style="width:373.5pt;height:160.5pt" o:ole="">
            <v:imagedata r:id="rId47" o:title=""/>
          </v:shape>
          <o:OLEObject Type="Embed" ProgID="Visio.Drawing.15" ShapeID="_x0000_i1042" DrawAspect="Content" ObjectID="_1628524052" r:id="rId48"/>
        </w:object>
      </w:r>
    </w:p>
    <w:p w14:paraId="12BAB4BE" w14:textId="77777777" w:rsidR="006E5372" w:rsidRPr="00FE76CD" w:rsidRDefault="006E5372" w:rsidP="006E5372">
      <w:pPr>
        <w:pStyle w:val="TF"/>
      </w:pPr>
      <w:r w:rsidRPr="00FE76CD">
        <w:t>Figure 8.3.2.2-1: Bearer Context Modification procedure: Successful Operation.</w:t>
      </w:r>
    </w:p>
    <w:p w14:paraId="1FB4A1AA" w14:textId="77777777" w:rsidR="006E5372" w:rsidRPr="00FE76CD" w:rsidRDefault="006E5372" w:rsidP="006E5372">
      <w:pPr>
        <w:rPr>
          <w:lang w:eastAsia="ja-JP"/>
        </w:rPr>
      </w:pPr>
      <w:r w:rsidRPr="00FE76CD">
        <w:t xml:space="preserve">The </w:t>
      </w:r>
      <w:proofErr w:type="spellStart"/>
      <w:r w:rsidRPr="00FE76CD">
        <w:t>gNB</w:t>
      </w:r>
      <w:proofErr w:type="spellEnd"/>
      <w:r w:rsidRPr="00FE76CD">
        <w:t xml:space="preserve">-CU-CP initiates the procedure by sending the BEARER CONTEXT MODIFICATION REQUEST message to the </w:t>
      </w:r>
      <w:proofErr w:type="spellStart"/>
      <w:r w:rsidRPr="00FE76CD">
        <w:t>gNB</w:t>
      </w:r>
      <w:proofErr w:type="spellEnd"/>
      <w:r w:rsidRPr="00FE76CD">
        <w:t xml:space="preserve">-CU-UP. If the </w:t>
      </w:r>
      <w:proofErr w:type="spellStart"/>
      <w:r w:rsidRPr="00FE76CD">
        <w:t>gNB</w:t>
      </w:r>
      <w:proofErr w:type="spellEnd"/>
      <w:r w:rsidRPr="00FE76CD">
        <w:t xml:space="preserve">-CU-UP succeeds to modify the bearer context, it replies to the </w:t>
      </w:r>
      <w:proofErr w:type="spellStart"/>
      <w:r w:rsidRPr="00FE76CD">
        <w:t>gNB</w:t>
      </w:r>
      <w:proofErr w:type="spellEnd"/>
      <w:r w:rsidRPr="00FE76CD">
        <w:t>-CU-CP with the BEARER CONTEXT MODIFICATION RESPONSE message.</w:t>
      </w:r>
    </w:p>
    <w:p w14:paraId="6FAAA98E" w14:textId="77777777" w:rsidR="006E5372" w:rsidRPr="00FE76CD" w:rsidRDefault="006E5372" w:rsidP="006E5372">
      <w:r w:rsidRPr="00FE76CD">
        <w:t xml:space="preserve">The </w:t>
      </w:r>
      <w:proofErr w:type="spellStart"/>
      <w:r w:rsidRPr="00FE76CD">
        <w:t>gNB</w:t>
      </w:r>
      <w:proofErr w:type="spellEnd"/>
      <w:r w:rsidRPr="00FE76CD">
        <w:t xml:space="preserve">-CU-UP shall report to the </w:t>
      </w:r>
      <w:proofErr w:type="spellStart"/>
      <w:r w:rsidRPr="00FE76CD">
        <w:t>gNB</w:t>
      </w:r>
      <w:proofErr w:type="spellEnd"/>
      <w:r w:rsidRPr="00FE76CD">
        <w:t>-CU-CP, in the BEARER CONTEXT MODIFICATION RESPONSE message, the result for all the requested resources in the following way:</w:t>
      </w:r>
    </w:p>
    <w:p w14:paraId="0137B2A3" w14:textId="77777777" w:rsidR="006E5372" w:rsidRPr="00FE76CD" w:rsidRDefault="006E5372" w:rsidP="006E5372">
      <w:pPr>
        <w:ind w:left="284"/>
      </w:pPr>
      <w:r w:rsidRPr="00FE76CD">
        <w:t>For E-UTRAN:</w:t>
      </w:r>
    </w:p>
    <w:p w14:paraId="50CCC90B" w14:textId="77777777" w:rsidR="006E5372" w:rsidRPr="00FE76CD" w:rsidRDefault="006E5372" w:rsidP="006E5372">
      <w:pPr>
        <w:pStyle w:val="B10"/>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5B497CD1" w14:textId="77777777" w:rsidR="006E5372" w:rsidRPr="00FE76CD" w:rsidRDefault="006E5372" w:rsidP="006E5372">
      <w:pPr>
        <w:pStyle w:val="B10"/>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2D4650B8" w14:textId="77777777" w:rsidR="006E5372" w:rsidRPr="00FE76CD" w:rsidRDefault="006E5372" w:rsidP="006E5372">
      <w:pPr>
        <w:pStyle w:val="B10"/>
        <w:ind w:left="851"/>
      </w:pPr>
      <w:r w:rsidRPr="00FE76CD">
        <w:t>-</w:t>
      </w:r>
      <w:r w:rsidRPr="00FE76CD">
        <w:tab/>
        <w:t xml:space="preserve">A list of DRBs which are successfully modified shall be included in the </w:t>
      </w:r>
      <w:r w:rsidRPr="00FE76CD">
        <w:rPr>
          <w:i/>
        </w:rPr>
        <w:t>DRB Modified List</w:t>
      </w:r>
      <w:r w:rsidRPr="00FE76CD">
        <w:t xml:space="preserve"> IE;</w:t>
      </w:r>
    </w:p>
    <w:p w14:paraId="7D9360CE" w14:textId="77777777" w:rsidR="006E5372" w:rsidRPr="00FE76CD" w:rsidRDefault="006E5372" w:rsidP="006E5372">
      <w:pPr>
        <w:pStyle w:val="B10"/>
        <w:ind w:left="851"/>
      </w:pPr>
      <w:r w:rsidRPr="00FE76CD">
        <w:t>-</w:t>
      </w:r>
      <w:r w:rsidRPr="00FE76CD">
        <w:tab/>
        <w:t xml:space="preserve">A list of DRBs which failed to be modified shall be included in the </w:t>
      </w:r>
      <w:r w:rsidRPr="00FE76CD">
        <w:rPr>
          <w:i/>
        </w:rPr>
        <w:t xml:space="preserve">DRB Failed </w:t>
      </w:r>
      <w:proofErr w:type="gramStart"/>
      <w:r w:rsidRPr="00FE76CD">
        <w:rPr>
          <w:i/>
        </w:rPr>
        <w:t>To</w:t>
      </w:r>
      <w:proofErr w:type="gramEnd"/>
      <w:r w:rsidRPr="00FE76CD">
        <w:rPr>
          <w:i/>
        </w:rPr>
        <w:t xml:space="preserve"> Modify List</w:t>
      </w:r>
      <w:r w:rsidRPr="00FE76CD">
        <w:t xml:space="preserve"> IE;</w:t>
      </w:r>
    </w:p>
    <w:p w14:paraId="19F5C75C" w14:textId="77777777" w:rsidR="006E5372" w:rsidRPr="00FE76CD" w:rsidRDefault="006E5372" w:rsidP="006E5372">
      <w:pPr>
        <w:ind w:left="284"/>
      </w:pPr>
      <w:r w:rsidRPr="00FE76CD">
        <w:t>For NG-RAN:</w:t>
      </w:r>
    </w:p>
    <w:p w14:paraId="04EDC61A" w14:textId="77777777" w:rsidR="006E5372" w:rsidRPr="00FE76CD" w:rsidRDefault="006E5372" w:rsidP="006E5372">
      <w:pPr>
        <w:pStyle w:val="B10"/>
        <w:ind w:left="851"/>
      </w:pPr>
      <w:r w:rsidRPr="00FE76CD">
        <w:t>-</w:t>
      </w:r>
      <w:r w:rsidRPr="00FE76CD">
        <w:tab/>
        <w:t xml:space="preserve">A list of </w:t>
      </w:r>
      <w:bookmarkStart w:id="116" w:name="_Hlk513630551"/>
      <w:r w:rsidRPr="00FE76CD">
        <w:t xml:space="preserve">PDU Session Resources </w:t>
      </w:r>
      <w:bookmarkEnd w:id="116"/>
      <w:r w:rsidRPr="00FE76CD">
        <w:t xml:space="preserve">which are successfully established shall be included in the </w:t>
      </w:r>
      <w:r w:rsidRPr="00FE76CD">
        <w:rPr>
          <w:i/>
        </w:rPr>
        <w:t>PDU Session Resource Setup List</w:t>
      </w:r>
      <w:r w:rsidRPr="00FE76CD">
        <w:t xml:space="preserve"> IE;</w:t>
      </w:r>
    </w:p>
    <w:p w14:paraId="30D59755" w14:textId="77777777" w:rsidR="006E5372" w:rsidRPr="00FE76CD" w:rsidRDefault="006E5372" w:rsidP="006E5372">
      <w:pPr>
        <w:pStyle w:val="B10"/>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0D1B6116" w14:textId="77777777" w:rsidR="006E5372" w:rsidRPr="00FE76CD" w:rsidRDefault="006E5372" w:rsidP="006E5372">
      <w:pPr>
        <w:pStyle w:val="B10"/>
        <w:ind w:left="851"/>
      </w:pPr>
      <w:r w:rsidRPr="00FE76CD">
        <w:t>-</w:t>
      </w:r>
      <w:r w:rsidRPr="00FE76CD">
        <w:tab/>
        <w:t xml:space="preserve">A list of PDU Session Resources which are successfully modified shall be included in the </w:t>
      </w:r>
      <w:r w:rsidRPr="00FE76CD">
        <w:rPr>
          <w:i/>
        </w:rPr>
        <w:t>PDU Session Resource Modified List</w:t>
      </w:r>
      <w:r w:rsidRPr="00FE76CD">
        <w:t xml:space="preserve"> IE;</w:t>
      </w:r>
    </w:p>
    <w:p w14:paraId="6E684E39" w14:textId="77777777" w:rsidR="006E5372" w:rsidRPr="00FE76CD" w:rsidRDefault="006E5372" w:rsidP="006E5372">
      <w:pPr>
        <w:pStyle w:val="B10"/>
        <w:ind w:left="851"/>
      </w:pPr>
      <w:r w:rsidRPr="00FE76CD">
        <w:t>-</w:t>
      </w:r>
      <w:r w:rsidRPr="00FE76CD">
        <w:tab/>
        <w:t xml:space="preserve">A list of PDU Session Resources which failed to be modified shall be included in the </w:t>
      </w:r>
      <w:r w:rsidRPr="00FE76CD">
        <w:rPr>
          <w:i/>
        </w:rPr>
        <w:t xml:space="preserve">PDU Session Resource Failed </w:t>
      </w:r>
      <w:proofErr w:type="gramStart"/>
      <w:r w:rsidRPr="00FE76CD">
        <w:rPr>
          <w:i/>
        </w:rPr>
        <w:t>To</w:t>
      </w:r>
      <w:proofErr w:type="gramEnd"/>
      <w:r w:rsidRPr="00FE76CD">
        <w:rPr>
          <w:i/>
        </w:rPr>
        <w:t xml:space="preserve"> Modify List</w:t>
      </w:r>
      <w:r w:rsidRPr="00FE76CD">
        <w:t xml:space="preserve"> IE;</w:t>
      </w:r>
    </w:p>
    <w:p w14:paraId="328DDA9E" w14:textId="77777777" w:rsidR="006E5372" w:rsidRPr="00FE76CD" w:rsidRDefault="006E5372" w:rsidP="006E5372">
      <w:pPr>
        <w:pStyle w:val="B10"/>
        <w:ind w:left="851"/>
      </w:pPr>
      <w:r w:rsidRPr="00FE76CD">
        <w:t>-</w:t>
      </w:r>
      <w:r w:rsidRPr="00FE76CD">
        <w:tab/>
        <w:t xml:space="preserve">For each </w:t>
      </w:r>
      <w:bookmarkStart w:id="117" w:name="_Hlk527454371"/>
      <w:r w:rsidRPr="00FE76CD">
        <w:t xml:space="preserve">successfully </w:t>
      </w:r>
      <w:bookmarkEnd w:id="117"/>
      <w:r w:rsidRPr="00FE76CD">
        <w:t xml:space="preserve">established or modified PDU Session Resource, a list of DRBs which are successfully established shall be included in the </w:t>
      </w:r>
      <w:r w:rsidRPr="00FE76CD">
        <w:rPr>
          <w:i/>
        </w:rPr>
        <w:t>DRB Setup List</w:t>
      </w:r>
      <w:r w:rsidRPr="00FE76CD">
        <w:t xml:space="preserve"> IE;</w:t>
      </w:r>
    </w:p>
    <w:p w14:paraId="0708A742" w14:textId="77777777" w:rsidR="006E5372" w:rsidRPr="00FE76CD" w:rsidRDefault="006E5372" w:rsidP="006E5372">
      <w:pPr>
        <w:pStyle w:val="B10"/>
        <w:ind w:left="851"/>
      </w:pPr>
      <w:r w:rsidRPr="00FE76CD">
        <w:lastRenderedPageBreak/>
        <w:t>-</w:t>
      </w:r>
      <w:r w:rsidRPr="00FE76CD">
        <w:tab/>
        <w:t xml:space="preserve">For each successfully established or modified PDU Session Resource, a list of DRBs which failed to be established shall be included in the </w:t>
      </w:r>
      <w:r w:rsidRPr="00FE76CD">
        <w:rPr>
          <w:i/>
        </w:rPr>
        <w:t>DRB Failed List</w:t>
      </w:r>
      <w:r w:rsidRPr="00FE76CD">
        <w:t xml:space="preserve"> IE;</w:t>
      </w:r>
    </w:p>
    <w:p w14:paraId="720549DE" w14:textId="77777777" w:rsidR="006E5372" w:rsidRPr="00FE76CD" w:rsidRDefault="006E5372" w:rsidP="006E5372">
      <w:pPr>
        <w:pStyle w:val="B10"/>
        <w:ind w:left="851"/>
      </w:pPr>
      <w:r w:rsidRPr="00FE76CD">
        <w:t>-</w:t>
      </w:r>
      <w:r w:rsidRPr="00FE76CD">
        <w:tab/>
        <w:t xml:space="preserve">For each successfully modified PDU Session Resource, a list of DRBs which are successfully modified shall be included in the </w:t>
      </w:r>
      <w:r w:rsidRPr="00FE76CD">
        <w:rPr>
          <w:i/>
        </w:rPr>
        <w:t>DRB Modified List</w:t>
      </w:r>
      <w:r w:rsidRPr="00FE76CD">
        <w:t xml:space="preserve"> IE;</w:t>
      </w:r>
    </w:p>
    <w:p w14:paraId="4FEFC102" w14:textId="77777777" w:rsidR="006E5372" w:rsidRPr="00FE76CD" w:rsidRDefault="006E5372" w:rsidP="006E5372">
      <w:pPr>
        <w:pStyle w:val="B10"/>
        <w:ind w:left="851"/>
      </w:pPr>
      <w:r w:rsidRPr="00FE76CD">
        <w:t>-</w:t>
      </w:r>
      <w:r w:rsidRPr="00FE76CD">
        <w:tab/>
        <w:t xml:space="preserve">For each successfully modified PDU Session Resource, a list of DRBs which failed to be modified shall be included in the </w:t>
      </w:r>
      <w:r w:rsidRPr="00FE76CD">
        <w:rPr>
          <w:i/>
        </w:rPr>
        <w:t xml:space="preserve">DRB Failed </w:t>
      </w:r>
      <w:proofErr w:type="gramStart"/>
      <w:r w:rsidRPr="00FE76CD">
        <w:rPr>
          <w:i/>
        </w:rPr>
        <w:t>To</w:t>
      </w:r>
      <w:proofErr w:type="gramEnd"/>
      <w:r w:rsidRPr="00FE76CD">
        <w:rPr>
          <w:i/>
        </w:rPr>
        <w:t xml:space="preserve"> Modify List</w:t>
      </w:r>
      <w:r w:rsidRPr="00FE76CD">
        <w:t xml:space="preserve"> IE;</w:t>
      </w:r>
    </w:p>
    <w:p w14:paraId="3BCC5134" w14:textId="77777777" w:rsidR="006E5372" w:rsidRPr="00FE76CD" w:rsidRDefault="006E5372" w:rsidP="006E5372">
      <w:pPr>
        <w:pStyle w:val="B10"/>
        <w:ind w:left="851"/>
      </w:pPr>
      <w:r w:rsidRPr="00FE76CD">
        <w:t>-</w:t>
      </w:r>
      <w:r w:rsidRPr="00FE76CD">
        <w:tab/>
        <w:t xml:space="preserve">For each successfully established or modified DRB, a list of QoS Flows which are successfully established shall be included in the </w:t>
      </w:r>
      <w:r w:rsidRPr="00FE76CD">
        <w:rPr>
          <w:i/>
        </w:rPr>
        <w:t>Flow Setup List</w:t>
      </w:r>
      <w:r w:rsidRPr="00FE76CD">
        <w:t xml:space="preserve"> IE;</w:t>
      </w:r>
    </w:p>
    <w:p w14:paraId="28540BD0" w14:textId="77777777" w:rsidR="006E5372" w:rsidRPr="00FE76CD" w:rsidRDefault="006E5372" w:rsidP="006E5372">
      <w:pPr>
        <w:pStyle w:val="B10"/>
        <w:ind w:left="851"/>
      </w:pPr>
      <w:r w:rsidRPr="00FE76CD">
        <w:t>-</w:t>
      </w:r>
      <w:r w:rsidRPr="00FE76CD">
        <w:tab/>
        <w:t xml:space="preserve">For each successfully established or modified DRB, a list of QoS Flows which failed to be established shall be included in the </w:t>
      </w:r>
      <w:r w:rsidRPr="00FE76CD">
        <w:rPr>
          <w:i/>
        </w:rPr>
        <w:t>Flow Failed List</w:t>
      </w:r>
      <w:r w:rsidRPr="00FE76CD">
        <w:t xml:space="preserve"> IE;</w:t>
      </w:r>
    </w:p>
    <w:p w14:paraId="3B55EED3" w14:textId="77777777" w:rsidR="006E5372" w:rsidRPr="00FE76CD" w:rsidRDefault="006E5372" w:rsidP="006E5372">
      <w:r w:rsidRPr="00FE76CD">
        <w:t xml:space="preserve">When the </w:t>
      </w:r>
      <w:proofErr w:type="spellStart"/>
      <w:r w:rsidRPr="00FE76CD">
        <w:t>gNB</w:t>
      </w:r>
      <w:proofErr w:type="spellEnd"/>
      <w:r w:rsidRPr="00FE76CD">
        <w:t xml:space="preserve">-CU-UP reports the unsuccessful establishment of a PDU Session Resource, DRB or QoS Flow the cause value should be precise enough to enable the </w:t>
      </w:r>
      <w:proofErr w:type="spellStart"/>
      <w:r w:rsidRPr="00FE76CD">
        <w:t>gNB</w:t>
      </w:r>
      <w:proofErr w:type="spellEnd"/>
      <w:r w:rsidRPr="00FE76CD">
        <w:t>-CU-CP to know the reason for the unsuccessful establishment.</w:t>
      </w:r>
    </w:p>
    <w:p w14:paraId="6AB7DA5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Information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2A3FEC3C" w14:textId="77777777" w:rsidR="006E5372" w:rsidRPr="00FE76CD" w:rsidRDefault="006E5372" w:rsidP="006E5372">
      <w:pPr>
        <w:rPr>
          <w:lang w:eastAsia="ja-JP"/>
        </w:rPr>
      </w:pPr>
      <w:r w:rsidRPr="00FE76CD">
        <w:rPr>
          <w:rFonts w:eastAsia="SimSun"/>
        </w:rPr>
        <w:t xml:space="preserve">If the </w:t>
      </w:r>
      <w:r w:rsidRPr="00FE76CD">
        <w:rPr>
          <w:rFonts w:eastAsia="SimSun"/>
          <w:i/>
        </w:rPr>
        <w:t xml:space="preserve">UE DL Aggregate Maximum Bit Rate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-CU-UP shall update the corresponding information.</w:t>
      </w:r>
    </w:p>
    <w:p w14:paraId="71568F36" w14:textId="77777777" w:rsidR="006E5372" w:rsidRPr="00FE76CD" w:rsidRDefault="006E5372" w:rsidP="006E5372">
      <w:r w:rsidRPr="00FE76CD">
        <w:t xml:space="preserve">If the </w:t>
      </w:r>
      <w:r w:rsidRPr="00FE76CD">
        <w:rPr>
          <w:i/>
        </w:rPr>
        <w:t>UE DL Maximum Integrity Protected Data Rate</w:t>
      </w:r>
      <w:r w:rsidRPr="00FE76CD">
        <w:t xml:space="preserve"> IE is contained in the BEARER CONTEXT MODIFICATION REQUEST message, the </w:t>
      </w:r>
      <w:proofErr w:type="spellStart"/>
      <w:r w:rsidRPr="00FE76CD">
        <w:t>gNB</w:t>
      </w:r>
      <w:proofErr w:type="spellEnd"/>
      <w:r w:rsidRPr="00FE76CD">
        <w:t>-CU-UP shall update the corresponding information.</w:t>
      </w:r>
    </w:p>
    <w:p w14:paraId="20C10D8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consider the UE RRC state and act as specified in TS 38.401 [2]. </w:t>
      </w:r>
    </w:p>
    <w:p w14:paraId="29306762" w14:textId="77777777" w:rsidR="006E5372" w:rsidRPr="00FE76CD" w:rsidRDefault="006E5372" w:rsidP="006E5372">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 xml:space="preserve">BEARER CONTEXT MODIFICATION REQUEST message, the </w:t>
      </w:r>
      <w:proofErr w:type="spellStart"/>
      <w:r w:rsidRPr="00FE76CD">
        <w:rPr>
          <w:rFonts w:eastAsia="SimSun"/>
        </w:rPr>
        <w:t>gNB</w:t>
      </w:r>
      <w:proofErr w:type="spellEnd"/>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 CONTEXT MODIFICATION RESPONSE message.</w:t>
      </w:r>
    </w:p>
    <w:p w14:paraId="40FAD9B1" w14:textId="00011D3B" w:rsidR="006E5372" w:rsidRPr="00FE76CD" w:rsidRDefault="006E5372" w:rsidP="006E5372">
      <w:pPr>
        <w:rPr>
          <w:rFonts w:eastAsia="SimSun"/>
        </w:rPr>
      </w:pPr>
      <w:r w:rsidRPr="00FE76CD">
        <w:rPr>
          <w:rFonts w:eastAsia="SimSun"/>
        </w:rPr>
        <w:t xml:space="preserve">If the </w:t>
      </w:r>
      <w:r w:rsidRPr="00FE76CD">
        <w:rPr>
          <w:rFonts w:eastAsia="SimSun"/>
          <w:i/>
        </w:rPr>
        <w:t xml:space="preserve">PDCP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update the corresponding information</w:t>
      </w:r>
      <w:ins w:id="118" w:author="Ericsson User" w:date="2019-08-28T18:46:00Z">
        <w:r w:rsidR="00585D88">
          <w:rPr>
            <w:rFonts w:eastAsia="SimSun"/>
          </w:rPr>
          <w:t xml:space="preserve">, except for the </w:t>
        </w:r>
      </w:ins>
      <w:ins w:id="119" w:author="Ericsson User" w:date="2019-08-28T18:48:00Z">
        <w:r w:rsidR="00585D88" w:rsidRPr="00585D88">
          <w:rPr>
            <w:rFonts w:eastAsia="SimSun"/>
            <w:i/>
            <w:rPrChange w:id="120" w:author="Ericsson User" w:date="2019-08-28T18:48:00Z">
              <w:rPr>
                <w:rFonts w:eastAsia="SimSun"/>
              </w:rPr>
            </w:rPrChange>
          </w:rPr>
          <w:t>PDCP SN UL Size</w:t>
        </w:r>
        <w:r w:rsidR="00585D88" w:rsidRPr="00585D88">
          <w:rPr>
            <w:rFonts w:eastAsia="SimSun"/>
          </w:rPr>
          <w:t xml:space="preserve"> </w:t>
        </w:r>
      </w:ins>
      <w:ins w:id="121" w:author="Ericsson User" w:date="2019-08-28T18:47:00Z">
        <w:r w:rsidR="00585D88">
          <w:rPr>
            <w:rFonts w:eastAsia="SimSun"/>
          </w:rPr>
          <w:t xml:space="preserve">IE, the </w:t>
        </w:r>
        <w:r w:rsidR="00585D88" w:rsidRPr="00585D88">
          <w:rPr>
            <w:rFonts w:eastAsia="SimSun"/>
            <w:i/>
            <w:rPrChange w:id="122" w:author="Ericsson User" w:date="2019-08-28T18:48:00Z">
              <w:rPr>
                <w:rFonts w:eastAsia="SimSun"/>
              </w:rPr>
            </w:rPrChange>
          </w:rPr>
          <w:t>PDCP SN DL Size</w:t>
        </w:r>
        <w:r w:rsidR="00585D88">
          <w:rPr>
            <w:rFonts w:eastAsia="SimSun"/>
          </w:rPr>
          <w:t xml:space="preserve"> </w:t>
        </w:r>
      </w:ins>
      <w:ins w:id="123" w:author="Ericsson User" w:date="2019-08-28T18:48:00Z">
        <w:r w:rsidR="00585D88">
          <w:rPr>
            <w:rFonts w:eastAsia="SimSun"/>
          </w:rPr>
          <w:t xml:space="preserve">IE </w:t>
        </w:r>
      </w:ins>
      <w:ins w:id="124" w:author="Ericsson User" w:date="2019-08-28T18:47:00Z">
        <w:r w:rsidR="00585D88">
          <w:rPr>
            <w:rFonts w:eastAsia="SimSun"/>
          </w:rPr>
          <w:t>and t</w:t>
        </w:r>
      </w:ins>
      <w:ins w:id="125" w:author="Ericsson User" w:date="2019-08-28T18:48:00Z">
        <w:r w:rsidR="00585D88">
          <w:rPr>
            <w:rFonts w:eastAsia="SimSun"/>
          </w:rPr>
          <w:t xml:space="preserve">he </w:t>
        </w:r>
        <w:r w:rsidR="00585D88" w:rsidRPr="00585D88">
          <w:rPr>
            <w:rFonts w:eastAsia="SimSun"/>
            <w:i/>
            <w:rPrChange w:id="126" w:author="Ericsson User" w:date="2019-08-28T18:48:00Z">
              <w:rPr>
                <w:rFonts w:eastAsia="SimSun"/>
              </w:rPr>
            </w:rPrChange>
          </w:rPr>
          <w:t>RLC mode</w:t>
        </w:r>
        <w:r w:rsidR="00585D88">
          <w:rPr>
            <w:rFonts w:eastAsia="SimSun"/>
          </w:rPr>
          <w:t xml:space="preserve"> IE which shall </w:t>
        </w:r>
      </w:ins>
      <w:ins w:id="127" w:author="Ericsson User" w:date="2019-08-28T18:49:00Z">
        <w:r w:rsidR="00585D88">
          <w:rPr>
            <w:rFonts w:eastAsia="SimSun"/>
          </w:rPr>
          <w:t>be ignored</w:t>
        </w:r>
      </w:ins>
      <w:r w:rsidRPr="00FE76CD">
        <w:rPr>
          <w:rFonts w:eastAsia="SimSun"/>
        </w:rPr>
        <w:t xml:space="preserve">. </w:t>
      </w:r>
    </w:p>
    <w:p w14:paraId="727E32E4"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E-UTRAN QoS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6E733BA1" w14:textId="77777777" w:rsidR="006E5372" w:rsidRPr="00FE76CD" w:rsidRDefault="006E5372" w:rsidP="006E5372">
      <w:pPr>
        <w:rPr>
          <w:rFonts w:eastAsia="SimSun"/>
        </w:rPr>
      </w:pPr>
      <w:r w:rsidRPr="00FE76CD">
        <w:rPr>
          <w:rFonts w:eastAsia="SimSun"/>
        </w:rPr>
        <w:t xml:space="preserve">If the </w:t>
      </w:r>
      <w:bookmarkStart w:id="128" w:name="_Hlk341089"/>
      <w:r w:rsidRPr="00FE76CD">
        <w:rPr>
          <w:rFonts w:eastAsia="SimSun"/>
          <w:bCs/>
          <w:i/>
        </w:rPr>
        <w:t>PDCP SN Status Request</w:t>
      </w:r>
      <w:bookmarkEnd w:id="128"/>
      <w:r w:rsidRPr="00FE76CD" w:rsidDel="000348BD">
        <w:rPr>
          <w:rFonts w:eastAsia="SimSun"/>
          <w:i/>
        </w:rPr>
        <w:t xml:space="preser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UL COUNT Value</w:t>
      </w:r>
      <w:r w:rsidRPr="00FE76CD" w:rsidDel="00E83109">
        <w:rPr>
          <w:rFonts w:eastAsia="SimSun"/>
          <w:i/>
        </w:rPr>
        <w:t xml:space="preserve"> </w:t>
      </w:r>
      <w:r w:rsidRPr="00FE76CD">
        <w:rPr>
          <w:rFonts w:eastAsia="SimSun"/>
        </w:rPr>
        <w:t xml:space="preserve">IE and the </w:t>
      </w:r>
      <w:r w:rsidRPr="00FE76CD">
        <w:rPr>
          <w:rFonts w:eastAsia="SimSun"/>
          <w:i/>
        </w:rPr>
        <w:t>DL COUNT Value</w:t>
      </w:r>
      <w:r w:rsidRPr="00FE76CD" w:rsidDel="00FB3746">
        <w:rPr>
          <w:rFonts w:eastAsia="SimSun"/>
          <w:i/>
        </w:rPr>
        <w:t xml:space="preserve"> </w:t>
      </w:r>
      <w:r w:rsidRPr="00FE76CD">
        <w:rPr>
          <w:rFonts w:eastAsia="SimSun"/>
        </w:rPr>
        <w:t xml:space="preserve">IE in the BEARER CONTEXT MODIFICATION RESPONSE message. </w:t>
      </w:r>
    </w:p>
    <w:p w14:paraId="55C3716B"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PDCP SN Status Information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w:t>
      </w:r>
      <w:r w:rsidRPr="00FE76CD">
        <w:rPr>
          <w:rFonts w:eastAsia="SimSun" w:hint="eastAsia"/>
          <w:lang w:eastAsia="zh-CN"/>
        </w:rPr>
        <w:t xml:space="preserve">or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take it into account and act as specified in TS 38.401 [2]. </w:t>
      </w:r>
    </w:p>
    <w:p w14:paraId="45E2FF4C"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3068CFE4"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Cell Group </w:t>
      </w:r>
      <w:proofErr w:type="gramStart"/>
      <w:r w:rsidRPr="00FE76CD">
        <w:rPr>
          <w:rFonts w:eastAsia="SimSun"/>
          <w:i/>
        </w:rPr>
        <w:t>To</w:t>
      </w:r>
      <w:proofErr w:type="gramEnd"/>
      <w:r w:rsidRPr="00FE76CD">
        <w:rPr>
          <w:rFonts w:eastAsia="SimSun"/>
          <w:i/>
        </w:rPr>
        <w:t xml:space="preserve"> Add </w:t>
      </w:r>
      <w:r w:rsidRPr="00FE76CD">
        <w:rPr>
          <w:rFonts w:eastAsia="SimSun"/>
        </w:rPr>
        <w:t xml:space="preserve">IE or the </w:t>
      </w:r>
      <w:r w:rsidRPr="00FE76CD">
        <w:rPr>
          <w:rFonts w:eastAsia="SimSun"/>
          <w:i/>
        </w:rPr>
        <w:t xml:space="preserve">Cell Group To Modify </w:t>
      </w:r>
      <w:r w:rsidRPr="00FE76CD">
        <w:rPr>
          <w:rFonts w:eastAsia="SimSun"/>
        </w:rPr>
        <w:t xml:space="preserve">IE or the </w:t>
      </w:r>
      <w:r w:rsidRPr="00FE76CD">
        <w:rPr>
          <w:rFonts w:eastAsia="SimSun"/>
          <w:i/>
        </w:rPr>
        <w:t xml:space="preserve">Cell Group To Remove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add or modify or remove the corresponding cell group. </w:t>
      </w:r>
    </w:p>
    <w:p w14:paraId="3FFC2A08"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replace </w:t>
      </w:r>
      <w:r w:rsidRPr="00FE76CD">
        <w:t xml:space="preserve">the information in the UE context and use it when enforcing downlink traffic policing for the non GBR QoS flows </w:t>
      </w:r>
      <w:r w:rsidRPr="00FE76CD">
        <w:rPr>
          <w:rFonts w:eastAsia="SimSun" w:hint="eastAsia"/>
          <w:lang w:eastAsia="zh-CN"/>
        </w:rPr>
        <w:t>for the concerned</w:t>
      </w:r>
      <w:r w:rsidRPr="00FE76CD">
        <w:rPr>
          <w:lang w:eastAsia="ja-JP"/>
        </w:rPr>
        <w:t xml:space="preserve"> </w:t>
      </w:r>
      <w:r w:rsidRPr="00FE76CD">
        <w:rPr>
          <w:rFonts w:eastAsia="SimSun" w:hint="eastAsia"/>
          <w:lang w:eastAsia="zh-CN"/>
        </w:rPr>
        <w:t>UE</w:t>
      </w:r>
      <w:r w:rsidRPr="00FE76CD">
        <w:rPr>
          <w:rFonts w:eastAsia="SimSun"/>
          <w:lang w:eastAsia="zh-CN"/>
        </w:rPr>
        <w:t>,</w:t>
      </w:r>
      <w:r w:rsidRPr="00FE76CD">
        <w:rPr>
          <w:rFonts w:eastAsia="SimSun" w:hint="eastAsia"/>
          <w:lang w:eastAsia="zh-CN"/>
        </w:rPr>
        <w:t xml:space="preserv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47E5445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417B3909" w14:textId="77777777" w:rsidR="006E5372" w:rsidRPr="00FE76CD" w:rsidRDefault="006E5372" w:rsidP="006E5372">
      <w:pPr>
        <w:rPr>
          <w:rFonts w:eastAsia="SimSun"/>
        </w:rPr>
      </w:pPr>
      <w:r w:rsidRPr="00FE76CD">
        <w:rPr>
          <w:rFonts w:eastAsia="SimSun"/>
        </w:rPr>
        <w:lastRenderedPageBreak/>
        <w:t xml:space="preserve">If the </w:t>
      </w:r>
      <w:r w:rsidRPr="00FE76CD">
        <w:rPr>
          <w:rFonts w:eastAsia="SimSun"/>
          <w:i/>
        </w:rPr>
        <w:t xml:space="preserve">SDAP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2F47E50A"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Flow Mapping Information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742A7125" w14:textId="77777777" w:rsidR="006E5372" w:rsidRPr="00FE76CD" w:rsidRDefault="006E5372" w:rsidP="006E5372">
      <w:pPr>
        <w:rPr>
          <w:lang w:eastAsia="zh-C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MODIFICATION REQUEST message, and one cell group is included in </w:t>
      </w:r>
      <w:r w:rsidRPr="00FE76CD">
        <w:rPr>
          <w:i/>
        </w:rPr>
        <w:t>Cell Group Information</w:t>
      </w:r>
      <w:r w:rsidRPr="00FE76CD">
        <w:t xml:space="preserve"> IE, then the </w:t>
      </w:r>
      <w:proofErr w:type="spellStart"/>
      <w:r w:rsidRPr="00FE76CD">
        <w:t>gNB</w:t>
      </w:r>
      <w:proofErr w:type="spellEnd"/>
      <w:r w:rsidRPr="00FE76CD">
        <w:t xml:space="preserve">-CU-CP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REQUEST message, and the </w:t>
      </w:r>
      <w:proofErr w:type="spellStart"/>
      <w:r w:rsidRPr="00FE76CD">
        <w:t>gNB</w:t>
      </w:r>
      <w:proofErr w:type="spellEnd"/>
      <w:r w:rsidRPr="00FE76CD">
        <w:t xml:space="preserve">-CU-UP shall also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RESPONSE message </w:t>
      </w:r>
      <w:r w:rsidRPr="00FE76CD">
        <w:rPr>
          <w:lang w:eastAsia="zh-CN"/>
        </w:rPr>
        <w:t>to support packet duplication for intra-</w:t>
      </w:r>
      <w:proofErr w:type="spellStart"/>
      <w:r w:rsidRPr="00FE76CD">
        <w:rPr>
          <w:lang w:eastAsia="zh-CN"/>
        </w:rPr>
        <w:t>gNB</w:t>
      </w:r>
      <w:proofErr w:type="spellEnd"/>
      <w:r w:rsidRPr="00FE76CD">
        <w:rPr>
          <w:lang w:eastAsia="zh-CN"/>
        </w:rPr>
        <w:t>-DU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1B438158" w14:textId="77777777" w:rsidR="006E5372" w:rsidRPr="00FE76CD" w:rsidRDefault="006E5372" w:rsidP="006E5372">
      <w:pPr>
        <w:rPr>
          <w:rFonts w:eastAsia="SimSun"/>
        </w:rPr>
      </w:pPr>
      <w:r w:rsidRPr="00FE76CD">
        <w:t>For a certain DRB which was allocated with two GTP-U tunnel</w:t>
      </w:r>
      <w:r w:rsidRPr="006B18CB">
        <w:t>s</w:t>
      </w:r>
      <w:r w:rsidRPr="00FE76CD">
        <w:t xml:space="preserve">, if </w:t>
      </w:r>
      <w:r w:rsidRPr="006B18CB">
        <w:t xml:space="preserve">such DRB is modified and given </w:t>
      </w:r>
      <w:r w:rsidRPr="00FE76CD">
        <w:t xml:space="preserve">one GTP-U tunnel </w:t>
      </w:r>
      <w:r w:rsidRPr="006B18CB">
        <w:t xml:space="preserve">via the </w:t>
      </w:r>
      <w:r w:rsidRPr="00FE76CD">
        <w:t>Bearer Context Modification (</w:t>
      </w:r>
      <w:proofErr w:type="spellStart"/>
      <w:r w:rsidRPr="00FE76CD">
        <w:t>gNB</w:t>
      </w:r>
      <w:proofErr w:type="spellEnd"/>
      <w:r w:rsidRPr="00FE76CD">
        <w:t xml:space="preserve">-CU-CP initiated) </w:t>
      </w:r>
      <w:r w:rsidRPr="006B18CB">
        <w:t xml:space="preserve">procedure, i.e. only one UP Transport Layer Information per Cell Group ID is present in </w:t>
      </w:r>
      <w:r w:rsidRPr="006B18CB">
        <w:rPr>
          <w:i/>
        </w:rPr>
        <w:t>DL UP Parameters</w:t>
      </w:r>
      <w:r w:rsidRPr="006B18CB">
        <w:t xml:space="preserve"> IE for the concerned DRB, then the </w:t>
      </w:r>
      <w:proofErr w:type="spellStart"/>
      <w:r w:rsidRPr="006B18CB">
        <w:t>gNB</w:t>
      </w:r>
      <w:proofErr w:type="spellEnd"/>
      <w:r w:rsidRPr="006B18CB">
        <w:t xml:space="preserve">-CU-UP shall consider that PDCP duplication is </w:t>
      </w:r>
      <w:proofErr w:type="spellStart"/>
      <w:r w:rsidRPr="006B18CB">
        <w:t>deconfigured</w:t>
      </w:r>
      <w:proofErr w:type="spellEnd"/>
      <w:r w:rsidRPr="006B18CB">
        <w:t xml:space="preserve"> for this DRB. If such </w:t>
      </w:r>
      <w:r w:rsidRPr="00FE76CD">
        <w:t>Bearer Context Modification (</w:t>
      </w:r>
      <w:proofErr w:type="spellStart"/>
      <w:r w:rsidRPr="00FE76CD">
        <w:t>gNB</w:t>
      </w:r>
      <w:proofErr w:type="spellEnd"/>
      <w:r w:rsidRPr="00FE76CD">
        <w:t xml:space="preserve">-CU-CP initiated) </w:t>
      </w:r>
      <w:r w:rsidRPr="006B18CB">
        <w:t xml:space="preserve">procedure occurs, </w:t>
      </w:r>
      <w:r w:rsidRPr="00FE76CD">
        <w:t xml:space="preserve">the </w:t>
      </w:r>
      <w:r w:rsidRPr="00FE76CD">
        <w:rPr>
          <w:i/>
        </w:rPr>
        <w:t>Duplication Activation</w:t>
      </w:r>
      <w:r w:rsidRPr="00FE76CD">
        <w:t xml:space="preserve"> IE shall not be included for the concerned DRB.</w:t>
      </w:r>
    </w:p>
    <w:p w14:paraId="07C5CBD6"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New UL TNL Information Required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include the new UP Transport Layer Information in the BEARER CONTEXT MODIFICATION RESPONSE message. </w:t>
      </w:r>
    </w:p>
    <w:p w14:paraId="4A29936E"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 xml:space="preserve">Security Result </w:t>
      </w:r>
      <w:r w:rsidRPr="00FE76CD">
        <w:rPr>
          <w:rFonts w:eastAsia="SimSun"/>
        </w:rPr>
        <w:t>IE in the BEARER CONTEXT MODIFICATION RESPONSE message.</w:t>
      </w:r>
    </w:p>
    <w:p w14:paraId="3809AFC3" w14:textId="77777777" w:rsidR="006E5372" w:rsidRPr="00FE76CD" w:rsidRDefault="006E5372" w:rsidP="006E5372">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MODIFICATION REQUEST message, the </w:t>
      </w:r>
      <w:proofErr w:type="spellStart"/>
      <w:r w:rsidRPr="00FE76CD">
        <w:t>gNB</w:t>
      </w:r>
      <w:proofErr w:type="spellEnd"/>
      <w:r w:rsidRPr="00FE76CD">
        <w:t xml:space="preserve">-CU-UP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proofErr w:type="spellStart"/>
      <w:r w:rsidRPr="00FE76CD">
        <w:t>gNB</w:t>
      </w:r>
      <w:proofErr w:type="spellEnd"/>
      <w:r w:rsidRPr="00FE76CD">
        <w:t>-CU-UP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66A8ACA5" w14:textId="77777777" w:rsidR="006E5372" w:rsidRPr="00FE76CD" w:rsidRDefault="006E5372" w:rsidP="006E5372">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MODIFICATION REQUEST message, the </w:t>
      </w:r>
      <w:proofErr w:type="spellStart"/>
      <w:r w:rsidRPr="00FE76CD">
        <w:t>gNB</w:t>
      </w:r>
      <w:proofErr w:type="spellEnd"/>
      <w:r w:rsidRPr="00FE76CD">
        <w:t xml:space="preserve">-CU-UP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6FF429DA" w14:textId="77777777" w:rsidR="006E5372" w:rsidRPr="00FE76CD" w:rsidRDefault="006E5372" w:rsidP="006E5372">
      <w:pPr>
        <w:rPr>
          <w:lang w:eastAsia="zh-CN"/>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 and the </w:t>
      </w:r>
      <w:r w:rsidRPr="00FE76CD">
        <w:rPr>
          <w:i/>
          <w:lang w:eastAsia="ja-JP"/>
        </w:rPr>
        <w:t>Common Network Instance</w:t>
      </w:r>
      <w:r w:rsidRPr="00FE76CD">
        <w:rPr>
          <w:lang w:eastAsia="ja-JP"/>
        </w:rPr>
        <w:t xml:space="preserve"> IE is not included,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4F69054" w14:textId="77777777" w:rsidR="006E5372" w:rsidRPr="00FE76CD" w:rsidRDefault="006E5372" w:rsidP="006E5372">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w:t>
      </w:r>
      <w:r w:rsidRPr="00FE76CD">
        <w:rPr>
          <w:lang w:eastAsia="ja-JP"/>
        </w:rPr>
        <w:t xml:space="preserve">,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20B8B03" w14:textId="77777777" w:rsidR="006E5372" w:rsidRPr="00FE76CD" w:rsidRDefault="006E5372" w:rsidP="006E5372">
      <w:r w:rsidRPr="00FE76CD">
        <w:t xml:space="preserve">If the </w:t>
      </w:r>
      <w:r w:rsidRPr="00FE76CD">
        <w:rPr>
          <w:rFonts w:eastAsia="Batang"/>
          <w:i/>
          <w:lang w:eastAsia="ja-JP"/>
        </w:rPr>
        <w:t>QoS Flow Mapping Indication</w:t>
      </w:r>
      <w:r w:rsidRPr="00FE76CD">
        <w:t xml:space="preserve"> IE is contained in the </w:t>
      </w:r>
      <w:r w:rsidRPr="00FE76CD">
        <w:rPr>
          <w:i/>
        </w:rPr>
        <w:t>QoS Flow QoS Parameters List</w:t>
      </w:r>
      <w:r w:rsidRPr="00FE76CD">
        <w:t xml:space="preserve"> IE in the BEARER CONTEXT MODIFICATION REQUEST message, the </w:t>
      </w:r>
      <w:proofErr w:type="spellStart"/>
      <w:r w:rsidRPr="00FE76CD">
        <w:t>gNB</w:t>
      </w:r>
      <w:proofErr w:type="spellEnd"/>
      <w:r w:rsidRPr="00FE76CD">
        <w:t>-CU-UP</w:t>
      </w:r>
      <w:r w:rsidRPr="00FE76CD">
        <w:rPr>
          <w:rFonts w:hint="eastAsia"/>
          <w:lang w:eastAsia="zh-CN"/>
        </w:rPr>
        <w:t xml:space="preserve"> shall</w:t>
      </w:r>
      <w:r w:rsidRPr="00FE76CD">
        <w:t xml:space="preserve">, if supported, </w:t>
      </w:r>
      <w:r w:rsidRPr="00FE76CD">
        <w:rPr>
          <w:rFonts w:hint="eastAsia"/>
          <w:snapToGrid w:val="0"/>
          <w:lang w:eastAsia="zh-CN"/>
        </w:rPr>
        <w:t>replace any previously received value</w:t>
      </w:r>
      <w:r w:rsidRPr="00FE76CD">
        <w:t xml:space="preserve"> and take it into account that only the uplink or downlink QoS flow is mapped to the DRB.</w:t>
      </w:r>
    </w:p>
    <w:p w14:paraId="0FE090D0" w14:textId="77777777" w:rsidR="006E5372" w:rsidRPr="00FE76CD" w:rsidRDefault="006E5372" w:rsidP="006E5372">
      <w:r w:rsidRPr="00FE76CD">
        <w:t xml:space="preserve">If the </w:t>
      </w:r>
      <w:r w:rsidRPr="00FE76CD">
        <w:rPr>
          <w:i/>
        </w:rPr>
        <w:t xml:space="preserve">Data Discard Required </w:t>
      </w:r>
      <w:r w:rsidRPr="00FE76CD">
        <w:t xml:space="preserve">IE is contained in the BEARER CONTEXT MODIFICATION REQUEST message </w:t>
      </w:r>
      <w:r w:rsidRPr="00FE76CD">
        <w:rPr>
          <w:rFonts w:hint="eastAsia"/>
          <w:lang w:eastAsia="zh-CN"/>
        </w:rPr>
        <w:t xml:space="preserve">and the value is set to </w:t>
      </w:r>
      <w:r w:rsidRPr="00FE76CD">
        <w:rPr>
          <w:lang w:eastAsia="zh-CN"/>
        </w:rPr>
        <w:t>“Requir</w:t>
      </w:r>
      <w:r w:rsidRPr="00FE76CD">
        <w:rPr>
          <w:rFonts w:hint="eastAsia"/>
          <w:lang w:eastAsia="zh-CN"/>
        </w:rPr>
        <w:t>ed</w:t>
      </w:r>
      <w:r w:rsidRPr="00FE76CD">
        <w:rPr>
          <w:lang w:eastAsia="zh-CN"/>
        </w:rPr>
        <w:t>”</w:t>
      </w:r>
      <w:r w:rsidRPr="00FE76CD">
        <w:t xml:space="preserve">, the </w:t>
      </w:r>
      <w:proofErr w:type="spellStart"/>
      <w:r w:rsidRPr="00FE76CD">
        <w:t>gNB</w:t>
      </w:r>
      <w:proofErr w:type="spellEnd"/>
      <w:r w:rsidRPr="00FE76CD">
        <w:t>-CU-UP</w:t>
      </w:r>
      <w:r w:rsidRPr="00FE76CD">
        <w:rPr>
          <w:rFonts w:hint="eastAsia"/>
          <w:lang w:eastAsia="zh-CN"/>
        </w:rPr>
        <w:t xml:space="preserve"> shall </w:t>
      </w:r>
      <w:r w:rsidRPr="00FE76CD">
        <w:rPr>
          <w:lang w:eastAsia="zh-CN"/>
        </w:rPr>
        <w:t xml:space="preserve">consider that a RAN Paging Failure occurred for that UE. The </w:t>
      </w:r>
      <w:proofErr w:type="spellStart"/>
      <w:r w:rsidRPr="00FE76CD">
        <w:rPr>
          <w:lang w:eastAsia="zh-CN"/>
        </w:rPr>
        <w:t>gNB</w:t>
      </w:r>
      <w:proofErr w:type="spellEnd"/>
      <w:r w:rsidRPr="00FE76CD">
        <w:rPr>
          <w:lang w:eastAsia="zh-CN"/>
        </w:rPr>
        <w:t xml:space="preserve">-CU-UP shall discard the user plane data for that UE and </w:t>
      </w:r>
      <w:r w:rsidRPr="00FE76CD">
        <w:rPr>
          <w:rFonts w:hint="eastAsia"/>
          <w:lang w:eastAsia="zh-CN"/>
        </w:rPr>
        <w:t xml:space="preserve">consider that the bearer context is </w:t>
      </w:r>
      <w:r w:rsidRPr="00FE76CD">
        <w:rPr>
          <w:lang w:eastAsia="zh-CN"/>
        </w:rPr>
        <w:t xml:space="preserve">still </w:t>
      </w:r>
      <w:r w:rsidRPr="00FE76CD">
        <w:rPr>
          <w:rFonts w:hint="eastAsia"/>
          <w:lang w:eastAsia="zh-CN"/>
        </w:rPr>
        <w:t>suspended</w:t>
      </w:r>
      <w:r w:rsidRPr="00FE76CD">
        <w:t>.</w:t>
      </w:r>
    </w:p>
    <w:p w14:paraId="3520412D" w14:textId="77777777" w:rsidR="006E5372" w:rsidRPr="00FE76CD" w:rsidRDefault="006E5372" w:rsidP="006E5372">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MODIFICATION REQUEST message, the </w:t>
      </w:r>
      <w:proofErr w:type="spellStart"/>
      <w:r w:rsidRPr="00FE76CD">
        <w:t>gNB</w:t>
      </w:r>
      <w:proofErr w:type="spellEnd"/>
      <w:r w:rsidRPr="00FE76CD">
        <w:t>-CU-UP shall take it into account when perform inactivity monitoring.</w:t>
      </w:r>
    </w:p>
    <w:p w14:paraId="31711C03"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S-NSSAI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store the corresponding information and replace any existing information.</w:t>
      </w:r>
    </w:p>
    <w:p w14:paraId="5B4C6F90" w14:textId="77777777" w:rsidR="006E5372" w:rsidRPr="00FE76CD" w:rsidRDefault="006E5372" w:rsidP="006E5372">
      <w:pPr>
        <w:rPr>
          <w:rFonts w:eastAsia="SimSun"/>
        </w:rPr>
      </w:pPr>
      <w:r w:rsidRPr="00FE76CD">
        <w:rPr>
          <w:rFonts w:eastAsia="SimSun"/>
        </w:rPr>
        <w:t xml:space="preserve">If the </w:t>
      </w:r>
      <w:r w:rsidRPr="00FE76CD">
        <w:rPr>
          <w:rFonts w:eastAsia="SimSun"/>
          <w:i/>
        </w:rPr>
        <w:t>DRB QoS</w:t>
      </w:r>
      <w:r w:rsidRPr="00FE76CD">
        <w:rPr>
          <w:rFonts w:eastAsia="SimSun"/>
        </w:rPr>
        <w:t xml:space="preserve"> IE is contained within the </w:t>
      </w:r>
      <w:r w:rsidRPr="00FE76CD">
        <w:rPr>
          <w:rFonts w:eastAsia="SimSun"/>
          <w:i/>
        </w:rPr>
        <w:t>DRB To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w:t>
      </w:r>
      <w:r w:rsidRPr="00FE76CD">
        <w:t>, if supported,</w:t>
      </w:r>
      <w:r w:rsidRPr="00FE76CD">
        <w:rPr>
          <w:rFonts w:eastAsia="SimSun"/>
        </w:rPr>
        <w:t xml:space="preserve"> take it into account for each DRB, as specified in TS 28.552 [22].</w:t>
      </w:r>
    </w:p>
    <w:p w14:paraId="1E60C44D" w14:textId="77777777" w:rsidR="006E5372" w:rsidRPr="00FE76CD" w:rsidRDefault="006E5372" w:rsidP="006E5372">
      <w:pPr>
        <w:rPr>
          <w:rFonts w:eastAsia="SimSun"/>
        </w:rPr>
      </w:pPr>
      <w:r w:rsidRPr="00FE76CD">
        <w:rPr>
          <w:rFonts w:eastAsia="SimSun"/>
        </w:rPr>
        <w:lastRenderedPageBreak/>
        <w:t xml:space="preserve">If the </w:t>
      </w:r>
      <w:r w:rsidRPr="00FE76CD">
        <w:rPr>
          <w:rFonts w:eastAsia="SimSun"/>
          <w:i/>
        </w:rPr>
        <w:t>DRB QoS</w:t>
      </w:r>
      <w:r w:rsidRPr="00FE76CD">
        <w:rPr>
          <w:rFonts w:eastAsia="SimSun"/>
        </w:rPr>
        <w:t xml:space="preserve"> IE is contained within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if supported,</w:t>
      </w:r>
      <w:r w:rsidRPr="00FE76CD">
        <w:rPr>
          <w:rFonts w:hint="eastAsia"/>
          <w:snapToGrid w:val="0"/>
          <w:lang w:eastAsia="zh-CN"/>
        </w:rPr>
        <w:t xml:space="preserve"> replace any previously received value</w:t>
      </w:r>
      <w:r w:rsidRPr="00FE76CD">
        <w:rPr>
          <w:snapToGrid w:val="0"/>
          <w:lang w:eastAsia="zh-CN"/>
        </w:rPr>
        <w:t xml:space="preserve"> and</w:t>
      </w:r>
      <w:r w:rsidRPr="00FE76CD">
        <w:rPr>
          <w:rFonts w:eastAsia="SimSun"/>
        </w:rPr>
        <w:t xml:space="preserve"> take it into account for each DRB, as </w:t>
      </w:r>
      <w:proofErr w:type="spellStart"/>
      <w:r w:rsidRPr="00FE76CD">
        <w:rPr>
          <w:rFonts w:eastAsia="SimSun"/>
        </w:rPr>
        <w:t>specifed</w:t>
      </w:r>
      <w:proofErr w:type="spellEnd"/>
      <w:r w:rsidRPr="00FE76CD">
        <w:rPr>
          <w:rFonts w:eastAsia="SimSun"/>
        </w:rPr>
        <w:t xml:space="preserve"> in TS 28.552 [22].</w:t>
      </w:r>
    </w:p>
    <w:p w14:paraId="0157816A" w14:textId="77777777" w:rsidR="006E5372" w:rsidRPr="00FE76CD" w:rsidRDefault="006E5372" w:rsidP="006E5372">
      <w:pPr>
        <w:rPr>
          <w:rFonts w:eastAsia="SimSun"/>
        </w:rPr>
      </w:pPr>
      <w:r w:rsidRPr="00FE76CD">
        <w:rPr>
          <w:rFonts w:eastAsia="SimSun"/>
        </w:rPr>
        <w:t xml:space="preserve">If the </w:t>
      </w:r>
      <w:proofErr w:type="spellStart"/>
      <w:r w:rsidRPr="00FE76CD">
        <w:rPr>
          <w:rFonts w:eastAsia="SimSun"/>
          <w:i/>
        </w:rPr>
        <w:t>gNB</w:t>
      </w:r>
      <w:proofErr w:type="spellEnd"/>
      <w:r w:rsidRPr="00FE76CD">
        <w:rPr>
          <w:rFonts w:eastAsia="SimSun"/>
          <w:i/>
        </w:rPr>
        <w:t xml:space="preserve">-DU-ID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-CU-UP shall store and replace any previous information received.</w:t>
      </w:r>
    </w:p>
    <w:p w14:paraId="150C5EE8" w14:textId="77777777" w:rsidR="006E5372" w:rsidRPr="00FE76CD" w:rsidRDefault="006E5372" w:rsidP="006E5372">
      <w:pPr>
        <w:rPr>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MODIFICATION REQUEST message, the </w:t>
      </w:r>
      <w:proofErr w:type="spellStart"/>
      <w:r w:rsidRPr="00FE76CD">
        <w:rPr>
          <w:lang w:eastAsia="ja-JP"/>
        </w:rPr>
        <w:t>gNB</w:t>
      </w:r>
      <w:proofErr w:type="spellEnd"/>
      <w:r w:rsidRPr="00FE76CD">
        <w:rPr>
          <w:lang w:eastAsia="ja-JP"/>
        </w:rPr>
        <w:t>-CU-UP shall store and replace any previous information received.</w:t>
      </w:r>
    </w:p>
    <w:p w14:paraId="16A1A1E2" w14:textId="6D9E8438" w:rsidR="006E5372" w:rsidRDefault="006E5372" w:rsidP="006E5372">
      <w:pPr>
        <w:rPr>
          <w:ins w:id="129" w:author="Ericsson User" w:date="2019-08-14T17:49:00Z"/>
        </w:rPr>
      </w:pPr>
      <w:r w:rsidRPr="00FE76CD">
        <w:t xml:space="preserve">If the </w:t>
      </w:r>
      <w:proofErr w:type="spellStart"/>
      <w:r w:rsidRPr="00FE76CD">
        <w:t>gNB</w:t>
      </w:r>
      <w:proofErr w:type="spellEnd"/>
      <w:r w:rsidRPr="00FE76CD">
        <w:t xml:space="preserve">-CU-UP receives a </w:t>
      </w:r>
      <w:r w:rsidRPr="00FE76CD">
        <w:rPr>
          <w:rFonts w:eastAsia="Yu Mincho"/>
        </w:rPr>
        <w:t xml:space="preserve">BEARER CONTEXT MODIFICATION REQUEST message including </w:t>
      </w:r>
      <w:r w:rsidRPr="00FE76CD">
        <w:rPr>
          <w:i/>
        </w:rPr>
        <w:t xml:space="preserve">Activity Notification Level </w:t>
      </w:r>
      <w:r w:rsidRPr="00FE76CD">
        <w:t xml:space="preserve">IE and its value does not match the current bearer context, the </w:t>
      </w:r>
      <w:proofErr w:type="spellStart"/>
      <w:r w:rsidRPr="00FE76CD">
        <w:t>gNB</w:t>
      </w:r>
      <w:proofErr w:type="spellEnd"/>
      <w:r w:rsidRPr="00FE76CD">
        <w:t xml:space="preserve">-CU-UP shall ignore the </w:t>
      </w:r>
      <w:r w:rsidRPr="00FE76CD">
        <w:rPr>
          <w:i/>
        </w:rPr>
        <w:t>Activity Notification Level</w:t>
      </w:r>
      <w:r w:rsidRPr="00FE76CD">
        <w:t xml:space="preserve"> IE and also the requested modification of inactivity timer.</w:t>
      </w:r>
    </w:p>
    <w:p w14:paraId="754351E0" w14:textId="56CC720E" w:rsidR="00347C47" w:rsidRDefault="00347C47" w:rsidP="006E5372">
      <w:pPr>
        <w:rPr>
          <w:ins w:id="130" w:author="Ericsson User" w:date="2019-08-20T16:34:00Z"/>
          <w:lang w:eastAsia="ja-JP"/>
        </w:rPr>
      </w:pPr>
      <w:ins w:id="131" w:author="Ericsson User" w:date="2019-08-14T17:49:00Z">
        <w:r>
          <w:rPr>
            <w:lang w:eastAsia="ja-JP"/>
          </w:rPr>
          <w:t>For each successfully established DRB, t</w:t>
        </w:r>
        <w:r w:rsidRPr="00FE76CD">
          <w:rPr>
            <w:lang w:eastAsia="ja-JP"/>
          </w:rPr>
          <w:t xml:space="preserve">he </w:t>
        </w:r>
        <w:proofErr w:type="spellStart"/>
        <w:r w:rsidRPr="00FE76CD">
          <w:rPr>
            <w:lang w:eastAsia="ja-JP"/>
          </w:rPr>
          <w:t>gNB</w:t>
        </w:r>
        <w:proofErr w:type="spellEnd"/>
        <w:r w:rsidRPr="00FE76CD">
          <w:rPr>
            <w:lang w:eastAsia="ja-JP"/>
          </w:rPr>
          <w:t>-CU-UP shall provide</w:t>
        </w:r>
        <w:r>
          <w:rPr>
            <w:lang w:eastAsia="ja-JP"/>
          </w:rPr>
          <w:t xml:space="preserve">, in the respective </w:t>
        </w:r>
        <w:r w:rsidRPr="008B48A2">
          <w:rPr>
            <w:i/>
            <w:lang w:eastAsia="ja-JP"/>
          </w:rPr>
          <w:t>UL UP Parameters</w:t>
        </w:r>
        <w:r w:rsidRPr="00347C47">
          <w:rPr>
            <w:lang w:eastAsia="ja-JP"/>
          </w:rPr>
          <w:t xml:space="preserve"> </w:t>
        </w:r>
        <w:r>
          <w:rPr>
            <w:lang w:eastAsia="ja-JP"/>
          </w:rPr>
          <w:t xml:space="preserve">IE of the BEARER CONTEXT </w:t>
        </w:r>
      </w:ins>
      <w:ins w:id="132" w:author="Ericsson User" w:date="2019-08-14T17:50:00Z">
        <w:r w:rsidR="00C800DE">
          <w:rPr>
            <w:lang w:eastAsia="ja-JP"/>
          </w:rPr>
          <w:t>MODIFICATION</w:t>
        </w:r>
      </w:ins>
      <w:ins w:id="133" w:author="Ericsson User" w:date="2019-08-14T17:49:00Z">
        <w:r>
          <w:rPr>
            <w:lang w:eastAsia="ja-JP"/>
          </w:rPr>
          <w:t xml:space="preserve"> RESPONSE, </w:t>
        </w:r>
        <w:r w:rsidRPr="00FE76CD">
          <w:rPr>
            <w:lang w:eastAsia="ja-JP"/>
          </w:rPr>
          <w:t>one UL UP Transport Layer Information Item per cell group entry</w:t>
        </w:r>
        <w:r>
          <w:rPr>
            <w:lang w:eastAsia="ja-JP"/>
          </w:rPr>
          <w:t xml:space="preserve"> contained in the respective </w:t>
        </w:r>
        <w:r w:rsidRPr="008B48A2">
          <w:rPr>
            <w:i/>
            <w:lang w:eastAsia="ja-JP"/>
          </w:rPr>
          <w:t>Cell Group Information</w:t>
        </w:r>
        <w:r>
          <w:rPr>
            <w:lang w:eastAsia="ja-JP"/>
          </w:rPr>
          <w:t xml:space="preserve"> IE of the BEARER CONTEXT </w:t>
        </w:r>
      </w:ins>
      <w:ins w:id="134" w:author="Ericsson User" w:date="2019-08-14T17:51:00Z">
        <w:r w:rsidR="00C800DE">
          <w:rPr>
            <w:lang w:eastAsia="ja-JP"/>
          </w:rPr>
          <w:t>MODIFICATION</w:t>
        </w:r>
      </w:ins>
      <w:ins w:id="135" w:author="Ericsson User" w:date="2019-08-14T17:49:00Z">
        <w:r>
          <w:rPr>
            <w:lang w:eastAsia="ja-JP"/>
          </w:rPr>
          <w:t xml:space="preserve"> REQUEST</w:t>
        </w:r>
      </w:ins>
      <w:ins w:id="136" w:author="Ericsson User" w:date="2019-08-20T16:41:00Z">
        <w:r w:rsidR="009D37B0">
          <w:rPr>
            <w:lang w:eastAsia="ja-JP"/>
          </w:rPr>
          <w:t xml:space="preserve"> message</w:t>
        </w:r>
      </w:ins>
      <w:ins w:id="137" w:author="Ericsson User" w:date="2019-08-14T17:49:00Z">
        <w:r>
          <w:rPr>
            <w:lang w:eastAsia="ja-JP"/>
          </w:rPr>
          <w:t>.</w:t>
        </w:r>
      </w:ins>
    </w:p>
    <w:p w14:paraId="0C103358" w14:textId="762EC857" w:rsidR="00D03011" w:rsidRPr="00FE76CD" w:rsidRDefault="00D03011" w:rsidP="009D37B0">
      <w:pPr>
        <w:rPr>
          <w:rFonts w:eastAsia="SimSun"/>
        </w:rPr>
      </w:pPr>
      <w:ins w:id="138" w:author="Ericsson User" w:date="2019-08-20T16:34:00Z">
        <w:r>
          <w:rPr>
            <w:lang w:eastAsia="ja-JP"/>
          </w:rPr>
          <w:t xml:space="preserve">If the </w:t>
        </w:r>
        <w:r w:rsidRPr="009D37B0">
          <w:rPr>
            <w:i/>
            <w:lang w:eastAsia="ja-JP"/>
            <w:rPrChange w:id="139" w:author="Ericsson User" w:date="2019-08-20T16:35:00Z">
              <w:rPr>
                <w:lang w:eastAsia="ja-JP"/>
              </w:rPr>
            </w:rPrChange>
          </w:rPr>
          <w:t>Old QoS Flow List - UL End Marker expected</w:t>
        </w:r>
        <w:r>
          <w:rPr>
            <w:lang w:eastAsia="ja-JP"/>
          </w:rPr>
          <w:t xml:space="preserve"> IE is included in</w:t>
        </w:r>
      </w:ins>
      <w:ins w:id="140" w:author="Ericsson User" w:date="2019-08-20T16:38:00Z">
        <w:r w:rsidR="009D37B0">
          <w:rPr>
            <w:lang w:eastAsia="ja-JP"/>
          </w:rPr>
          <w:t xml:space="preserve"> the</w:t>
        </w:r>
      </w:ins>
      <w:ins w:id="141" w:author="Ericsson User" w:date="2019-08-20T16:42:00Z">
        <w:r w:rsidR="009D37B0" w:rsidRPr="009D37B0">
          <w:t xml:space="preserve"> </w:t>
        </w:r>
        <w:r w:rsidR="009D37B0" w:rsidRPr="009D37B0">
          <w:rPr>
            <w:i/>
            <w:lang w:eastAsia="ja-JP"/>
            <w:rPrChange w:id="142" w:author="Ericsson User" w:date="2019-08-20T16:42:00Z">
              <w:rPr>
                <w:lang w:eastAsia="ja-JP"/>
              </w:rPr>
            </w:rPrChange>
          </w:rPr>
          <w:t>PDU Session Resource To Modify List</w:t>
        </w:r>
      </w:ins>
      <w:ins w:id="143" w:author="Ericsson User" w:date="2019-08-20T16:34:00Z">
        <w:r>
          <w:rPr>
            <w:lang w:eastAsia="ja-JP"/>
          </w:rPr>
          <w:t xml:space="preserve"> </w:t>
        </w:r>
      </w:ins>
      <w:ins w:id="144" w:author="Ericsson User" w:date="2019-08-20T16:37:00Z">
        <w:r w:rsidR="009D37B0">
          <w:rPr>
            <w:lang w:eastAsia="ja-JP"/>
          </w:rPr>
          <w:t xml:space="preserve">IE of </w:t>
        </w:r>
      </w:ins>
      <w:ins w:id="145" w:author="Ericsson User" w:date="2019-08-20T16:34:00Z">
        <w:r>
          <w:rPr>
            <w:lang w:eastAsia="ja-JP"/>
          </w:rPr>
          <w:t xml:space="preserve">the </w:t>
        </w:r>
        <w:r w:rsidR="009D37B0">
          <w:rPr>
            <w:lang w:eastAsia="ja-JP"/>
          </w:rPr>
          <w:t xml:space="preserve">BEARER CONTEXT MODIFICATION </w:t>
        </w:r>
      </w:ins>
      <w:ins w:id="146" w:author="Ericsson User" w:date="2019-08-20T16:37:00Z">
        <w:r w:rsidR="009D37B0">
          <w:rPr>
            <w:lang w:eastAsia="ja-JP"/>
          </w:rPr>
          <w:t>REQUEST</w:t>
        </w:r>
      </w:ins>
      <w:ins w:id="147" w:author="Ericsson User" w:date="2019-08-20T16:41:00Z">
        <w:r w:rsidR="009D37B0">
          <w:rPr>
            <w:lang w:eastAsia="ja-JP"/>
          </w:rPr>
          <w:t xml:space="preserve"> message</w:t>
        </w:r>
      </w:ins>
      <w:ins w:id="148" w:author="Ericsson User" w:date="2019-08-20T16:43:00Z">
        <w:r w:rsidR="009D37B0">
          <w:rPr>
            <w:lang w:eastAsia="ja-JP"/>
          </w:rPr>
          <w:t xml:space="preserve"> for a DRB to be modified</w:t>
        </w:r>
      </w:ins>
      <w:ins w:id="149" w:author="Ericsson User" w:date="2019-08-20T16:44:00Z">
        <w:r w:rsidR="009D37B0">
          <w:rPr>
            <w:lang w:eastAsia="ja-JP"/>
          </w:rPr>
          <w:t xml:space="preserve">, the </w:t>
        </w:r>
        <w:proofErr w:type="spellStart"/>
        <w:r w:rsidR="009D37B0">
          <w:rPr>
            <w:lang w:eastAsia="ja-JP"/>
          </w:rPr>
          <w:t>gNB</w:t>
        </w:r>
        <w:proofErr w:type="spellEnd"/>
        <w:r w:rsidR="009D37B0">
          <w:rPr>
            <w:lang w:eastAsia="ja-JP"/>
          </w:rPr>
          <w:t xml:space="preserve">-CU-UP shall </w:t>
        </w:r>
        <w:r w:rsidR="00B841F0">
          <w:rPr>
            <w:lang w:eastAsia="ja-JP"/>
          </w:rPr>
          <w:t xml:space="preserve">consider </w:t>
        </w:r>
        <w:r w:rsidR="009D37B0">
          <w:rPr>
            <w:lang w:eastAsia="ja-JP"/>
          </w:rPr>
          <w:t>that the source NG-RAN node has initiated QoS flow re-mapping and has not yet received SDAP end markers, as described in TS 38.300 [8]</w:t>
        </w:r>
      </w:ins>
      <w:ins w:id="150" w:author="Ericsson User" w:date="2019-08-20T16:46:00Z">
        <w:r w:rsidR="00B841F0">
          <w:rPr>
            <w:lang w:eastAsia="ja-JP"/>
          </w:rPr>
          <w:t xml:space="preserve">. The </w:t>
        </w:r>
        <w:proofErr w:type="spellStart"/>
        <w:r w:rsidR="00B841F0">
          <w:rPr>
            <w:lang w:eastAsia="ja-JP"/>
          </w:rPr>
          <w:t>gNB</w:t>
        </w:r>
        <w:proofErr w:type="spellEnd"/>
        <w:r w:rsidR="00B841F0">
          <w:rPr>
            <w:lang w:eastAsia="ja-JP"/>
          </w:rPr>
          <w:t>-CU-</w:t>
        </w:r>
      </w:ins>
      <w:ins w:id="151" w:author="Ericsson User" w:date="2019-08-20T16:48:00Z">
        <w:r w:rsidR="00B841F0">
          <w:rPr>
            <w:lang w:eastAsia="ja-JP"/>
          </w:rPr>
          <w:t>U</w:t>
        </w:r>
      </w:ins>
      <w:ins w:id="152" w:author="Ericsson User" w:date="2019-08-20T16:46:00Z">
        <w:r w:rsidR="00B841F0">
          <w:rPr>
            <w:lang w:eastAsia="ja-JP"/>
          </w:rPr>
          <w:t>P s</w:t>
        </w:r>
      </w:ins>
      <w:ins w:id="153" w:author="Ericsson User" w:date="2019-08-20T16:44:00Z">
        <w:r w:rsidR="009D37B0">
          <w:rPr>
            <w:lang w:eastAsia="ja-JP"/>
          </w:rPr>
          <w:t xml:space="preserve">hall </w:t>
        </w:r>
      </w:ins>
      <w:ins w:id="154" w:author="Ericsson User" w:date="2019-08-20T16:47:00Z">
        <w:r w:rsidR="00B841F0">
          <w:rPr>
            <w:lang w:eastAsia="ja-JP"/>
          </w:rPr>
          <w:t xml:space="preserve">consider that the </w:t>
        </w:r>
        <w:r w:rsidR="00B841F0" w:rsidRPr="001831C7">
          <w:rPr>
            <w:i/>
            <w:lang w:eastAsia="ja-JP"/>
          </w:rPr>
          <w:t>Old QoS Flow List - UL End Marker expected</w:t>
        </w:r>
        <w:r w:rsidR="00B841F0">
          <w:rPr>
            <w:lang w:eastAsia="ja-JP"/>
          </w:rPr>
          <w:t xml:space="preserve">  IE </w:t>
        </w:r>
      </w:ins>
      <w:ins w:id="155" w:author="Ericsson User" w:date="2019-08-20T16:44:00Z">
        <w:r w:rsidR="009D37B0">
          <w:rPr>
            <w:lang w:eastAsia="ja-JP"/>
          </w:rPr>
          <w:t>only contain</w:t>
        </w:r>
      </w:ins>
      <w:ins w:id="156" w:author="Ericsson User" w:date="2019-08-20T16:47:00Z">
        <w:r w:rsidR="00B841F0">
          <w:rPr>
            <w:lang w:eastAsia="ja-JP"/>
          </w:rPr>
          <w:t>s</w:t>
        </w:r>
      </w:ins>
      <w:ins w:id="157" w:author="Ericsson User" w:date="2019-08-20T16:44:00Z">
        <w:r w:rsidR="009D37B0">
          <w:rPr>
            <w:lang w:eastAsia="ja-JP"/>
          </w:rPr>
          <w:t xml:space="preserve"> UL QoS flow information for QoS flows for which no SDAP end marker has been yet received on the source side.</w:t>
        </w:r>
      </w:ins>
    </w:p>
    <w:p w14:paraId="51CC1189" w14:textId="77777777" w:rsidR="006E5372" w:rsidRPr="00FE76CD" w:rsidRDefault="006E5372" w:rsidP="006E5372">
      <w:pPr>
        <w:pStyle w:val="Heading4"/>
      </w:pPr>
      <w:bookmarkStart w:id="158" w:name="_Toc14787915"/>
      <w:r w:rsidRPr="00FE76CD">
        <w:t>8.3.2.3</w:t>
      </w:r>
      <w:r w:rsidRPr="00FE76CD">
        <w:tab/>
        <w:t>Unsuccessful Operation</w:t>
      </w:r>
      <w:bookmarkEnd w:id="158"/>
    </w:p>
    <w:p w14:paraId="1CC9A055" w14:textId="77777777" w:rsidR="006E5372" w:rsidRPr="00FE76CD" w:rsidRDefault="006E5372" w:rsidP="006E5372">
      <w:pPr>
        <w:pStyle w:val="TH"/>
      </w:pPr>
      <w:r w:rsidRPr="00FE76CD">
        <w:object w:dxaOrig="7470" w:dyaOrig="3211" w14:anchorId="55892C6B">
          <v:shape id="_x0000_i1043" type="#_x0000_t75" style="width:373.5pt;height:160.5pt" o:ole="">
            <v:imagedata r:id="rId49" o:title=""/>
          </v:shape>
          <o:OLEObject Type="Embed" ProgID="Visio.Drawing.15" ShapeID="_x0000_i1043" DrawAspect="Content" ObjectID="_1628524053" r:id="rId50"/>
        </w:object>
      </w:r>
    </w:p>
    <w:p w14:paraId="7E1899B8" w14:textId="77777777" w:rsidR="006E5372" w:rsidRPr="00FE76CD" w:rsidRDefault="006E5372" w:rsidP="006E5372">
      <w:pPr>
        <w:pStyle w:val="TF"/>
        <w:rPr>
          <w:rFonts w:eastAsia="Yu Mincho"/>
        </w:rPr>
      </w:pPr>
      <w:r w:rsidRPr="00FE76CD">
        <w:rPr>
          <w:rFonts w:eastAsia="Yu Mincho"/>
        </w:rPr>
        <w:t>Figure 8.3.2.3-1: Bearer Context Modification procedure: Unsuccessful Operation.</w:t>
      </w:r>
    </w:p>
    <w:p w14:paraId="10CE1491" w14:textId="77777777" w:rsidR="006E5372" w:rsidRPr="00FE76CD" w:rsidRDefault="006E5372" w:rsidP="006E5372">
      <w:pPr>
        <w:rPr>
          <w:rFonts w:eastAsia="Yu Mincho"/>
        </w:rPr>
      </w:pPr>
      <w:r w:rsidRPr="00FE76CD">
        <w:rPr>
          <w:rFonts w:eastAsia="Yu Mincho"/>
        </w:rPr>
        <w:t xml:space="preserve">If the </w:t>
      </w:r>
      <w:proofErr w:type="spellStart"/>
      <w:r w:rsidRPr="00FE76CD">
        <w:rPr>
          <w:rFonts w:eastAsia="Yu Mincho"/>
        </w:rPr>
        <w:t>gNB</w:t>
      </w:r>
      <w:proofErr w:type="spellEnd"/>
      <w:r w:rsidRPr="00FE76CD">
        <w:rPr>
          <w:rFonts w:eastAsia="Yu Mincho"/>
        </w:rPr>
        <w:t xml:space="preserve">-CU-UP cannot </w:t>
      </w:r>
      <w:r w:rsidRPr="00FE76CD">
        <w:t xml:space="preserve">successfully perform any of </w:t>
      </w:r>
      <w:r w:rsidRPr="00FE76CD">
        <w:rPr>
          <w:rFonts w:eastAsia="Yu Mincho"/>
        </w:rPr>
        <w:t>the requested bearer context</w:t>
      </w:r>
      <w:r w:rsidRPr="00FE76CD">
        <w:t xml:space="preserve"> modifications</w:t>
      </w:r>
      <w:r w:rsidRPr="00FE76CD">
        <w:rPr>
          <w:rFonts w:eastAsia="Yu Mincho"/>
        </w:rPr>
        <w:t>, it shall respond with a BEARER CONTEXT MODIFICATION FAILURE message and appropriate cause value.</w:t>
      </w:r>
    </w:p>
    <w:p w14:paraId="4CF7C7BB" w14:textId="77777777" w:rsidR="006E5372" w:rsidRPr="00FE76CD" w:rsidRDefault="006E5372" w:rsidP="006E5372">
      <w:pPr>
        <w:rPr>
          <w:rFonts w:eastAsia="SimSun"/>
        </w:rPr>
      </w:pPr>
    </w:p>
    <w:p w14:paraId="58B62E98" w14:textId="77777777" w:rsidR="006E5372" w:rsidRPr="00FE76CD" w:rsidRDefault="006E5372" w:rsidP="006E5372">
      <w:pPr>
        <w:pStyle w:val="Heading4"/>
      </w:pPr>
      <w:bookmarkStart w:id="159" w:name="_Toc14787916"/>
      <w:r w:rsidRPr="00FE76CD">
        <w:t>8.3.2.4</w:t>
      </w:r>
      <w:r w:rsidRPr="00FE76CD">
        <w:tab/>
        <w:t>Abnormal Conditions</w:t>
      </w:r>
      <w:bookmarkEnd w:id="159"/>
    </w:p>
    <w:p w14:paraId="62109743" w14:textId="328D65C8" w:rsidR="00337E61" w:rsidRDefault="00337E61" w:rsidP="00337E61">
      <w:pPr>
        <w:rPr>
          <w:ins w:id="160" w:author="Ericsson User" w:date="2019-08-20T15:46:00Z"/>
        </w:rPr>
      </w:pPr>
      <w:ins w:id="161" w:author="Ericsson User" w:date="2019-08-20T15:46: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w:t>
        </w:r>
        <w:r>
          <w:rPr>
            <w:rFonts w:eastAsia="SimSun"/>
          </w:rPr>
          <w:t>MODIFICATION</w:t>
        </w:r>
        <w:r w:rsidRPr="00A423D1">
          <w:rPr>
            <w:rFonts w:eastAsia="SimSun"/>
          </w:rPr>
          <w:t xml:space="preserve"> REQUEST </w:t>
        </w:r>
        <w:r w:rsidRPr="00C00892">
          <w:t xml:space="preserve">message containing a </w:t>
        </w:r>
        <w:r w:rsidRPr="00C00892">
          <w:rPr>
            <w:i/>
          </w:rPr>
          <w:t>E-UTRAN QoS</w:t>
        </w:r>
        <w:r w:rsidRPr="00C00892">
          <w:t xml:space="preserve"> IE </w:t>
        </w:r>
        <w:r>
          <w:t xml:space="preserve">in the </w:t>
        </w:r>
        <w:r w:rsidRPr="001831C7">
          <w:rPr>
            <w:i/>
          </w:rPr>
          <w:t>DRB To Setup List</w:t>
        </w:r>
        <w:r w:rsidRPr="006B00BC">
          <w:t xml:space="preserve"> </w:t>
        </w:r>
      </w:ins>
      <w:ins w:id="162" w:author="Ericsson User" w:date="2019-08-20T15:48:00Z">
        <w:r>
          <w:t xml:space="preserve">or the </w:t>
        </w:r>
        <w:r w:rsidRPr="00337E61">
          <w:rPr>
            <w:i/>
            <w:rPrChange w:id="163" w:author="Ericsson User" w:date="2019-08-20T15:49:00Z">
              <w:rPr/>
            </w:rPrChange>
          </w:rPr>
          <w:t>DRB To Modify List</w:t>
        </w:r>
        <w:r w:rsidRPr="00337E61">
          <w:t xml:space="preserve"> </w:t>
        </w:r>
      </w:ins>
      <w:ins w:id="164" w:author="Ericsson User" w:date="2019-08-20T15:49:00Z">
        <w:r>
          <w:t xml:space="preserve">IE </w:t>
        </w:r>
      </w:ins>
      <w:ins w:id="165" w:author="Ericsson User" w:date="2019-08-20T15:46:00Z">
        <w:r w:rsidRPr="00A0341A">
          <w:t xml:space="preserve">for a GBR QoS </w:t>
        </w:r>
        <w:r>
          <w:t xml:space="preserve">DRB </w:t>
        </w:r>
        <w:r w:rsidRPr="00C00892">
          <w:t xml:space="preserve">but </w:t>
        </w:r>
        <w:r>
          <w:t xml:space="preserve">where </w:t>
        </w:r>
        <w:r w:rsidRPr="00C00892">
          <w:t xml:space="preserve">the </w:t>
        </w:r>
        <w:r w:rsidRPr="00C00892">
          <w:rPr>
            <w:i/>
          </w:rPr>
          <w:t>GBR QoS Information</w:t>
        </w:r>
        <w:r w:rsidRPr="00C00892">
          <w:t xml:space="preserve"> IE is not present, the </w:t>
        </w:r>
        <w:proofErr w:type="spellStart"/>
        <w:r>
          <w:t>gNB</w:t>
        </w:r>
        <w:proofErr w:type="spellEnd"/>
        <w:r>
          <w:t>-CU-UP</w:t>
        </w:r>
        <w:r w:rsidRPr="00C00892">
          <w:t xml:space="preserve"> shall report the </w:t>
        </w:r>
      </w:ins>
      <w:ins w:id="166" w:author="Ericsson User" w:date="2019-08-20T15:49:00Z">
        <w:r>
          <w:t>addition or the modification</w:t>
        </w:r>
      </w:ins>
      <w:ins w:id="167" w:author="Ericsson User" w:date="2019-08-20T15:46:00Z">
        <w:r w:rsidRPr="00C00892">
          <w:t xml:space="preserve"> of the corresponding </w:t>
        </w:r>
        <w:r>
          <w:t>DRB</w:t>
        </w:r>
        <w:r w:rsidRPr="00C00892">
          <w:t xml:space="preserve"> as failed in the </w:t>
        </w:r>
        <w:r w:rsidRPr="00A500A0">
          <w:rPr>
            <w:i/>
          </w:rPr>
          <w:t xml:space="preserve">DRB Failed List </w:t>
        </w:r>
        <w:r w:rsidRPr="00C00892">
          <w:t xml:space="preserve">IE </w:t>
        </w:r>
      </w:ins>
      <w:ins w:id="168" w:author="Ericsson User" w:date="2019-08-20T15:50:00Z">
        <w:r>
          <w:t xml:space="preserve">or the </w:t>
        </w:r>
        <w:r w:rsidRPr="00337E61">
          <w:rPr>
            <w:i/>
            <w:rPrChange w:id="169" w:author="Ericsson User" w:date="2019-08-20T15:50:00Z">
              <w:rPr/>
            </w:rPrChange>
          </w:rPr>
          <w:t>DRB Failed To Modify List</w:t>
        </w:r>
        <w:r>
          <w:t xml:space="preserve"> IE </w:t>
        </w:r>
      </w:ins>
      <w:ins w:id="170" w:author="Ericsson User" w:date="2019-08-20T15:46:00Z">
        <w:r w:rsidRPr="00C00892">
          <w:t xml:space="preserve">of the </w:t>
        </w:r>
        <w:r>
          <w:rPr>
            <w:rFonts w:eastAsia="SimSun"/>
          </w:rPr>
          <w:t>BEARER</w:t>
        </w:r>
        <w:r w:rsidRPr="00A423D1">
          <w:rPr>
            <w:rFonts w:eastAsia="SimSun"/>
          </w:rPr>
          <w:t xml:space="preserve"> CONT</w:t>
        </w:r>
        <w:r>
          <w:rPr>
            <w:rFonts w:eastAsia="SimSun"/>
          </w:rPr>
          <w:t xml:space="preserve">EXT </w:t>
        </w:r>
      </w:ins>
      <w:ins w:id="171" w:author="Ericsson User" w:date="2019-08-20T15:47:00Z">
        <w:r>
          <w:rPr>
            <w:rFonts w:eastAsia="SimSun"/>
          </w:rPr>
          <w:t>MODIFICATION</w:t>
        </w:r>
      </w:ins>
      <w:ins w:id="172" w:author="Ericsson User" w:date="2019-08-20T15:46:00Z">
        <w:r>
          <w:rPr>
            <w:rFonts w:eastAsia="SimSun"/>
          </w:rPr>
          <w:t xml:space="preserve"> RESPONSE</w:t>
        </w:r>
        <w:r w:rsidRPr="00C00892">
          <w:t xml:space="preserve"> message with an appropriate cause value</w:t>
        </w:r>
        <w:r w:rsidRPr="00FE76CD">
          <w:t>.</w:t>
        </w:r>
      </w:ins>
    </w:p>
    <w:p w14:paraId="60265901" w14:textId="4AF1DFE4" w:rsidR="006E5372" w:rsidRPr="00FE76CD" w:rsidRDefault="00337E61" w:rsidP="00337E61">
      <w:ins w:id="173" w:author="Ericsson User" w:date="2019-08-20T15:46: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w:t>
        </w:r>
      </w:ins>
      <w:ins w:id="174" w:author="Ericsson User" w:date="2019-08-20T15:47:00Z">
        <w:r>
          <w:rPr>
            <w:rFonts w:eastAsia="SimSun"/>
          </w:rPr>
          <w:t>MODIFICATION</w:t>
        </w:r>
      </w:ins>
      <w:ins w:id="175" w:author="Ericsson User" w:date="2019-08-20T15:46:00Z">
        <w:r w:rsidRPr="00A423D1">
          <w:rPr>
            <w:rFonts w:eastAsia="SimSun"/>
          </w:rPr>
          <w:t xml:space="preserve"> REQUEST </w:t>
        </w:r>
        <w:r w:rsidRPr="00C00892">
          <w:t xml:space="preserve">message containing a </w:t>
        </w:r>
        <w:r w:rsidRPr="008C5E5A">
          <w:rPr>
            <w:i/>
          </w:rPr>
          <w:t>QoS Flow Level QoS Parameters</w:t>
        </w:r>
        <w:r w:rsidRPr="00C00892">
          <w:t xml:space="preserve"> IE </w:t>
        </w:r>
        <w:r>
          <w:t>in the</w:t>
        </w:r>
        <w:r w:rsidRPr="007D08B6">
          <w:t xml:space="preserve"> </w:t>
        </w:r>
      </w:ins>
      <w:ins w:id="176" w:author="Ericsson User" w:date="2019-08-20T15:51:00Z">
        <w:r w:rsidRPr="00337E61">
          <w:rPr>
            <w:i/>
          </w:rPr>
          <w:t xml:space="preserve">PDU Session Resource To Setup List </w:t>
        </w:r>
      </w:ins>
      <w:ins w:id="177" w:author="Ericsson User" w:date="2019-08-20T15:46:00Z">
        <w:r>
          <w:t xml:space="preserve">IE </w:t>
        </w:r>
      </w:ins>
      <w:ins w:id="178" w:author="Ericsson User" w:date="2019-08-20T15:52:00Z">
        <w:r>
          <w:t xml:space="preserve">or the </w:t>
        </w:r>
        <w:r w:rsidRPr="00337E61">
          <w:rPr>
            <w:i/>
            <w:rPrChange w:id="179" w:author="Ericsson User" w:date="2019-08-20T15:52:00Z">
              <w:rPr/>
            </w:rPrChange>
          </w:rPr>
          <w:t>PDU Session Resource To Modify List</w:t>
        </w:r>
        <w:r w:rsidRPr="00337E61">
          <w:t xml:space="preserve"> </w:t>
        </w:r>
        <w:r>
          <w:t xml:space="preserve">IE </w:t>
        </w:r>
      </w:ins>
      <w:ins w:id="180" w:author="Ericsson User" w:date="2019-08-20T15:46:00Z">
        <w:r w:rsidRPr="00A0341A">
          <w:t xml:space="preserve">for a GBR QoS </w:t>
        </w:r>
        <w:r>
          <w:t xml:space="preserve">Flow </w:t>
        </w:r>
        <w:r w:rsidRPr="00C00892">
          <w:t xml:space="preserve">but </w:t>
        </w:r>
        <w:r>
          <w:t xml:space="preserve">where </w:t>
        </w:r>
        <w:r w:rsidRPr="00C00892">
          <w:t xml:space="preserve">the </w:t>
        </w:r>
        <w:r w:rsidRPr="00C80433">
          <w:rPr>
            <w:i/>
          </w:rPr>
          <w:t>GBR QoS Flow Information</w:t>
        </w:r>
        <w:r>
          <w:rPr>
            <w:i/>
          </w:rPr>
          <w:t xml:space="preserve"> </w:t>
        </w:r>
        <w:r w:rsidRPr="00C00892">
          <w:t xml:space="preserve">IE is not present, the </w:t>
        </w:r>
        <w:proofErr w:type="spellStart"/>
        <w:r>
          <w:t>gNB</w:t>
        </w:r>
        <w:proofErr w:type="spellEnd"/>
        <w:r>
          <w:t>-CU-UP</w:t>
        </w:r>
        <w:r w:rsidRPr="00C00892">
          <w:t xml:space="preserve"> shall report the </w:t>
        </w:r>
      </w:ins>
      <w:ins w:id="181" w:author="Ericsson User" w:date="2019-08-20T15:53:00Z">
        <w:r>
          <w:t>addition or the modification</w:t>
        </w:r>
        <w:r w:rsidRPr="00C00892">
          <w:t xml:space="preserve"> </w:t>
        </w:r>
      </w:ins>
      <w:ins w:id="182" w:author="Ericsson User" w:date="2019-08-20T15:46:00Z">
        <w:r w:rsidRPr="00C00892">
          <w:t xml:space="preserve">of the corresponding </w:t>
        </w:r>
        <w:r>
          <w:t>QoS Flow</w:t>
        </w:r>
        <w:r w:rsidRPr="00C00892">
          <w:t xml:space="preserve"> as failed in the</w:t>
        </w:r>
        <w:r>
          <w:t xml:space="preserve"> corresponding </w:t>
        </w:r>
        <w:r w:rsidRPr="00C00892">
          <w:t xml:space="preserve"> </w:t>
        </w:r>
        <w:r w:rsidRPr="007D08B6">
          <w:rPr>
            <w:i/>
          </w:rPr>
          <w:t xml:space="preserve">Flow Failed List </w:t>
        </w:r>
        <w:r w:rsidRPr="00C00892">
          <w:t xml:space="preserve">IE of the </w:t>
        </w:r>
        <w:r>
          <w:rPr>
            <w:rFonts w:eastAsia="SimSun"/>
          </w:rPr>
          <w:t>BEARER</w:t>
        </w:r>
        <w:r w:rsidRPr="00A423D1">
          <w:rPr>
            <w:rFonts w:eastAsia="SimSun"/>
          </w:rPr>
          <w:t xml:space="preserve"> CONT</w:t>
        </w:r>
        <w:r>
          <w:rPr>
            <w:rFonts w:eastAsia="SimSun"/>
          </w:rPr>
          <w:t xml:space="preserve">EXT </w:t>
        </w:r>
      </w:ins>
      <w:ins w:id="183" w:author="Ericsson User" w:date="2019-08-20T15:54:00Z">
        <w:r>
          <w:rPr>
            <w:rFonts w:eastAsia="SimSun"/>
          </w:rPr>
          <w:t>MODIFICATION</w:t>
        </w:r>
      </w:ins>
      <w:ins w:id="184" w:author="Ericsson User" w:date="2019-08-20T15:46:00Z">
        <w:r>
          <w:rPr>
            <w:rFonts w:eastAsia="SimSun"/>
          </w:rPr>
          <w:t xml:space="preserve"> RESPONSE</w:t>
        </w:r>
        <w:r w:rsidRPr="00C00892">
          <w:t xml:space="preserve"> message with an appropriate cause value</w:t>
        </w:r>
        <w:r>
          <w:t>.</w:t>
        </w:r>
      </w:ins>
      <w:del w:id="185" w:author="Ericsson User" w:date="2019-08-14T16:33:00Z">
        <w:r w:rsidR="006E5372" w:rsidRPr="00FE76CD" w:rsidDel="00A500A0">
          <w:delText>Not applicable</w:delText>
        </w:r>
      </w:del>
      <w:r w:rsidR="006E5372" w:rsidRPr="00FE76CD">
        <w:t>.</w:t>
      </w:r>
    </w:p>
    <w:p w14:paraId="3A3168C2" w14:textId="77777777" w:rsidR="006E5372" w:rsidRPr="00FE76CD" w:rsidRDefault="006E5372" w:rsidP="006E5372">
      <w:pPr>
        <w:pStyle w:val="Heading3"/>
      </w:pPr>
      <w:bookmarkStart w:id="186" w:name="_Toc14787917"/>
      <w:r w:rsidRPr="00FE76CD">
        <w:lastRenderedPageBreak/>
        <w:t>8.3.3</w:t>
      </w:r>
      <w:r w:rsidRPr="00FE76CD">
        <w:tab/>
        <w:t>Bearer Context Modification Required (</w:t>
      </w:r>
      <w:proofErr w:type="spellStart"/>
      <w:r w:rsidRPr="00FE76CD">
        <w:t>gNB</w:t>
      </w:r>
      <w:proofErr w:type="spellEnd"/>
      <w:r w:rsidRPr="00FE76CD">
        <w:t>-CU-UP initiated)</w:t>
      </w:r>
      <w:bookmarkEnd w:id="186"/>
      <w:r w:rsidRPr="00FE76CD">
        <w:t xml:space="preserve"> </w:t>
      </w:r>
    </w:p>
    <w:p w14:paraId="148CBBD0" w14:textId="77777777" w:rsidR="006E5372" w:rsidRPr="00FE76CD" w:rsidRDefault="006E5372" w:rsidP="006E5372">
      <w:pPr>
        <w:pStyle w:val="Heading4"/>
      </w:pPr>
      <w:bookmarkStart w:id="187" w:name="_Toc14787918"/>
      <w:r w:rsidRPr="00FE76CD">
        <w:t>8.3.3.1</w:t>
      </w:r>
      <w:r w:rsidRPr="00FE76CD">
        <w:tab/>
        <w:t>General</w:t>
      </w:r>
      <w:bookmarkEnd w:id="187"/>
    </w:p>
    <w:p w14:paraId="760DCC29" w14:textId="77777777" w:rsidR="006E5372" w:rsidRPr="00FE76CD" w:rsidRDefault="006E5372" w:rsidP="006E5372">
      <w:r w:rsidRPr="00FE76CD">
        <w:t xml:space="preserve">The purpose of the Bearer Context Modification Required procedure is to allow the </w:t>
      </w:r>
      <w:proofErr w:type="spellStart"/>
      <w:r w:rsidRPr="00FE76CD">
        <w:t>gNB</w:t>
      </w:r>
      <w:proofErr w:type="spellEnd"/>
      <w:r w:rsidRPr="00FE76CD">
        <w:t xml:space="preserve">-CU-UP to modify a bearer context (e.g., due to local problems) and inform the </w:t>
      </w:r>
      <w:proofErr w:type="spellStart"/>
      <w:r w:rsidRPr="00FE76CD">
        <w:t>gNB</w:t>
      </w:r>
      <w:proofErr w:type="spellEnd"/>
      <w:r w:rsidRPr="00FE76CD">
        <w:t>-CU-CP. The procedure uses UE-associated signalling.</w:t>
      </w:r>
    </w:p>
    <w:p w14:paraId="0A5E4A8B" w14:textId="77777777" w:rsidR="006E5372" w:rsidRPr="00FE76CD" w:rsidRDefault="006E5372" w:rsidP="006E5372">
      <w:pPr>
        <w:pStyle w:val="Heading4"/>
      </w:pPr>
      <w:bookmarkStart w:id="188" w:name="_Toc14787919"/>
      <w:r w:rsidRPr="00FE76CD">
        <w:t>8.3.3.2</w:t>
      </w:r>
      <w:r w:rsidRPr="00FE76CD">
        <w:tab/>
        <w:t>Successful Operation</w:t>
      </w:r>
      <w:bookmarkEnd w:id="188"/>
    </w:p>
    <w:p w14:paraId="5E5E5D88" w14:textId="77777777" w:rsidR="006E5372" w:rsidRPr="00FE76CD" w:rsidRDefault="006E5372" w:rsidP="006E5372">
      <w:pPr>
        <w:pStyle w:val="TH"/>
      </w:pPr>
      <w:r w:rsidRPr="00FE76CD">
        <w:object w:dxaOrig="7470" w:dyaOrig="3211" w14:anchorId="0A79D739">
          <v:shape id="_x0000_i1044" type="#_x0000_t75" style="width:373.5pt;height:160.5pt" o:ole="">
            <v:imagedata r:id="rId51" o:title=""/>
          </v:shape>
          <o:OLEObject Type="Embed" ProgID="Visio.Drawing.15" ShapeID="_x0000_i1044" DrawAspect="Content" ObjectID="_1628524054" r:id="rId52"/>
        </w:object>
      </w:r>
    </w:p>
    <w:p w14:paraId="65371C98" w14:textId="77777777" w:rsidR="006E5372" w:rsidRPr="00FE76CD" w:rsidRDefault="006E5372" w:rsidP="006E5372">
      <w:pPr>
        <w:pStyle w:val="TF"/>
      </w:pPr>
      <w:r w:rsidRPr="00FE76CD">
        <w:t>Figure 8.3.3.2-1: Bearer Context Modification Required procedure: Successful Operation.</w:t>
      </w:r>
    </w:p>
    <w:p w14:paraId="0E50EC88"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BEARER CONTEXT MODIFICATION REQUIRED message to the </w:t>
      </w:r>
      <w:proofErr w:type="spellStart"/>
      <w:r w:rsidRPr="00FE76CD">
        <w:t>gNB</w:t>
      </w:r>
      <w:proofErr w:type="spellEnd"/>
      <w:r w:rsidRPr="00FE76CD">
        <w:t xml:space="preserve">-CU-CP. The </w:t>
      </w:r>
      <w:proofErr w:type="spellStart"/>
      <w:r w:rsidRPr="00FE76CD">
        <w:t>gNB</w:t>
      </w:r>
      <w:proofErr w:type="spellEnd"/>
      <w:r w:rsidRPr="00FE76CD">
        <w:t>-CU-CP replies with the BEARER CONTEXT MODIFICATION CONFIRM message.</w:t>
      </w:r>
    </w:p>
    <w:p w14:paraId="518ED3CE" w14:textId="77777777" w:rsidR="006E5372" w:rsidRPr="00FE76CD" w:rsidRDefault="006E5372" w:rsidP="006E5372">
      <w:pPr>
        <w:rPr>
          <w:rFonts w:eastAsia="SimSun"/>
        </w:rPr>
      </w:pPr>
      <w:r w:rsidRPr="00FE76CD">
        <w:rPr>
          <w:rFonts w:eastAsia="SimSun" w:hint="eastAsia"/>
        </w:rPr>
        <w:t xml:space="preserve">If the </w:t>
      </w:r>
      <w:r w:rsidRPr="00FE76CD">
        <w:rPr>
          <w:rFonts w:eastAsia="SimSun"/>
          <w:i/>
        </w:rPr>
        <w:t xml:space="preserve">S1 DL UP Transport Layer Information </w:t>
      </w:r>
      <w:r w:rsidRPr="00FE76CD">
        <w:rPr>
          <w:rFonts w:eastAsia="SimSun" w:hint="eastAsia"/>
        </w:rPr>
        <w:t xml:space="preserve">IE </w:t>
      </w:r>
      <w:r w:rsidRPr="00FE76CD">
        <w:rPr>
          <w:rFonts w:eastAsia="SimSun"/>
        </w:rPr>
        <w:t xml:space="preserve">or the </w:t>
      </w:r>
      <w:r w:rsidRPr="00FE76CD">
        <w:rPr>
          <w:rFonts w:eastAsia="SimSun"/>
          <w:i/>
        </w:rPr>
        <w:t xml:space="preserve">NG DL UP Transport Layer Information </w:t>
      </w:r>
      <w:r w:rsidRPr="00FE76CD">
        <w:rPr>
          <w:rFonts w:eastAsia="SimSun" w:hint="eastAsia"/>
        </w:rPr>
        <w:t>IE</w:t>
      </w:r>
      <w:r w:rsidRPr="00FE76CD">
        <w:rPr>
          <w:rFonts w:eastAsia="SimSun"/>
        </w:rPr>
        <w:t xml:space="preserve"> </w:t>
      </w:r>
      <w:r w:rsidRPr="00FE76CD">
        <w:rPr>
          <w:rFonts w:eastAsia="SimSun" w:hint="eastAsia"/>
        </w:rPr>
        <w:t xml:space="preserve">is contained in the </w:t>
      </w:r>
      <w:r w:rsidRPr="00FE76CD">
        <w:rPr>
          <w:rFonts w:eastAsia="SimSun"/>
        </w:rPr>
        <w:t>BEARER</w:t>
      </w:r>
      <w:r w:rsidRPr="00FE76CD">
        <w:rPr>
          <w:rFonts w:eastAsia="SimSun" w:hint="eastAsia"/>
        </w:rPr>
        <w:t xml:space="preserve"> CONTEXT </w:t>
      </w:r>
      <w:r w:rsidRPr="00FE76CD">
        <w:rPr>
          <w:rFonts w:eastAsia="SimSun"/>
        </w:rPr>
        <w:t>MODIFICATION REQUIRED</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update the corresponding information. </w:t>
      </w:r>
    </w:p>
    <w:p w14:paraId="6F605ABA" w14:textId="77777777" w:rsidR="006E5372" w:rsidRPr="00FE76CD" w:rsidRDefault="006E5372" w:rsidP="006E5372">
      <w:pPr>
        <w:rPr>
          <w:rFonts w:eastAsia="SimSun"/>
        </w:rPr>
      </w:pPr>
      <w:r w:rsidRPr="00FE76CD">
        <w:rPr>
          <w:rFonts w:eastAsia="SimSun" w:hint="eastAsia"/>
        </w:rPr>
        <w:t xml:space="preserve">If the </w:t>
      </w:r>
      <w:proofErr w:type="spellStart"/>
      <w:r w:rsidRPr="00FE76CD">
        <w:rPr>
          <w:rFonts w:eastAsia="SimSun"/>
          <w:i/>
        </w:rPr>
        <w:t>gNB</w:t>
      </w:r>
      <w:proofErr w:type="spellEnd"/>
      <w:r w:rsidRPr="00FE76CD">
        <w:rPr>
          <w:rFonts w:eastAsia="SimSun"/>
          <w:i/>
        </w:rPr>
        <w:t xml:space="preserve">-CU-UP Cell Group Related Configuration </w:t>
      </w:r>
      <w:r w:rsidRPr="00FE76CD">
        <w:rPr>
          <w:rFonts w:eastAsia="SimSun" w:hint="eastAsia"/>
        </w:rPr>
        <w:t>IE is contained in the</w:t>
      </w:r>
      <w:r w:rsidRPr="00FE76CD">
        <w:rPr>
          <w:rFonts w:eastAsia="SimSun"/>
        </w:rPr>
        <w:t xml:space="preserve"> </w:t>
      </w:r>
      <w:r w:rsidRPr="00FE76CD">
        <w:rPr>
          <w:rFonts w:eastAsia="SimSun"/>
          <w:i/>
        </w:rPr>
        <w:t>DRB To Modify List</w:t>
      </w:r>
      <w:r w:rsidRPr="00FE76CD">
        <w:rPr>
          <w:rFonts w:eastAsia="SimSun"/>
        </w:rPr>
        <w:t xml:space="preserve"> IE in the</w:t>
      </w:r>
      <w:r w:rsidRPr="00FE76CD">
        <w:rPr>
          <w:rFonts w:eastAsia="SimSun" w:hint="eastAsia"/>
        </w:rPr>
        <w:t xml:space="preserve"> </w:t>
      </w:r>
      <w:r w:rsidRPr="00FE76CD">
        <w:rPr>
          <w:rFonts w:eastAsia="SimSun"/>
        </w:rPr>
        <w:t>BEARER</w:t>
      </w:r>
      <w:r w:rsidRPr="00FE76CD">
        <w:rPr>
          <w:rFonts w:eastAsia="SimSun" w:hint="eastAsia"/>
        </w:rPr>
        <w:t xml:space="preserve"> CONTEXT </w:t>
      </w:r>
      <w:r w:rsidRPr="00FE76CD">
        <w:rPr>
          <w:rFonts w:eastAsia="SimSun"/>
        </w:rPr>
        <w:t>MODIFICATION REQUIRED</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try to change the cell group related configuration accordingly. If the </w:t>
      </w:r>
      <w:proofErr w:type="spellStart"/>
      <w:r w:rsidRPr="00FE76CD">
        <w:rPr>
          <w:rFonts w:eastAsia="SimSun"/>
        </w:rPr>
        <w:t>gNB</w:t>
      </w:r>
      <w:proofErr w:type="spellEnd"/>
      <w:r w:rsidRPr="00FE76CD">
        <w:rPr>
          <w:rFonts w:eastAsia="SimSun"/>
        </w:rPr>
        <w:t xml:space="preserve">-CU-CP is not able to update the requested cell group related configuration, it shall include the </w:t>
      </w:r>
      <w:r w:rsidRPr="00FE76CD">
        <w:rPr>
          <w:rFonts w:eastAsia="SimSun"/>
          <w:i/>
        </w:rPr>
        <w:t>Cell Group Information</w:t>
      </w:r>
      <w:r w:rsidRPr="00FE76CD">
        <w:rPr>
          <w:rFonts w:eastAsia="SimSun"/>
        </w:rPr>
        <w:t xml:space="preserve"> IE with the current cell group configuration in the </w:t>
      </w:r>
      <w:r w:rsidRPr="00FE76CD">
        <w:rPr>
          <w:rFonts w:eastAsia="SimSun"/>
          <w:i/>
        </w:rPr>
        <w:t>DRB Modified List</w:t>
      </w:r>
      <w:r w:rsidRPr="00FE76CD">
        <w:rPr>
          <w:rFonts w:eastAsia="SimSun"/>
        </w:rPr>
        <w:t xml:space="preserve"> IE in the BEARER</w:t>
      </w:r>
      <w:r w:rsidRPr="00FE76CD">
        <w:rPr>
          <w:rFonts w:eastAsia="SimSun" w:hint="eastAsia"/>
        </w:rPr>
        <w:t xml:space="preserve"> CONTEXT </w:t>
      </w:r>
      <w:r w:rsidRPr="00FE76CD">
        <w:rPr>
          <w:rFonts w:eastAsia="SimSun"/>
        </w:rPr>
        <w:t>MODIFICATION CONFIRM</w:t>
      </w:r>
      <w:r w:rsidRPr="00FE76CD">
        <w:rPr>
          <w:rFonts w:eastAsia="SimSun" w:hint="eastAsia"/>
        </w:rPr>
        <w:t xml:space="preserve"> message</w:t>
      </w:r>
      <w:r w:rsidRPr="00FE76CD">
        <w:rPr>
          <w:rFonts w:eastAsia="SimSun"/>
        </w:rPr>
        <w:t>.</w:t>
      </w:r>
    </w:p>
    <w:p w14:paraId="5E858A0E" w14:textId="77777777" w:rsidR="006E5372" w:rsidRPr="00FE76CD" w:rsidRDefault="006E5372" w:rsidP="006E5372">
      <w:pPr>
        <w:pStyle w:val="Heading4"/>
      </w:pPr>
      <w:bookmarkStart w:id="189" w:name="_Toc14787920"/>
      <w:r w:rsidRPr="00FE76CD">
        <w:t>8.3.3.3</w:t>
      </w:r>
      <w:r w:rsidRPr="00FE76CD">
        <w:tab/>
        <w:t>Abnormal Conditions</w:t>
      </w:r>
      <w:bookmarkEnd w:id="189"/>
    </w:p>
    <w:p w14:paraId="440E17EC" w14:textId="77777777" w:rsidR="006E5372" w:rsidRPr="00FE76CD" w:rsidRDefault="006E5372" w:rsidP="006E5372">
      <w:r w:rsidRPr="00FE76CD">
        <w:t>Not applicable.</w:t>
      </w:r>
    </w:p>
    <w:p w14:paraId="6BB89498" w14:textId="77777777" w:rsidR="006E5372" w:rsidRPr="00FE76CD" w:rsidRDefault="006E5372" w:rsidP="006E5372">
      <w:pPr>
        <w:pStyle w:val="Heading3"/>
      </w:pPr>
      <w:bookmarkStart w:id="190" w:name="_Toc14787921"/>
      <w:r w:rsidRPr="00FE76CD">
        <w:t>8.3.4</w:t>
      </w:r>
      <w:r w:rsidRPr="00FE76CD">
        <w:tab/>
        <w:t>Bearer Context Release (</w:t>
      </w:r>
      <w:proofErr w:type="spellStart"/>
      <w:r w:rsidRPr="00FE76CD">
        <w:t>gNB</w:t>
      </w:r>
      <w:proofErr w:type="spellEnd"/>
      <w:r w:rsidRPr="00FE76CD">
        <w:t>-CU-CP initiated)</w:t>
      </w:r>
      <w:bookmarkEnd w:id="190"/>
      <w:r w:rsidRPr="00FE76CD">
        <w:t xml:space="preserve"> </w:t>
      </w:r>
    </w:p>
    <w:p w14:paraId="23297F96" w14:textId="77777777" w:rsidR="006E5372" w:rsidRPr="00FE76CD" w:rsidRDefault="006E5372" w:rsidP="006E5372">
      <w:pPr>
        <w:pStyle w:val="Heading4"/>
      </w:pPr>
      <w:bookmarkStart w:id="191" w:name="_Toc14787922"/>
      <w:r w:rsidRPr="00FE76CD">
        <w:t>8.3.4.1</w:t>
      </w:r>
      <w:r w:rsidRPr="00FE76CD">
        <w:tab/>
        <w:t>General</w:t>
      </w:r>
      <w:bookmarkEnd w:id="191"/>
    </w:p>
    <w:p w14:paraId="0A10546B" w14:textId="77777777" w:rsidR="006E5372" w:rsidRPr="00FE76CD" w:rsidRDefault="006E5372" w:rsidP="006E5372">
      <w:r w:rsidRPr="00FE76CD">
        <w:t xml:space="preserve">The purpose of the Bearer Context Release procedure is to allow the </w:t>
      </w:r>
      <w:proofErr w:type="spellStart"/>
      <w:r w:rsidRPr="00FE76CD">
        <w:t>gNB</w:t>
      </w:r>
      <w:proofErr w:type="spellEnd"/>
      <w:r w:rsidRPr="00FE76CD">
        <w:t xml:space="preserve">-CU-CP to command the release of </w:t>
      </w:r>
      <w:proofErr w:type="gramStart"/>
      <w:r w:rsidRPr="00FE76CD">
        <w:t>an</w:t>
      </w:r>
      <w:proofErr w:type="gramEnd"/>
      <w:r w:rsidRPr="00FE76CD">
        <w:t xml:space="preserve"> UE-associated logical E1 connection. The procedure uses UE-associated signalling.</w:t>
      </w:r>
    </w:p>
    <w:p w14:paraId="2F8345D1" w14:textId="77777777" w:rsidR="006E5372" w:rsidRPr="00FE76CD" w:rsidRDefault="006E5372" w:rsidP="006E5372">
      <w:pPr>
        <w:pStyle w:val="Heading4"/>
      </w:pPr>
      <w:bookmarkStart w:id="192" w:name="_Toc14787923"/>
      <w:r w:rsidRPr="00FE76CD">
        <w:lastRenderedPageBreak/>
        <w:t>8.3.4.2</w:t>
      </w:r>
      <w:r w:rsidRPr="00FE76CD">
        <w:tab/>
        <w:t>Successful Operation</w:t>
      </w:r>
      <w:bookmarkEnd w:id="192"/>
    </w:p>
    <w:p w14:paraId="5A1A3E90" w14:textId="77777777" w:rsidR="006E5372" w:rsidRPr="00FE76CD" w:rsidRDefault="006E5372" w:rsidP="006E5372">
      <w:pPr>
        <w:pStyle w:val="TH"/>
      </w:pPr>
      <w:r w:rsidRPr="00FE76CD">
        <w:object w:dxaOrig="7470" w:dyaOrig="3210" w14:anchorId="7F424AB8">
          <v:shape id="_x0000_i1045" type="#_x0000_t75" style="width:373.5pt;height:160.5pt" o:ole="">
            <v:imagedata r:id="rId53" o:title=""/>
          </v:shape>
          <o:OLEObject Type="Embed" ProgID="Visio.Drawing.15" ShapeID="_x0000_i1045" DrawAspect="Content" ObjectID="_1628524055" r:id="rId54"/>
        </w:object>
      </w:r>
    </w:p>
    <w:p w14:paraId="3BDEF9C6" w14:textId="77777777" w:rsidR="006E5372" w:rsidRPr="00FE76CD" w:rsidRDefault="006E5372" w:rsidP="006E5372">
      <w:pPr>
        <w:pStyle w:val="TF"/>
      </w:pPr>
      <w:r w:rsidRPr="00FE76CD">
        <w:t>Figure 8.3.4.2-1: Bearer Context Release procedure: Successful Operation.</w:t>
      </w:r>
    </w:p>
    <w:p w14:paraId="7420E423"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BEARER CONTEXT RELEASE COMMAND message to the </w:t>
      </w:r>
      <w:proofErr w:type="spellStart"/>
      <w:r w:rsidRPr="00FE76CD">
        <w:t>gNB</w:t>
      </w:r>
      <w:proofErr w:type="spellEnd"/>
      <w:r w:rsidRPr="00FE76CD">
        <w:t xml:space="preserve">-CU-UP. The </w:t>
      </w:r>
      <w:proofErr w:type="spellStart"/>
      <w:r w:rsidRPr="00FE76CD">
        <w:t>gNB</w:t>
      </w:r>
      <w:proofErr w:type="spellEnd"/>
      <w:r w:rsidRPr="00FE76CD">
        <w:t>-CU-UP replies with the BEARER CONTEXT RELEASE COMPLETE message.</w:t>
      </w:r>
    </w:p>
    <w:p w14:paraId="2CDD104C" w14:textId="77777777" w:rsidR="006E5372" w:rsidRPr="00FE76CD" w:rsidRDefault="006E5372" w:rsidP="006E5372">
      <w:r w:rsidRPr="00FE76CD">
        <w:t xml:space="preserve">Upon reception of the BEARER CONTEXT RELEASE COMMAND message, the </w:t>
      </w:r>
      <w:proofErr w:type="spellStart"/>
      <w:r w:rsidRPr="00FE76CD">
        <w:t>gNB</w:t>
      </w:r>
      <w:proofErr w:type="spellEnd"/>
      <w:r w:rsidRPr="00FE76CD">
        <w:t>-CU-UP shall release all related signalling and user data transport resources and reply with the BEARER CONTEXT RELEASE COMPLETE message.</w:t>
      </w:r>
    </w:p>
    <w:p w14:paraId="37C6F792" w14:textId="77777777" w:rsidR="006E5372" w:rsidRPr="00FE76CD" w:rsidRDefault="006E5372" w:rsidP="006E5372">
      <w:pPr>
        <w:pStyle w:val="Heading4"/>
      </w:pPr>
      <w:bookmarkStart w:id="193" w:name="_Toc14787924"/>
      <w:r w:rsidRPr="00FE76CD">
        <w:t>8.3.4.3</w:t>
      </w:r>
      <w:r w:rsidRPr="00FE76CD">
        <w:tab/>
        <w:t>Abnormal Conditions</w:t>
      </w:r>
      <w:bookmarkEnd w:id="193"/>
    </w:p>
    <w:p w14:paraId="67146C36" w14:textId="77777777" w:rsidR="006E5372" w:rsidRPr="00FE76CD" w:rsidRDefault="006E5372" w:rsidP="006E5372">
      <w:r w:rsidRPr="00FE76CD">
        <w:t>Not applicable.</w:t>
      </w:r>
    </w:p>
    <w:p w14:paraId="15883B19" w14:textId="77777777" w:rsidR="006E5372" w:rsidRPr="00FE76CD" w:rsidRDefault="006E5372" w:rsidP="006E5372">
      <w:pPr>
        <w:pStyle w:val="Heading3"/>
      </w:pPr>
      <w:bookmarkStart w:id="194" w:name="_Toc14787925"/>
      <w:r w:rsidRPr="00FE76CD">
        <w:t>8.3.5</w:t>
      </w:r>
      <w:r w:rsidRPr="00FE76CD">
        <w:tab/>
        <w:t>Bearer Context Release Request (</w:t>
      </w:r>
      <w:proofErr w:type="spellStart"/>
      <w:r w:rsidRPr="00FE76CD">
        <w:t>gNB</w:t>
      </w:r>
      <w:proofErr w:type="spellEnd"/>
      <w:r w:rsidRPr="00FE76CD">
        <w:t>-CU-UP initiated)</w:t>
      </w:r>
      <w:bookmarkEnd w:id="194"/>
      <w:r w:rsidRPr="00FE76CD">
        <w:t xml:space="preserve"> </w:t>
      </w:r>
    </w:p>
    <w:p w14:paraId="264FDBA4" w14:textId="77777777" w:rsidR="006E5372" w:rsidRPr="00FE76CD" w:rsidRDefault="006E5372" w:rsidP="006E5372">
      <w:pPr>
        <w:pStyle w:val="Heading4"/>
      </w:pPr>
      <w:bookmarkStart w:id="195" w:name="_Toc14787926"/>
      <w:r w:rsidRPr="00FE76CD">
        <w:t>8.3.5.1</w:t>
      </w:r>
      <w:r w:rsidRPr="00FE76CD">
        <w:tab/>
        <w:t>General</w:t>
      </w:r>
      <w:bookmarkEnd w:id="195"/>
    </w:p>
    <w:p w14:paraId="60A9E6D6" w14:textId="77777777" w:rsidR="006E5372" w:rsidRPr="00FE76CD" w:rsidRDefault="006E5372" w:rsidP="006E5372">
      <w:r w:rsidRPr="00FE76CD">
        <w:t xml:space="preserve">The purpose of the Bearer Context Release Request procedure is to allow the </w:t>
      </w:r>
      <w:proofErr w:type="spellStart"/>
      <w:r w:rsidRPr="00FE76CD">
        <w:t>gNB</w:t>
      </w:r>
      <w:proofErr w:type="spellEnd"/>
      <w:r w:rsidRPr="00FE76CD">
        <w:t xml:space="preserve">-CU-UP to request the </w:t>
      </w:r>
      <w:proofErr w:type="spellStart"/>
      <w:r w:rsidRPr="00FE76CD">
        <w:t>gNB</w:t>
      </w:r>
      <w:proofErr w:type="spellEnd"/>
      <w:r w:rsidRPr="00FE76CD">
        <w:t xml:space="preserve">-CU-CP to release </w:t>
      </w:r>
      <w:proofErr w:type="gramStart"/>
      <w:r w:rsidRPr="00FE76CD">
        <w:t>an</w:t>
      </w:r>
      <w:proofErr w:type="gramEnd"/>
      <w:r w:rsidRPr="00FE76CD">
        <w:t xml:space="preserve"> UE-associated logical E1 connection. The procedure uses UE-associated signalling.</w:t>
      </w:r>
    </w:p>
    <w:p w14:paraId="71098BC9" w14:textId="77777777" w:rsidR="006E5372" w:rsidRPr="00FE76CD" w:rsidRDefault="006E5372" w:rsidP="006E5372">
      <w:pPr>
        <w:pStyle w:val="Heading4"/>
      </w:pPr>
      <w:bookmarkStart w:id="196" w:name="_Toc14787927"/>
      <w:r w:rsidRPr="00FE76CD">
        <w:t>8.3.5.2</w:t>
      </w:r>
      <w:r w:rsidRPr="00FE76CD">
        <w:tab/>
        <w:t>Successful Operation</w:t>
      </w:r>
      <w:bookmarkEnd w:id="196"/>
    </w:p>
    <w:p w14:paraId="16449B61" w14:textId="77777777" w:rsidR="006E5372" w:rsidRPr="00FE76CD" w:rsidRDefault="006E5372" w:rsidP="006E5372">
      <w:pPr>
        <w:pStyle w:val="TH"/>
      </w:pPr>
      <w:r w:rsidRPr="00FE76CD">
        <w:object w:dxaOrig="7020" w:dyaOrig="2505" w14:anchorId="2D396AB5">
          <v:shape id="_x0000_i1046" type="#_x0000_t75" style="width:351pt;height:125.25pt" o:ole="">
            <v:imagedata r:id="rId55" o:title=""/>
          </v:shape>
          <o:OLEObject Type="Embed" ProgID="Visio.Drawing.15" ShapeID="_x0000_i1046" DrawAspect="Content" ObjectID="_1628524056" r:id="rId56"/>
        </w:object>
      </w:r>
    </w:p>
    <w:p w14:paraId="6109875E" w14:textId="77777777" w:rsidR="006E5372" w:rsidRPr="00FE76CD" w:rsidRDefault="006E5372" w:rsidP="006E5372">
      <w:pPr>
        <w:pStyle w:val="TF"/>
      </w:pPr>
      <w:r w:rsidRPr="00FE76CD">
        <w:t xml:space="preserve">Figure 8.3.5.2-1: Bearer Context Release </w:t>
      </w:r>
      <w:proofErr w:type="spellStart"/>
      <w:r w:rsidRPr="00FE76CD">
        <w:t>Requset</w:t>
      </w:r>
      <w:proofErr w:type="spellEnd"/>
      <w:r w:rsidRPr="00FE76CD">
        <w:t xml:space="preserve"> procedure: Successful Operation.</w:t>
      </w:r>
    </w:p>
    <w:p w14:paraId="459B04A7"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BEARER CONTEXT RELEASE REQUEST message to the </w:t>
      </w:r>
      <w:proofErr w:type="spellStart"/>
      <w:r w:rsidRPr="00FE76CD">
        <w:t>gNB</w:t>
      </w:r>
      <w:proofErr w:type="spellEnd"/>
      <w:r w:rsidRPr="00FE76CD">
        <w:t xml:space="preserve">-CU-CP. </w:t>
      </w:r>
    </w:p>
    <w:p w14:paraId="670E5CE6" w14:textId="77777777" w:rsidR="006E5372" w:rsidRPr="00FE76CD" w:rsidRDefault="006E5372" w:rsidP="006E5372">
      <w:r w:rsidRPr="00FE76CD">
        <w:rPr>
          <w:rFonts w:eastAsia="SimSun" w:hint="eastAsia"/>
        </w:rPr>
        <w:t xml:space="preserve">If the </w:t>
      </w:r>
      <w:r w:rsidRPr="00FE76CD">
        <w:rPr>
          <w:rFonts w:eastAsia="SimSun"/>
          <w:i/>
        </w:rPr>
        <w:t xml:space="preserve">DRB Status List </w:t>
      </w:r>
      <w:r w:rsidRPr="00FE76CD">
        <w:rPr>
          <w:rFonts w:eastAsia="SimSun" w:hint="eastAsia"/>
        </w:rPr>
        <w:t xml:space="preserve">IE </w:t>
      </w:r>
      <w:r w:rsidRPr="00FE76CD">
        <w:rPr>
          <w:rFonts w:eastAsia="SimSun"/>
        </w:rPr>
        <w:t xml:space="preserve">is included in the BEARER CONTEXT RELEASE REQUEST message, the </w:t>
      </w:r>
      <w:proofErr w:type="spellStart"/>
      <w:r w:rsidRPr="00FE76CD">
        <w:rPr>
          <w:rFonts w:eastAsia="SimSun"/>
        </w:rPr>
        <w:t>gNB</w:t>
      </w:r>
      <w:proofErr w:type="spellEnd"/>
      <w:r w:rsidRPr="00FE76CD">
        <w:rPr>
          <w:rFonts w:eastAsia="SimSun"/>
        </w:rPr>
        <w:t>-CU-CP shall act as specified in TS 38.401 [2].</w:t>
      </w:r>
    </w:p>
    <w:p w14:paraId="2D0EC26A" w14:textId="77777777" w:rsidR="006E5372" w:rsidRPr="00FE76CD" w:rsidRDefault="006E5372" w:rsidP="006E5372"/>
    <w:p w14:paraId="2A4534B3" w14:textId="77777777" w:rsidR="006E5372" w:rsidRPr="00FE76CD" w:rsidRDefault="006E5372" w:rsidP="006E5372">
      <w:r w:rsidRPr="00FE76CD">
        <w:rPr>
          <w:b/>
        </w:rPr>
        <w:t>Interactions with Bearer Context Release procedure:</w:t>
      </w:r>
    </w:p>
    <w:p w14:paraId="3C0388D9" w14:textId="77777777" w:rsidR="006E5372" w:rsidRPr="00FE76CD" w:rsidRDefault="006E5372" w:rsidP="006E5372">
      <w:pPr>
        <w:rPr>
          <w:rFonts w:eastAsia="MS Mincho"/>
        </w:rPr>
      </w:pPr>
      <w:r w:rsidRPr="00FE76CD">
        <w:lastRenderedPageBreak/>
        <w:t>The Bearer Context Release (</w:t>
      </w:r>
      <w:proofErr w:type="spellStart"/>
      <w:r w:rsidRPr="00FE76CD">
        <w:t>gNB</w:t>
      </w:r>
      <w:proofErr w:type="spellEnd"/>
      <w:r w:rsidRPr="00FE76CD">
        <w:t xml:space="preserve">-CU-CP initiated) procedure may be initiated upon reception of </w:t>
      </w:r>
      <w:r w:rsidRPr="00FE76CD">
        <w:rPr>
          <w:lang w:eastAsia="zh-CN"/>
        </w:rPr>
        <w:t>a BEARER CONTEXT</w:t>
      </w:r>
      <w:r w:rsidRPr="00FE76CD">
        <w:t xml:space="preserve"> RELEASE REQUEST </w:t>
      </w:r>
      <w:r w:rsidRPr="00FE76CD">
        <w:rPr>
          <w:rFonts w:eastAsia="MS Mincho"/>
        </w:rPr>
        <w:t xml:space="preserve">message. </w:t>
      </w:r>
    </w:p>
    <w:p w14:paraId="6EA5D428" w14:textId="77777777" w:rsidR="006E5372" w:rsidRPr="00FE76CD" w:rsidRDefault="006E5372" w:rsidP="006E5372">
      <w:pPr>
        <w:rPr>
          <w:b/>
        </w:rPr>
      </w:pPr>
      <w:r w:rsidRPr="00FE76CD">
        <w:rPr>
          <w:b/>
        </w:rPr>
        <w:t>Interaction with Bearer Context Modification (</w:t>
      </w:r>
      <w:proofErr w:type="spellStart"/>
      <w:r w:rsidRPr="00FE76CD">
        <w:rPr>
          <w:b/>
        </w:rPr>
        <w:t>gNB</w:t>
      </w:r>
      <w:proofErr w:type="spellEnd"/>
      <w:r w:rsidRPr="00FE76CD">
        <w:rPr>
          <w:b/>
        </w:rPr>
        <w:t>-CU-CP initiated) procedure:</w:t>
      </w:r>
    </w:p>
    <w:p w14:paraId="6AC8EEE0" w14:textId="77777777" w:rsidR="006E5372" w:rsidRPr="00FE76CD" w:rsidRDefault="006E5372" w:rsidP="006E5372">
      <w:pPr>
        <w:rPr>
          <w:rFonts w:eastAsia="MS Mincho"/>
        </w:rPr>
      </w:pPr>
      <w:r w:rsidRPr="00FE76CD">
        <w:t xml:space="preserve">If applicable, as specified in TS 38.401 [2], the </w:t>
      </w:r>
      <w:proofErr w:type="spellStart"/>
      <w:r w:rsidRPr="00FE76CD">
        <w:rPr>
          <w:rFonts w:eastAsia="Geneva"/>
        </w:rPr>
        <w:t>gNB</w:t>
      </w:r>
      <w:proofErr w:type="spellEnd"/>
      <w:r w:rsidRPr="00FE76CD">
        <w:rPr>
          <w:rFonts w:eastAsia="Geneva"/>
        </w:rPr>
        <w:t>-CU-UP</w:t>
      </w:r>
      <w:r w:rsidRPr="00FE76CD">
        <w:t xml:space="preserve"> may receive, after having performed the Bearer Context Release Request (</w:t>
      </w:r>
      <w:proofErr w:type="spellStart"/>
      <w:r w:rsidRPr="00FE76CD">
        <w:t>gNB</w:t>
      </w:r>
      <w:proofErr w:type="spellEnd"/>
      <w:r w:rsidRPr="00FE76CD">
        <w:t xml:space="preserve">-CU-UP initiated) procedure, the BEARER CONTEXT MODIFICATION REQUEST message including the </w:t>
      </w:r>
      <w:r w:rsidRPr="00FE76CD">
        <w:rPr>
          <w:i/>
        </w:rPr>
        <w:t xml:space="preserve">Data Forwarding Information Request </w:t>
      </w:r>
      <w:r w:rsidRPr="00FE76CD">
        <w:t xml:space="preserve">IE within the </w:t>
      </w:r>
      <w:r w:rsidRPr="00FE76CD">
        <w:rPr>
          <w:i/>
        </w:rPr>
        <w:t>DRBs To Modify List</w:t>
      </w:r>
      <w:r w:rsidRPr="00FE76CD">
        <w:t xml:space="preserve"> IE.</w:t>
      </w:r>
    </w:p>
    <w:p w14:paraId="3980FA64" w14:textId="77777777" w:rsidR="006E5372" w:rsidRPr="00FE76CD" w:rsidRDefault="006E5372" w:rsidP="006E5372">
      <w:pPr>
        <w:pStyle w:val="Heading4"/>
      </w:pPr>
      <w:bookmarkStart w:id="197" w:name="_Toc14787928"/>
      <w:r w:rsidRPr="00FE76CD">
        <w:t>8.3.5.3</w:t>
      </w:r>
      <w:r w:rsidRPr="00FE76CD">
        <w:tab/>
        <w:t>Abnormal Conditions</w:t>
      </w:r>
      <w:bookmarkEnd w:id="197"/>
    </w:p>
    <w:p w14:paraId="2412A147" w14:textId="77777777" w:rsidR="006E5372" w:rsidRPr="00FE76CD" w:rsidRDefault="006E5372" w:rsidP="006E5372">
      <w:r w:rsidRPr="00FE76CD">
        <w:t>Not applicable.</w:t>
      </w:r>
    </w:p>
    <w:p w14:paraId="79C1D730" w14:textId="77777777" w:rsidR="006E5372" w:rsidRPr="00FE76CD" w:rsidRDefault="006E5372" w:rsidP="006E5372">
      <w:pPr>
        <w:pStyle w:val="Heading3"/>
        <w:rPr>
          <w:lang w:eastAsia="ko-KR"/>
        </w:rPr>
      </w:pPr>
      <w:r w:rsidRPr="00FE76CD">
        <w:t>8.3.6</w:t>
      </w:r>
      <w:r w:rsidRPr="00FE76CD">
        <w:tab/>
      </w:r>
      <w:r w:rsidRPr="00FE76CD">
        <w:rPr>
          <w:lang w:eastAsia="ko-KR"/>
        </w:rPr>
        <w:t xml:space="preserve">Bearer Context </w:t>
      </w:r>
      <w:r w:rsidRPr="00FE76CD">
        <w:rPr>
          <w:rFonts w:hint="eastAsia"/>
          <w:lang w:eastAsia="ko-KR"/>
        </w:rPr>
        <w:t>Inactivity Notification</w:t>
      </w:r>
    </w:p>
    <w:p w14:paraId="1C6947B2" w14:textId="77777777" w:rsidR="006E5372" w:rsidRPr="00FE76CD" w:rsidRDefault="006E5372" w:rsidP="006E5372">
      <w:pPr>
        <w:pStyle w:val="Heading4"/>
      </w:pPr>
      <w:r w:rsidRPr="00FE76CD">
        <w:t>8.</w:t>
      </w:r>
      <w:r w:rsidRPr="00FE76CD">
        <w:rPr>
          <w:rFonts w:hint="eastAsia"/>
        </w:rPr>
        <w:t>3</w:t>
      </w:r>
      <w:r w:rsidRPr="00FE76CD">
        <w:t>.6.1</w:t>
      </w:r>
      <w:r w:rsidRPr="00FE76CD">
        <w:tab/>
        <w:t>General</w:t>
      </w:r>
    </w:p>
    <w:p w14:paraId="0DF049DD"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-CU-UP</w:t>
      </w:r>
      <w:r w:rsidRPr="00FE76CD">
        <w:t xml:space="preserve"> to </w:t>
      </w:r>
      <w:r w:rsidRPr="00FE76CD">
        <w:rPr>
          <w:rFonts w:eastAsia="Malgun Gothic" w:hint="eastAsia"/>
          <w:lang w:eastAsia="ko-KR"/>
        </w:rPr>
        <w:t>indicate</w:t>
      </w:r>
      <w:r w:rsidRPr="00FE76CD">
        <w:t xml:space="preserve"> </w:t>
      </w:r>
      <w:r w:rsidRPr="00FE76CD">
        <w:rPr>
          <w:rFonts w:hint="eastAsia"/>
        </w:rPr>
        <w:t>the inactivity/resumption of activity related to the</w:t>
      </w:r>
      <w:r w:rsidRPr="00FE76CD">
        <w:t xml:space="preserve"> UE</w:t>
      </w:r>
      <w:r w:rsidRPr="00FE76CD">
        <w:rPr>
          <w:rFonts w:eastAsia="MS Mincho"/>
        </w:rPr>
        <w:t xml:space="preserve">. </w:t>
      </w:r>
      <w:r w:rsidRPr="00FE76CD">
        <w:rPr>
          <w:rFonts w:eastAsia="Malgun Gothic"/>
          <w:lang w:eastAsia="ko-KR"/>
        </w:rPr>
        <w:t>The procedure uses UE-associated signalling.</w:t>
      </w:r>
    </w:p>
    <w:p w14:paraId="564E60BA" w14:textId="77777777" w:rsidR="006E5372" w:rsidRPr="00FE76CD" w:rsidRDefault="006E5372" w:rsidP="006E5372">
      <w:pPr>
        <w:pStyle w:val="Heading4"/>
      </w:pPr>
      <w:r w:rsidRPr="00FE76CD">
        <w:t>8.</w:t>
      </w:r>
      <w:r w:rsidRPr="00FE76CD">
        <w:rPr>
          <w:rFonts w:hint="eastAsia"/>
        </w:rPr>
        <w:t>3</w:t>
      </w:r>
      <w:r w:rsidRPr="00FE76CD">
        <w:t>.6.2</w:t>
      </w:r>
      <w:r w:rsidRPr="00FE76CD">
        <w:tab/>
        <w:t>Successful Operation</w:t>
      </w:r>
    </w:p>
    <w:p w14:paraId="17E19750" w14:textId="77777777" w:rsidR="006E5372" w:rsidRPr="00FE76CD" w:rsidRDefault="006E5372" w:rsidP="006E5372">
      <w:pPr>
        <w:pStyle w:val="TH"/>
      </w:pPr>
      <w:r w:rsidRPr="00FE76CD">
        <w:object w:dxaOrig="7020" w:dyaOrig="2505" w14:anchorId="0EBF70F5">
          <v:shape id="_x0000_i1047" type="#_x0000_t75" style="width:351pt;height:125.25pt" o:ole="">
            <v:imagedata r:id="rId57" o:title=""/>
          </v:shape>
          <o:OLEObject Type="Embed" ProgID="Visio.Drawing.15" ShapeID="_x0000_i1047" DrawAspect="Content" ObjectID="_1628524057" r:id="rId58"/>
        </w:object>
      </w:r>
    </w:p>
    <w:p w14:paraId="4476A670" w14:textId="77777777" w:rsidR="006E5372" w:rsidRPr="00FE76CD" w:rsidRDefault="006E5372" w:rsidP="006E5372">
      <w:pPr>
        <w:pStyle w:val="TF"/>
      </w:pPr>
      <w:r w:rsidRPr="00FE76CD">
        <w:t xml:space="preserve">Figure 8.3.6.2-1: </w:t>
      </w:r>
      <w:r w:rsidRPr="00FE76CD">
        <w:rPr>
          <w:rFonts w:eastAsia="Malgun Gothic"/>
          <w:lang w:eastAsia="ko-KR"/>
        </w:rPr>
        <w:t>Bearer Context Inactivity Notification</w:t>
      </w:r>
      <w:r w:rsidRPr="00FE76CD">
        <w:t xml:space="preserve"> procedure: Successful Operation.</w:t>
      </w:r>
    </w:p>
    <w:p w14:paraId="16DBF061" w14:textId="36F79F6F" w:rsidR="006E5372" w:rsidRDefault="006E5372" w:rsidP="006E5372">
      <w:pPr>
        <w:rPr>
          <w:ins w:id="198" w:author="Ericsson User" w:date="2019-08-14T16:13:00Z"/>
        </w:rPr>
      </w:pPr>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 xml:space="preserve">-CU-UP </w:t>
      </w:r>
      <w:r w:rsidRPr="00FE76CD">
        <w:t xml:space="preserve">initiates the procedure by sending the </w:t>
      </w:r>
      <w:r w:rsidRPr="00FE76CD">
        <w:rPr>
          <w:rFonts w:eastAsia="Malgun Gothic"/>
          <w:lang w:eastAsia="ko-KR"/>
        </w:rPr>
        <w:t xml:space="preserve">BEARER CONTEXT </w:t>
      </w:r>
      <w:r w:rsidRPr="00FE76CD">
        <w:rPr>
          <w:rFonts w:eastAsia="Malgun Gothic" w:hint="eastAsia"/>
          <w:lang w:eastAsia="ko-KR"/>
        </w:rPr>
        <w:t>INACTIVITY 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6B7688AA" w14:textId="77777777" w:rsidR="006E5372" w:rsidRDefault="006E5372" w:rsidP="006E5372">
      <w:pPr>
        <w:rPr>
          <w:ins w:id="199" w:author="Ericsson User" w:date="2019-08-14T16:13:00Z"/>
        </w:rPr>
      </w:pPr>
      <w:ins w:id="200" w:author="Ericsson User" w:date="2019-08-14T16:13:00Z">
        <w:r>
          <w:t xml:space="preserve">If the </w:t>
        </w:r>
        <w:r w:rsidRPr="007C0819">
          <w:t xml:space="preserve">Activity Notification Level </w:t>
        </w:r>
        <w:r>
          <w:t>was</w:t>
        </w:r>
        <w:r w:rsidRPr="007C0819">
          <w:t xml:space="preserve"> set </w:t>
        </w:r>
        <w:r>
          <w:t>to</w:t>
        </w:r>
        <w:r w:rsidRPr="007C0819">
          <w:t xml:space="preserve"> “DRB” </w:t>
        </w:r>
        <w:r>
          <w:t xml:space="preserve">during the Bearer Context establishment, the </w:t>
        </w:r>
        <w:proofErr w:type="spellStart"/>
        <w:r>
          <w:t>gNB</w:t>
        </w:r>
        <w:proofErr w:type="spellEnd"/>
        <w:r>
          <w:t xml:space="preserve">-CU-UP shall include the </w:t>
        </w:r>
        <w:r w:rsidRPr="007C0819">
          <w:rPr>
            <w:i/>
          </w:rPr>
          <w:t>DRB Activity List</w:t>
        </w:r>
        <w:r>
          <w:t xml:space="preserve"> IE in the </w:t>
        </w:r>
        <w:r w:rsidRPr="007C0819">
          <w:t>BEARER CONTEXT INACTIVITY NOTIFICATION message</w:t>
        </w:r>
        <w:r>
          <w:t>.</w:t>
        </w:r>
      </w:ins>
    </w:p>
    <w:p w14:paraId="3D65DB4B" w14:textId="77777777" w:rsidR="006E5372" w:rsidRDefault="006E5372" w:rsidP="006E5372">
      <w:pPr>
        <w:rPr>
          <w:ins w:id="201" w:author="Ericsson User" w:date="2019-08-14T16:13:00Z"/>
        </w:rPr>
      </w:pPr>
      <w:ins w:id="202" w:author="Ericsson User" w:date="2019-08-14T16:13:00Z">
        <w:r>
          <w:t xml:space="preserve">If the </w:t>
        </w:r>
        <w:r w:rsidRPr="007C0819">
          <w:t xml:space="preserve">Activity Notification Level </w:t>
        </w:r>
        <w:r>
          <w:t>was</w:t>
        </w:r>
        <w:r w:rsidRPr="007C0819">
          <w:t xml:space="preserve"> set </w:t>
        </w:r>
        <w:r>
          <w:t>to</w:t>
        </w:r>
        <w:r w:rsidRPr="007C0819">
          <w:t xml:space="preserve"> “PDU Session” </w:t>
        </w:r>
        <w:r>
          <w:t xml:space="preserve">during the Bearer Context establishment, the </w:t>
        </w:r>
        <w:proofErr w:type="spellStart"/>
        <w:r>
          <w:t>gNB</w:t>
        </w:r>
        <w:proofErr w:type="spellEnd"/>
        <w:r>
          <w:t xml:space="preserve">-CU-UP shall include the </w:t>
        </w:r>
        <w:r w:rsidRPr="007C0819">
          <w:rPr>
            <w:i/>
          </w:rPr>
          <w:t>PDU Session Resource Activity List</w:t>
        </w:r>
        <w:r w:rsidRPr="007C0819">
          <w:t xml:space="preserve"> </w:t>
        </w:r>
        <w:r>
          <w:t xml:space="preserve">IE in the </w:t>
        </w:r>
        <w:r w:rsidRPr="007C0819">
          <w:t>BEARER CONTEXT INACTIVITY NOTIFICATION message</w:t>
        </w:r>
        <w:r>
          <w:t>.</w:t>
        </w:r>
      </w:ins>
    </w:p>
    <w:p w14:paraId="54AC278F" w14:textId="079A97B4" w:rsidR="006E5372" w:rsidRPr="00FE76CD" w:rsidRDefault="006E5372" w:rsidP="006E5372">
      <w:pPr>
        <w:rPr>
          <w:rFonts w:eastAsia="Malgun Gothic"/>
          <w:lang w:eastAsia="ko-KR"/>
        </w:rPr>
      </w:pPr>
      <w:ins w:id="203" w:author="Ericsson User" w:date="2019-08-14T16:13:00Z">
        <w:r>
          <w:t xml:space="preserve">If the </w:t>
        </w:r>
        <w:r w:rsidRPr="007C0819">
          <w:t xml:space="preserve">Activity Notification Level </w:t>
        </w:r>
        <w:r>
          <w:t>was</w:t>
        </w:r>
        <w:r w:rsidRPr="007C0819">
          <w:t xml:space="preserve"> set </w:t>
        </w:r>
        <w:r>
          <w:t>to</w:t>
        </w:r>
        <w:r w:rsidRPr="007C0819">
          <w:t xml:space="preserve"> “UE” </w:t>
        </w:r>
        <w:r>
          <w:t xml:space="preserve">during the Bearer Context establishment, the </w:t>
        </w:r>
        <w:proofErr w:type="spellStart"/>
        <w:r>
          <w:t>gNB</w:t>
        </w:r>
        <w:proofErr w:type="spellEnd"/>
        <w:r>
          <w:t xml:space="preserve">-CU-UP shall include the </w:t>
        </w:r>
        <w:r w:rsidRPr="007C0819">
          <w:rPr>
            <w:i/>
          </w:rPr>
          <w:t>UE Activity</w:t>
        </w:r>
        <w:r w:rsidRPr="007C0819">
          <w:t xml:space="preserve"> </w:t>
        </w:r>
        <w:r>
          <w:t xml:space="preserve">IE in the </w:t>
        </w:r>
        <w:r w:rsidRPr="007C0819">
          <w:t>BEARER CONTEXT INACTIVITY NOTIFICATION message</w:t>
        </w:r>
        <w:r>
          <w:t>.</w:t>
        </w:r>
      </w:ins>
    </w:p>
    <w:p w14:paraId="0EA17CFA" w14:textId="77777777" w:rsidR="006E5372" w:rsidRPr="00FE76CD" w:rsidRDefault="006E5372" w:rsidP="006E5372">
      <w:pPr>
        <w:pStyle w:val="Heading4"/>
      </w:pPr>
      <w:r w:rsidRPr="00FE76CD">
        <w:t>8.</w:t>
      </w:r>
      <w:r w:rsidRPr="00FE76CD">
        <w:rPr>
          <w:rFonts w:hint="eastAsia"/>
        </w:rPr>
        <w:t>3</w:t>
      </w:r>
      <w:r w:rsidRPr="00FE76CD">
        <w:t>.6.3</w:t>
      </w:r>
      <w:r w:rsidRPr="00FE76CD">
        <w:tab/>
        <w:t>Abnormal Conditions</w:t>
      </w:r>
    </w:p>
    <w:p w14:paraId="64443E16" w14:textId="77777777" w:rsidR="006E5372" w:rsidRPr="00FE76CD" w:rsidRDefault="006E5372" w:rsidP="006E5372">
      <w:pPr>
        <w:tabs>
          <w:tab w:val="left" w:pos="1762"/>
        </w:tabs>
      </w:pPr>
      <w:r w:rsidRPr="00FE76CD">
        <w:t>Not applicable.</w:t>
      </w:r>
    </w:p>
    <w:p w14:paraId="290EC5D5" w14:textId="77777777" w:rsidR="006E5372" w:rsidRPr="00FE76CD" w:rsidRDefault="006E5372" w:rsidP="006E5372">
      <w:pPr>
        <w:pStyle w:val="Heading3"/>
        <w:rPr>
          <w:lang w:eastAsia="ko-KR"/>
        </w:rPr>
      </w:pPr>
      <w:bookmarkStart w:id="204" w:name="_Toc14787933"/>
      <w:r w:rsidRPr="00FE76CD">
        <w:t>8.3.7</w:t>
      </w:r>
      <w:r w:rsidRPr="00FE76CD">
        <w:tab/>
      </w:r>
      <w:r w:rsidRPr="00FE76CD">
        <w:rPr>
          <w:lang w:eastAsia="ko-KR"/>
        </w:rPr>
        <w:t>DL Data</w:t>
      </w:r>
      <w:r w:rsidRPr="00FE76CD">
        <w:rPr>
          <w:rFonts w:hint="eastAsia"/>
          <w:lang w:eastAsia="ko-KR"/>
        </w:rPr>
        <w:t xml:space="preserve"> Notification</w:t>
      </w:r>
      <w:bookmarkEnd w:id="204"/>
    </w:p>
    <w:p w14:paraId="36C84F2D" w14:textId="77777777" w:rsidR="006E5372" w:rsidRPr="00FE76CD" w:rsidRDefault="006E5372" w:rsidP="006E5372">
      <w:pPr>
        <w:pStyle w:val="Heading4"/>
      </w:pPr>
      <w:bookmarkStart w:id="205" w:name="_Toc14787934"/>
      <w:r w:rsidRPr="00FE76CD">
        <w:t>8.</w:t>
      </w:r>
      <w:r w:rsidRPr="00FE76CD">
        <w:rPr>
          <w:rFonts w:hint="eastAsia"/>
        </w:rPr>
        <w:t>3</w:t>
      </w:r>
      <w:r w:rsidRPr="00FE76CD">
        <w:t>.7.1</w:t>
      </w:r>
      <w:r w:rsidRPr="00FE76CD">
        <w:tab/>
        <w:t>General</w:t>
      </w:r>
      <w:bookmarkEnd w:id="205"/>
    </w:p>
    <w:p w14:paraId="3D92402C"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t xml:space="preserve"> to </w:t>
      </w:r>
      <w:r w:rsidRPr="00FE76CD">
        <w:rPr>
          <w:rFonts w:eastAsia="Malgun Gothic" w:hint="eastAsia"/>
          <w:lang w:eastAsia="ko-KR"/>
        </w:rPr>
        <w:t>indicate</w:t>
      </w:r>
      <w:r w:rsidRPr="00FE76CD">
        <w:t xml:space="preserve"> </w:t>
      </w:r>
      <w:r w:rsidRPr="00FE76CD">
        <w:rPr>
          <w:rFonts w:hint="eastAsia"/>
        </w:rPr>
        <w:t xml:space="preserve">the </w:t>
      </w:r>
      <w:r w:rsidRPr="00FE76CD">
        <w:t>detection of DL data arrival for the UE</w:t>
      </w:r>
      <w:r w:rsidRPr="00FE76CD">
        <w:rPr>
          <w:rFonts w:eastAsia="MS Mincho"/>
        </w:rPr>
        <w:t xml:space="preserve">. </w:t>
      </w:r>
      <w:r w:rsidRPr="00FE76CD">
        <w:rPr>
          <w:rFonts w:eastAsia="Malgun Gothic"/>
          <w:lang w:eastAsia="ko-KR"/>
        </w:rPr>
        <w:t>The procedure uses UE-associated signalling.</w:t>
      </w:r>
    </w:p>
    <w:p w14:paraId="2EB4B51F" w14:textId="77777777" w:rsidR="006E5372" w:rsidRPr="00FE76CD" w:rsidRDefault="006E5372" w:rsidP="006E5372">
      <w:pPr>
        <w:pStyle w:val="Heading4"/>
      </w:pPr>
      <w:bookmarkStart w:id="206" w:name="_Toc14787935"/>
      <w:r w:rsidRPr="00FE76CD">
        <w:lastRenderedPageBreak/>
        <w:t>8.</w:t>
      </w:r>
      <w:r w:rsidRPr="00FE76CD">
        <w:rPr>
          <w:rFonts w:hint="eastAsia"/>
        </w:rPr>
        <w:t>3</w:t>
      </w:r>
      <w:r w:rsidRPr="00FE76CD">
        <w:t>.7.2</w:t>
      </w:r>
      <w:r w:rsidRPr="00FE76CD">
        <w:tab/>
        <w:t>Successful Operation</w:t>
      </w:r>
      <w:bookmarkEnd w:id="206"/>
    </w:p>
    <w:p w14:paraId="659537A2" w14:textId="77777777" w:rsidR="006E5372" w:rsidRPr="00FE76CD" w:rsidRDefault="006E5372" w:rsidP="006E5372">
      <w:pPr>
        <w:pStyle w:val="TH"/>
      </w:pPr>
      <w:r w:rsidRPr="00FE76CD">
        <w:object w:dxaOrig="5535" w:dyaOrig="2505" w14:anchorId="615D1A41">
          <v:shape id="_x0000_i1048" type="#_x0000_t75" style="width:276.75pt;height:125.25pt" o:ole="">
            <v:imagedata r:id="rId59" o:title=""/>
          </v:shape>
          <o:OLEObject Type="Embed" ProgID="Visio.Drawing.15" ShapeID="_x0000_i1048" DrawAspect="Content" ObjectID="_1628524058" r:id="rId60"/>
        </w:object>
      </w:r>
    </w:p>
    <w:p w14:paraId="288425BC" w14:textId="77777777" w:rsidR="006E5372" w:rsidRPr="00FE76CD" w:rsidRDefault="006E5372" w:rsidP="006E5372">
      <w:pPr>
        <w:pStyle w:val="TF"/>
      </w:pPr>
      <w:r w:rsidRPr="00FE76CD">
        <w:t xml:space="preserve">Figure 8.3.7.2-1: </w:t>
      </w:r>
      <w:r w:rsidRPr="00FE76CD">
        <w:rPr>
          <w:rFonts w:eastAsia="Malgun Gothic"/>
          <w:lang w:eastAsia="ko-KR"/>
        </w:rPr>
        <w:t>DL Data Notification</w:t>
      </w:r>
      <w:r w:rsidRPr="00FE76CD">
        <w:t xml:space="preserve"> procedure: Successful Operation.</w:t>
      </w:r>
    </w:p>
    <w:p w14:paraId="70A855A4" w14:textId="77777777" w:rsidR="006E5372" w:rsidRPr="00FE76CD" w:rsidRDefault="006E5372" w:rsidP="006E5372">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 xml:space="preserve">initiates the procedure by sending the </w:t>
      </w:r>
      <w:r w:rsidRPr="00FE76CD">
        <w:rPr>
          <w:rFonts w:eastAsia="Malgun Gothic"/>
          <w:lang w:eastAsia="ko-KR"/>
        </w:rPr>
        <w:t xml:space="preserve">DL DATA </w:t>
      </w:r>
      <w:r w:rsidRPr="00FE76CD">
        <w:rPr>
          <w:rFonts w:eastAsia="Malgun Gothic" w:hint="eastAsia"/>
          <w:lang w:eastAsia="ko-KR"/>
        </w:rPr>
        <w:t>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04EA6533" w14:textId="77777777" w:rsidR="006E5372" w:rsidRPr="00FE76CD" w:rsidRDefault="006E5372" w:rsidP="006E5372">
      <w:pPr>
        <w:rPr>
          <w:noProof/>
        </w:rPr>
      </w:pPr>
      <w:r w:rsidRPr="00FE76CD">
        <w:rPr>
          <w:rFonts w:eastAsia="Malgun Gothic"/>
          <w:lang w:eastAsia="ko-KR"/>
        </w:rPr>
        <w:t xml:space="preserve">If the </w:t>
      </w:r>
      <w:r w:rsidRPr="00FE76CD">
        <w:rPr>
          <w:rFonts w:eastAsia="Malgun Gothic"/>
          <w:i/>
          <w:lang w:eastAsia="ko-KR"/>
        </w:rPr>
        <w:t>PPI</w:t>
      </w:r>
      <w:r w:rsidRPr="00FE76CD">
        <w:rPr>
          <w:rFonts w:eastAsia="Malgun Gothic"/>
          <w:lang w:eastAsia="ko-KR"/>
        </w:rPr>
        <w:t xml:space="preserve"> IE is included in the DL DATA NOTIFICATION message, the </w:t>
      </w:r>
      <w:proofErr w:type="spellStart"/>
      <w:r w:rsidRPr="00FE76CD">
        <w:rPr>
          <w:rFonts w:eastAsia="Malgun Gothic"/>
          <w:lang w:eastAsia="ko-KR"/>
        </w:rPr>
        <w:t>gNB</w:t>
      </w:r>
      <w:proofErr w:type="spellEnd"/>
      <w:r w:rsidRPr="00FE76CD">
        <w:rPr>
          <w:rFonts w:eastAsia="Malgun Gothic"/>
          <w:lang w:eastAsia="ko-KR"/>
        </w:rPr>
        <w:t xml:space="preserve">-CU-CP shall use it </w:t>
      </w:r>
      <w:r w:rsidRPr="00FE76CD">
        <w:rPr>
          <w:noProof/>
        </w:rPr>
        <w:t>for paging policy differentiation.</w:t>
      </w:r>
    </w:p>
    <w:p w14:paraId="2F39094E" w14:textId="77777777" w:rsidR="006E5372" w:rsidRPr="00FE76CD" w:rsidRDefault="006E5372" w:rsidP="006E5372">
      <w:pPr>
        <w:pStyle w:val="Heading4"/>
      </w:pPr>
      <w:bookmarkStart w:id="207" w:name="_Toc14787936"/>
      <w:r w:rsidRPr="00FE76CD">
        <w:t>8.</w:t>
      </w:r>
      <w:r w:rsidRPr="00FE76CD">
        <w:rPr>
          <w:rFonts w:hint="eastAsia"/>
        </w:rPr>
        <w:t>3</w:t>
      </w:r>
      <w:r w:rsidRPr="00FE76CD">
        <w:t>.7.3</w:t>
      </w:r>
      <w:r w:rsidRPr="00FE76CD">
        <w:tab/>
        <w:t>Abnormal Conditions</w:t>
      </w:r>
      <w:bookmarkEnd w:id="207"/>
    </w:p>
    <w:p w14:paraId="3A26BC85" w14:textId="77777777" w:rsidR="006E5372" w:rsidRPr="00FE76CD" w:rsidRDefault="006E5372" w:rsidP="006E5372">
      <w:r w:rsidRPr="00FE76CD">
        <w:t>Not applicable.</w:t>
      </w:r>
    </w:p>
    <w:p w14:paraId="7B1B0338" w14:textId="77777777" w:rsidR="006E5372" w:rsidRPr="00FE76CD" w:rsidRDefault="006E5372" w:rsidP="006E5372">
      <w:pPr>
        <w:pStyle w:val="Heading3"/>
      </w:pPr>
      <w:bookmarkStart w:id="208" w:name="_Toc14787937"/>
      <w:r w:rsidRPr="00FE76CD">
        <w:t>8.3.8</w:t>
      </w:r>
      <w:r w:rsidRPr="00FE76CD">
        <w:tab/>
        <w:t>Data Usage Report</w:t>
      </w:r>
      <w:bookmarkEnd w:id="208"/>
    </w:p>
    <w:p w14:paraId="5657716E" w14:textId="77777777" w:rsidR="006E5372" w:rsidRPr="00FE76CD" w:rsidRDefault="006E5372" w:rsidP="006E5372">
      <w:pPr>
        <w:pStyle w:val="Heading4"/>
      </w:pPr>
      <w:bookmarkStart w:id="209" w:name="_Toc14787938"/>
      <w:r w:rsidRPr="00FE76CD">
        <w:t>8.3.8.1</w:t>
      </w:r>
      <w:r w:rsidRPr="00FE76CD">
        <w:tab/>
        <w:t>General</w:t>
      </w:r>
      <w:bookmarkEnd w:id="209"/>
    </w:p>
    <w:p w14:paraId="73A76CFD" w14:textId="77777777" w:rsidR="006E5372" w:rsidRPr="00FE76CD" w:rsidRDefault="006E5372" w:rsidP="006E5372">
      <w:r w:rsidRPr="00FE76CD">
        <w:t xml:space="preserve">This procedure is initiated by the </w:t>
      </w:r>
      <w:proofErr w:type="spellStart"/>
      <w:r w:rsidRPr="00FE76CD">
        <w:t>gNB</w:t>
      </w:r>
      <w:proofErr w:type="spellEnd"/>
      <w:r w:rsidRPr="00FE76CD">
        <w:t xml:space="preserve">-CU-UP to report data volume served at the </w:t>
      </w:r>
      <w:proofErr w:type="spellStart"/>
      <w:r w:rsidRPr="00FE76CD">
        <w:t>gNB</w:t>
      </w:r>
      <w:proofErr w:type="spellEnd"/>
      <w:r w:rsidRPr="00FE76CD">
        <w:t>-CU-UP. The procedure uses UE-associated signalling.</w:t>
      </w:r>
    </w:p>
    <w:p w14:paraId="790D128E" w14:textId="77777777" w:rsidR="006E5372" w:rsidRPr="00FE76CD" w:rsidRDefault="006E5372" w:rsidP="006E5372">
      <w:pPr>
        <w:pStyle w:val="Heading4"/>
      </w:pPr>
      <w:bookmarkStart w:id="210" w:name="_Toc14787939"/>
      <w:r w:rsidRPr="00FE76CD">
        <w:t>8.3.8.2</w:t>
      </w:r>
      <w:r w:rsidRPr="00FE76CD">
        <w:tab/>
        <w:t>Successful Operation</w:t>
      </w:r>
      <w:bookmarkEnd w:id="210"/>
    </w:p>
    <w:p w14:paraId="058DBA1D" w14:textId="77777777" w:rsidR="006E5372" w:rsidRPr="00FE76CD" w:rsidRDefault="006E5372" w:rsidP="006E5372">
      <w:pPr>
        <w:pStyle w:val="TH"/>
      </w:pPr>
      <w:r w:rsidRPr="00FE76CD">
        <w:object w:dxaOrig="5535" w:dyaOrig="2505" w14:anchorId="4BC512BE">
          <v:shape id="_x0000_i1049" type="#_x0000_t75" style="width:276.75pt;height:125.25pt" o:ole="">
            <v:imagedata r:id="rId61" o:title=""/>
          </v:shape>
          <o:OLEObject Type="Embed" ProgID="Visio.Drawing.15" ShapeID="_x0000_i1049" DrawAspect="Content" ObjectID="_1628524059" r:id="rId62"/>
        </w:object>
      </w:r>
    </w:p>
    <w:p w14:paraId="2929AD00" w14:textId="77777777" w:rsidR="006E5372" w:rsidRPr="00FE76CD" w:rsidRDefault="006E5372" w:rsidP="006E5372">
      <w:pPr>
        <w:pStyle w:val="TF"/>
      </w:pPr>
      <w:r w:rsidRPr="00FE76CD">
        <w:t>Figure 8.3.8.2-1: Data Usage Report procedure: Successful Operation.</w:t>
      </w:r>
    </w:p>
    <w:p w14:paraId="3EDE90E6" w14:textId="77777777" w:rsidR="006E5372" w:rsidRPr="00FE76CD" w:rsidRDefault="006E5372" w:rsidP="006E5372">
      <w:r w:rsidRPr="00FE76CD">
        <w:t xml:space="preserve">The </w:t>
      </w:r>
      <w:proofErr w:type="spellStart"/>
      <w:r w:rsidRPr="00FE76CD">
        <w:rPr>
          <w:rFonts w:eastAsia="Geneva"/>
        </w:rPr>
        <w:t>gNB</w:t>
      </w:r>
      <w:proofErr w:type="spellEnd"/>
      <w:r w:rsidRPr="00FE76CD">
        <w:rPr>
          <w:rFonts w:eastAsia="Geneva"/>
        </w:rPr>
        <w:t>-CU-UP</w:t>
      </w:r>
      <w:r w:rsidRPr="00FE76CD">
        <w:t xml:space="preserve"> initiates the procedure by sending the DATA USAGE REPORT message to the </w:t>
      </w:r>
      <w:proofErr w:type="spellStart"/>
      <w:r w:rsidRPr="00FE76CD">
        <w:t>gNB</w:t>
      </w:r>
      <w:proofErr w:type="spellEnd"/>
      <w:r w:rsidRPr="00FE76CD">
        <w:t>-CU-CP.</w:t>
      </w:r>
    </w:p>
    <w:p w14:paraId="7B698E5C" w14:textId="77777777" w:rsidR="006E5372" w:rsidRPr="00FE76CD" w:rsidRDefault="006E5372" w:rsidP="006E5372">
      <w:pPr>
        <w:pStyle w:val="Heading4"/>
      </w:pPr>
      <w:bookmarkStart w:id="211" w:name="_Toc14787940"/>
      <w:r w:rsidRPr="00FE76CD">
        <w:t>8.3.8.3</w:t>
      </w:r>
      <w:r w:rsidRPr="00FE76CD">
        <w:tab/>
        <w:t>Abnormal Conditions</w:t>
      </w:r>
      <w:bookmarkEnd w:id="211"/>
    </w:p>
    <w:p w14:paraId="1B875237" w14:textId="77777777" w:rsidR="006E5372" w:rsidRPr="00FE76CD" w:rsidRDefault="006E5372" w:rsidP="006E5372">
      <w:r w:rsidRPr="00FE76CD">
        <w:t>Not applicable.</w:t>
      </w:r>
    </w:p>
    <w:p w14:paraId="3169C5F3" w14:textId="77777777" w:rsidR="006E5372" w:rsidRPr="00FE76CD" w:rsidRDefault="006E5372" w:rsidP="006E5372">
      <w:pPr>
        <w:pStyle w:val="Heading3"/>
        <w:rPr>
          <w:lang w:eastAsia="zh-CN"/>
        </w:rPr>
      </w:pPr>
      <w:bookmarkStart w:id="212" w:name="_Toc14787941"/>
      <w:r w:rsidRPr="00FE76CD">
        <w:t>8.3.9</w:t>
      </w:r>
      <w:r w:rsidRPr="00FE76CD">
        <w:tab/>
      </w:r>
      <w:proofErr w:type="spellStart"/>
      <w:r w:rsidRPr="00FE76CD">
        <w:t>gNB</w:t>
      </w:r>
      <w:proofErr w:type="spellEnd"/>
      <w:r w:rsidRPr="00FE76CD">
        <w:t>-CU-UP Counter Check</w:t>
      </w:r>
      <w:bookmarkEnd w:id="212"/>
    </w:p>
    <w:p w14:paraId="41DBB712" w14:textId="77777777" w:rsidR="006E5372" w:rsidRPr="00FE76CD" w:rsidRDefault="006E5372" w:rsidP="006E5372">
      <w:pPr>
        <w:pStyle w:val="Heading4"/>
      </w:pPr>
      <w:bookmarkStart w:id="213" w:name="_Toc14787942"/>
      <w:r w:rsidRPr="00FE76CD">
        <w:t>8.3.9.1</w:t>
      </w:r>
      <w:r w:rsidRPr="00FE76CD">
        <w:tab/>
        <w:t>General</w:t>
      </w:r>
      <w:bookmarkEnd w:id="213"/>
    </w:p>
    <w:p w14:paraId="250B056F" w14:textId="77777777" w:rsidR="006E5372" w:rsidRPr="00FE76CD" w:rsidRDefault="006E5372" w:rsidP="006E5372">
      <w:r w:rsidRPr="00FE76CD">
        <w:t xml:space="preserve">This procedure is </w:t>
      </w:r>
      <w:r w:rsidRPr="00FE76CD">
        <w:rPr>
          <w:lang w:eastAsia="zh-CN"/>
        </w:rPr>
        <w:t>initiat</w:t>
      </w:r>
      <w:r w:rsidRPr="00FE76CD">
        <w:t xml:space="preserve">ed by the </w:t>
      </w:r>
      <w:proofErr w:type="spellStart"/>
      <w:r w:rsidRPr="00FE76CD">
        <w:t>gNB</w:t>
      </w:r>
      <w:proofErr w:type="spellEnd"/>
      <w:r w:rsidRPr="00FE76CD">
        <w:t xml:space="preserve">-CU-UP to request the </w:t>
      </w:r>
      <w:proofErr w:type="spellStart"/>
      <w:r w:rsidRPr="00FE76CD">
        <w:t>gNB</w:t>
      </w:r>
      <w:proofErr w:type="spellEnd"/>
      <w:r w:rsidRPr="00FE76CD">
        <w:t xml:space="preserve">-CU-CP to execute a </w:t>
      </w:r>
      <w:r w:rsidRPr="00FE76CD">
        <w:rPr>
          <w:lang w:eastAsia="zh-CN"/>
        </w:rPr>
        <w:t>c</w:t>
      </w:r>
      <w:r w:rsidRPr="00FE76CD">
        <w:t xml:space="preserve">ounter </w:t>
      </w:r>
      <w:r w:rsidRPr="00FE76CD">
        <w:rPr>
          <w:lang w:eastAsia="zh-CN"/>
        </w:rPr>
        <w:t>c</w:t>
      </w:r>
      <w:r w:rsidRPr="00FE76CD">
        <w:t xml:space="preserve">heck procedure </w:t>
      </w:r>
      <w:r w:rsidRPr="00FE76CD">
        <w:rPr>
          <w:rFonts w:eastAsia="Calibri Light"/>
        </w:rPr>
        <w:t>t</w:t>
      </w:r>
      <w:r w:rsidRPr="00FE76CD">
        <w:t xml:space="preserve">o verify the value of the PDCP COUNTs associated with DRBs </w:t>
      </w:r>
      <w:r w:rsidRPr="00FE76CD">
        <w:rPr>
          <w:lang w:eastAsia="zh-CN"/>
        </w:rPr>
        <w:t>established in</w:t>
      </w:r>
      <w:r w:rsidRPr="00FE76CD">
        <w:t xml:space="preserve"> the </w:t>
      </w:r>
      <w:proofErr w:type="spellStart"/>
      <w:r w:rsidRPr="00FE76CD">
        <w:t>gNB</w:t>
      </w:r>
      <w:proofErr w:type="spellEnd"/>
      <w:r w:rsidRPr="00FE76CD">
        <w:t>-CU-UP</w:t>
      </w:r>
      <w:r w:rsidRPr="00FE76CD">
        <w:rPr>
          <w:rFonts w:eastAsia="Calibri Light"/>
        </w:rPr>
        <w:t>.</w:t>
      </w:r>
    </w:p>
    <w:p w14:paraId="32DC2946" w14:textId="77777777" w:rsidR="006E5372" w:rsidRPr="00FE76CD" w:rsidRDefault="006E5372" w:rsidP="006E5372">
      <w:r w:rsidRPr="00FE76CD">
        <w:t xml:space="preserve">The procedure uses </w:t>
      </w:r>
      <w:r w:rsidRPr="00FE76CD">
        <w:rPr>
          <w:lang w:eastAsia="zh-CN"/>
        </w:rPr>
        <w:t>UE-associated signalling</w:t>
      </w:r>
      <w:r w:rsidRPr="00FE76CD">
        <w:t>.</w:t>
      </w:r>
    </w:p>
    <w:p w14:paraId="432833E0" w14:textId="77777777" w:rsidR="006E5372" w:rsidRPr="00FE76CD" w:rsidRDefault="006E5372" w:rsidP="006E5372">
      <w:pPr>
        <w:pStyle w:val="Heading4"/>
      </w:pPr>
      <w:bookmarkStart w:id="214" w:name="_Toc14787943"/>
      <w:r w:rsidRPr="00FE76CD">
        <w:lastRenderedPageBreak/>
        <w:t>8.3.9.2</w:t>
      </w:r>
      <w:r w:rsidRPr="00FE76CD">
        <w:tab/>
        <w:t>Successful Operation</w:t>
      </w:r>
      <w:bookmarkEnd w:id="214"/>
    </w:p>
    <w:p w14:paraId="785B0338" w14:textId="77777777" w:rsidR="006E5372" w:rsidRPr="00FE76CD" w:rsidRDefault="006E5372" w:rsidP="006E5372">
      <w:pPr>
        <w:pStyle w:val="TH"/>
      </w:pPr>
      <w:r w:rsidRPr="00FE76CD">
        <w:object w:dxaOrig="6165" w:dyaOrig="2505" w14:anchorId="626CE8C6">
          <v:shape id="_x0000_i1050" type="#_x0000_t75" style="width:308.25pt;height:125.25pt" o:ole="">
            <v:imagedata r:id="rId63" o:title=""/>
          </v:shape>
          <o:OLEObject Type="Embed" ProgID="Visio.Drawing.15" ShapeID="_x0000_i1050" DrawAspect="Content" ObjectID="_1628524060" r:id="rId64"/>
        </w:object>
      </w:r>
    </w:p>
    <w:p w14:paraId="56977C4B" w14:textId="77777777" w:rsidR="006E5372" w:rsidRPr="00FE76CD" w:rsidRDefault="006E5372" w:rsidP="006E5372">
      <w:pPr>
        <w:pStyle w:val="TF"/>
      </w:pPr>
      <w:r w:rsidRPr="00FE76CD">
        <w:t xml:space="preserve">Figure 8.3.9.2-1: </w:t>
      </w:r>
      <w:proofErr w:type="spellStart"/>
      <w:r w:rsidRPr="00FE76CD">
        <w:t>gNB</w:t>
      </w:r>
      <w:proofErr w:type="spellEnd"/>
      <w:r w:rsidRPr="00FE76CD">
        <w:t>-CU-UP Counter Check procedure, successful operation.</w:t>
      </w:r>
    </w:p>
    <w:p w14:paraId="0C883A51" w14:textId="77777777" w:rsidR="006E5372" w:rsidRPr="00FE76CD" w:rsidRDefault="006E5372" w:rsidP="006E5372">
      <w:pPr>
        <w:rPr>
          <w:lang w:eastAsia="zh-CN"/>
        </w:rPr>
      </w:pPr>
      <w:r w:rsidRPr="00FE76CD">
        <w:t xml:space="preserve">The </w:t>
      </w:r>
      <w:proofErr w:type="spellStart"/>
      <w:r w:rsidRPr="00FE76CD">
        <w:t>gNB</w:t>
      </w:r>
      <w:proofErr w:type="spellEnd"/>
      <w:r w:rsidRPr="00FE76CD">
        <w:t xml:space="preserve">-CU-UP initiates the procedure by sending the </w:t>
      </w:r>
      <w:proofErr w:type="spellStart"/>
      <w:r w:rsidRPr="00FE76CD">
        <w:t>gNB</w:t>
      </w:r>
      <w:proofErr w:type="spellEnd"/>
      <w:r w:rsidRPr="00FE76CD">
        <w:t>-CU-UP</w:t>
      </w:r>
      <w:r w:rsidRPr="00FE76CD">
        <w:rPr>
          <w:lang w:eastAsia="zh-CN"/>
        </w:rPr>
        <w:t xml:space="preserve"> COUNTER CHECK</w:t>
      </w:r>
      <w:r w:rsidRPr="00FE76CD">
        <w:t xml:space="preserve"> </w:t>
      </w:r>
      <w:r w:rsidRPr="00FE76CD">
        <w:rPr>
          <w:lang w:eastAsia="zh-CN"/>
        </w:rPr>
        <w:t xml:space="preserve">REQUEST </w:t>
      </w:r>
      <w:r w:rsidRPr="00FE76CD">
        <w:t xml:space="preserve">message to the </w:t>
      </w:r>
      <w:proofErr w:type="spellStart"/>
      <w:r w:rsidRPr="00FE76CD">
        <w:t>gNB</w:t>
      </w:r>
      <w:proofErr w:type="spellEnd"/>
      <w:r w:rsidRPr="00FE76CD">
        <w:t>-CU-CP.</w:t>
      </w:r>
    </w:p>
    <w:p w14:paraId="6131EC92" w14:textId="77777777" w:rsidR="006E5372" w:rsidRPr="00FE76CD" w:rsidRDefault="006E5372" w:rsidP="006E5372">
      <w:pPr>
        <w:rPr>
          <w:lang w:eastAsia="zh-CN"/>
        </w:rPr>
      </w:pPr>
      <w:r w:rsidRPr="00FE76CD">
        <w:t>Upon reception of the</w:t>
      </w:r>
      <w:r w:rsidRPr="00FE76CD">
        <w:rPr>
          <w:lang w:eastAsia="zh-CN"/>
        </w:rPr>
        <w:t xml:space="preserve"> </w:t>
      </w:r>
      <w:proofErr w:type="spellStart"/>
      <w:r w:rsidRPr="00FE76CD">
        <w:t>gNB</w:t>
      </w:r>
      <w:proofErr w:type="spellEnd"/>
      <w:r w:rsidRPr="00FE76CD">
        <w:t>-CU-UP</w:t>
      </w:r>
      <w:r w:rsidRPr="00FE76CD">
        <w:rPr>
          <w:lang w:eastAsia="zh-CN"/>
        </w:rPr>
        <w:t xml:space="preserve"> COUNTER CHECK</w:t>
      </w:r>
      <w:r w:rsidRPr="00FE76CD">
        <w:t xml:space="preserve"> </w:t>
      </w:r>
      <w:r w:rsidRPr="00FE76CD">
        <w:rPr>
          <w:lang w:eastAsia="zh-CN"/>
        </w:rPr>
        <w:t xml:space="preserve">REQUEST </w:t>
      </w:r>
      <w:r w:rsidRPr="00FE76CD">
        <w:t xml:space="preserve">message, the </w:t>
      </w:r>
      <w:proofErr w:type="spellStart"/>
      <w:r w:rsidRPr="00FE76CD">
        <w:t>gNB</w:t>
      </w:r>
      <w:proofErr w:type="spellEnd"/>
      <w:r w:rsidRPr="00FE76CD">
        <w:t xml:space="preserve">-CU-CP </w:t>
      </w:r>
      <w:r w:rsidRPr="00FE76CD">
        <w:rPr>
          <w:lang w:eastAsia="zh-CN"/>
        </w:rPr>
        <w:t>may perform the RRC counter check procedure as defined in TS 33.501 [13].</w:t>
      </w:r>
    </w:p>
    <w:p w14:paraId="534D9141" w14:textId="77777777" w:rsidR="006E5372" w:rsidRPr="00FE76CD" w:rsidRDefault="006E5372" w:rsidP="006E5372">
      <w:pPr>
        <w:pStyle w:val="Heading4"/>
      </w:pPr>
      <w:bookmarkStart w:id="215" w:name="_Toc14787944"/>
      <w:r w:rsidRPr="00FE76CD">
        <w:t>8.3.9.3</w:t>
      </w:r>
      <w:r w:rsidRPr="00FE76CD">
        <w:tab/>
        <w:t>Unsuccessful Operation</w:t>
      </w:r>
      <w:bookmarkEnd w:id="215"/>
    </w:p>
    <w:p w14:paraId="61CA39E3" w14:textId="77777777" w:rsidR="006E5372" w:rsidRPr="00FE76CD" w:rsidRDefault="006E5372" w:rsidP="006E5372">
      <w:r w:rsidRPr="00FE76CD">
        <w:t>Not applicable.</w:t>
      </w:r>
    </w:p>
    <w:p w14:paraId="261B9A0D" w14:textId="77777777" w:rsidR="006E5372" w:rsidRPr="00FE76CD" w:rsidRDefault="006E5372" w:rsidP="006E5372">
      <w:pPr>
        <w:pStyle w:val="Heading4"/>
      </w:pPr>
      <w:bookmarkStart w:id="216" w:name="_Toc14787945"/>
      <w:r w:rsidRPr="00FE76CD">
        <w:t>8.3.9.4</w:t>
      </w:r>
      <w:r w:rsidRPr="00FE76CD">
        <w:tab/>
        <w:t>Abnormal Conditions</w:t>
      </w:r>
      <w:bookmarkEnd w:id="216"/>
    </w:p>
    <w:p w14:paraId="0BF19D5F" w14:textId="77777777" w:rsidR="006E5372" w:rsidRPr="00FE76CD" w:rsidRDefault="006E5372" w:rsidP="006E5372">
      <w:r w:rsidRPr="00FE76CD">
        <w:t>Not applicable.</w:t>
      </w:r>
    </w:p>
    <w:p w14:paraId="4F2F0546" w14:textId="77777777" w:rsidR="006E5372" w:rsidRPr="00FE76CD" w:rsidRDefault="006E5372" w:rsidP="006E5372">
      <w:pPr>
        <w:pStyle w:val="Heading3"/>
        <w:ind w:left="0" w:firstLine="0"/>
        <w:rPr>
          <w:lang w:eastAsia="ko-KR"/>
        </w:rPr>
      </w:pPr>
      <w:bookmarkStart w:id="217" w:name="_Toc14787946"/>
      <w:r w:rsidRPr="00FE76CD">
        <w:t>8.3.10</w:t>
      </w:r>
      <w:r w:rsidRPr="00FE76CD">
        <w:tab/>
        <w:t>U</w:t>
      </w:r>
      <w:r w:rsidRPr="00FE76CD">
        <w:rPr>
          <w:lang w:eastAsia="ko-KR"/>
        </w:rPr>
        <w:t>L Data</w:t>
      </w:r>
      <w:r w:rsidRPr="00FE76CD">
        <w:rPr>
          <w:rFonts w:hint="eastAsia"/>
          <w:lang w:eastAsia="ko-KR"/>
        </w:rPr>
        <w:t xml:space="preserve"> Notification</w:t>
      </w:r>
      <w:bookmarkEnd w:id="217"/>
    </w:p>
    <w:p w14:paraId="59EA3E5F" w14:textId="77777777" w:rsidR="006E5372" w:rsidRPr="00FE76CD" w:rsidRDefault="006E5372" w:rsidP="006E5372">
      <w:pPr>
        <w:pStyle w:val="Heading4"/>
        <w:ind w:left="0" w:firstLine="0"/>
      </w:pPr>
      <w:bookmarkStart w:id="218" w:name="_Toc14787947"/>
      <w:r w:rsidRPr="00FE76CD">
        <w:t>8.</w:t>
      </w:r>
      <w:r w:rsidRPr="00FE76CD">
        <w:rPr>
          <w:rFonts w:hint="eastAsia"/>
        </w:rPr>
        <w:t>3</w:t>
      </w:r>
      <w:r w:rsidRPr="00FE76CD">
        <w:t>.10.1</w:t>
      </w:r>
      <w:r w:rsidRPr="00FE76CD">
        <w:tab/>
        <w:t>General</w:t>
      </w:r>
      <w:bookmarkEnd w:id="218"/>
    </w:p>
    <w:p w14:paraId="0A67AA97"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t xml:space="preserve"> to notify the </w:t>
      </w:r>
      <w:proofErr w:type="spellStart"/>
      <w:r w:rsidRPr="00FE76CD">
        <w:t>gNB</w:t>
      </w:r>
      <w:proofErr w:type="spellEnd"/>
      <w:r w:rsidRPr="00FE76CD">
        <w:t xml:space="preserve">-CU-CP that an UL packet including a QFI value in the SDAP header not configured by the </w:t>
      </w:r>
      <w:r w:rsidRPr="00FE76CD">
        <w:rPr>
          <w:i/>
        </w:rPr>
        <w:t>Flow Mapping Information</w:t>
      </w:r>
      <w:r w:rsidRPr="00FE76CD">
        <w:t xml:space="preserve"> IE is received for the first time at the default DRB</w:t>
      </w:r>
      <w:r w:rsidRPr="00FE76CD">
        <w:rPr>
          <w:rFonts w:eastAsia="MS Mincho"/>
        </w:rPr>
        <w:t xml:space="preserve">. </w:t>
      </w:r>
      <w:r w:rsidRPr="00FE76CD">
        <w:rPr>
          <w:rFonts w:eastAsia="Malgun Gothic"/>
          <w:lang w:eastAsia="ko-KR"/>
        </w:rPr>
        <w:t>The procedure uses UE-associated signalling.</w:t>
      </w:r>
    </w:p>
    <w:p w14:paraId="460821CC" w14:textId="77777777" w:rsidR="006E5372" w:rsidRPr="00FE76CD" w:rsidRDefault="006E5372" w:rsidP="006E5372">
      <w:pPr>
        <w:pStyle w:val="Heading4"/>
        <w:ind w:left="0" w:firstLine="0"/>
      </w:pPr>
      <w:bookmarkStart w:id="219" w:name="_Toc14787948"/>
      <w:r w:rsidRPr="00FE76CD">
        <w:t>8.</w:t>
      </w:r>
      <w:r w:rsidRPr="00FE76CD">
        <w:rPr>
          <w:rFonts w:hint="eastAsia"/>
        </w:rPr>
        <w:t>3</w:t>
      </w:r>
      <w:r w:rsidRPr="00FE76CD">
        <w:t>.10.2</w:t>
      </w:r>
      <w:r w:rsidRPr="00FE76CD">
        <w:tab/>
        <w:t>Successful Operation</w:t>
      </w:r>
      <w:bookmarkEnd w:id="219"/>
    </w:p>
    <w:p w14:paraId="410558C4" w14:textId="77777777" w:rsidR="006E5372" w:rsidRPr="00FE76CD" w:rsidRDefault="006E5372" w:rsidP="006E5372">
      <w:pPr>
        <w:pStyle w:val="TH"/>
      </w:pPr>
      <w:r w:rsidRPr="00FE76CD">
        <w:object w:dxaOrig="5535" w:dyaOrig="2505" w14:anchorId="072AE766">
          <v:shape id="_x0000_i1051" type="#_x0000_t75" style="width:276.75pt;height:125.25pt" o:ole="">
            <v:imagedata r:id="rId65" o:title=""/>
          </v:shape>
          <o:OLEObject Type="Embed" ProgID="Visio.Drawing.15" ShapeID="_x0000_i1051" DrawAspect="Content" ObjectID="_1628524061" r:id="rId66"/>
        </w:object>
      </w:r>
    </w:p>
    <w:p w14:paraId="052B1FE3" w14:textId="77777777" w:rsidR="006E5372" w:rsidRPr="00FE76CD" w:rsidRDefault="006E5372" w:rsidP="006E5372">
      <w:pPr>
        <w:pStyle w:val="TF"/>
      </w:pPr>
      <w:r w:rsidRPr="00FE76CD">
        <w:t xml:space="preserve">Figure 8.3.10.2-1: </w:t>
      </w:r>
      <w:r w:rsidRPr="00FE76CD">
        <w:rPr>
          <w:rFonts w:eastAsia="Malgun Gothic"/>
          <w:lang w:eastAsia="ko-KR"/>
        </w:rPr>
        <w:t>UL Data Notification</w:t>
      </w:r>
      <w:r w:rsidRPr="00FE76CD">
        <w:t xml:space="preserve"> procedure: Successful Operation.</w:t>
      </w:r>
    </w:p>
    <w:p w14:paraId="62730248" w14:textId="77777777" w:rsidR="006E5372" w:rsidRPr="00FE76CD" w:rsidRDefault="006E5372" w:rsidP="006E5372">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initiates the procedure by sending the U</w:t>
      </w:r>
      <w:r w:rsidRPr="00FE76CD">
        <w:rPr>
          <w:rFonts w:eastAsia="Malgun Gothic"/>
          <w:lang w:eastAsia="ko-KR"/>
        </w:rPr>
        <w:t xml:space="preserve">L DATA </w:t>
      </w:r>
      <w:r w:rsidRPr="00FE76CD">
        <w:rPr>
          <w:rFonts w:eastAsia="Malgun Gothic" w:hint="eastAsia"/>
          <w:lang w:eastAsia="ko-KR"/>
        </w:rPr>
        <w:t>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712B748C" w14:textId="77777777" w:rsidR="006E5372" w:rsidRPr="00FE76CD" w:rsidRDefault="006E5372" w:rsidP="006E5372">
      <w:pPr>
        <w:pStyle w:val="Heading4"/>
        <w:ind w:left="0" w:firstLine="0"/>
      </w:pPr>
      <w:bookmarkStart w:id="220" w:name="_Toc14787949"/>
      <w:r w:rsidRPr="00FE76CD">
        <w:t>8.</w:t>
      </w:r>
      <w:r w:rsidRPr="00FE76CD">
        <w:rPr>
          <w:rFonts w:hint="eastAsia"/>
        </w:rPr>
        <w:t>3</w:t>
      </w:r>
      <w:r w:rsidRPr="00FE76CD">
        <w:t>.10.3</w:t>
      </w:r>
      <w:r w:rsidRPr="00FE76CD">
        <w:tab/>
        <w:t>Abnormal Conditions</w:t>
      </w:r>
      <w:bookmarkEnd w:id="220"/>
    </w:p>
    <w:p w14:paraId="2B230A62" w14:textId="77777777" w:rsidR="006E5372" w:rsidRPr="00FE76CD" w:rsidRDefault="006E5372" w:rsidP="006E5372">
      <w:r w:rsidRPr="00FE76CD">
        <w:t>Not applicable.</w:t>
      </w:r>
    </w:p>
    <w:p w14:paraId="7A521E40" w14:textId="77777777" w:rsidR="006E5372" w:rsidRPr="00FE76CD" w:rsidRDefault="006E5372" w:rsidP="006E5372">
      <w:pPr>
        <w:pStyle w:val="Heading3"/>
      </w:pPr>
      <w:bookmarkStart w:id="221" w:name="_Toc14787950"/>
      <w:r w:rsidRPr="00FE76CD">
        <w:lastRenderedPageBreak/>
        <w:t>8.3.11</w:t>
      </w:r>
      <w:r w:rsidRPr="00FE76CD">
        <w:tab/>
        <w:t>MR-DC Data Usage Report</w:t>
      </w:r>
      <w:bookmarkEnd w:id="221"/>
    </w:p>
    <w:p w14:paraId="3B5F767C" w14:textId="77777777" w:rsidR="006E5372" w:rsidRPr="00FE76CD" w:rsidRDefault="006E5372" w:rsidP="006E5372">
      <w:pPr>
        <w:pStyle w:val="Heading4"/>
      </w:pPr>
      <w:bookmarkStart w:id="222" w:name="_Toc14787951"/>
      <w:r w:rsidRPr="00FE76CD">
        <w:t>8.3.11.1</w:t>
      </w:r>
      <w:r w:rsidRPr="00FE76CD">
        <w:tab/>
        <w:t>General</w:t>
      </w:r>
      <w:bookmarkEnd w:id="222"/>
    </w:p>
    <w:p w14:paraId="585148FD" w14:textId="77777777" w:rsidR="006E5372" w:rsidRPr="00FE76CD" w:rsidRDefault="006E5372" w:rsidP="006E5372">
      <w:r w:rsidRPr="00FE76CD">
        <w:t xml:space="preserve">This procedure is initiated by the </w:t>
      </w:r>
      <w:proofErr w:type="spellStart"/>
      <w:r w:rsidRPr="00FE76CD">
        <w:t>gNB</w:t>
      </w:r>
      <w:proofErr w:type="spellEnd"/>
      <w:r w:rsidRPr="00FE76CD">
        <w:t xml:space="preserve">-CU-UP to report data volume served at the </w:t>
      </w:r>
      <w:proofErr w:type="spellStart"/>
      <w:r w:rsidRPr="00FE76CD">
        <w:t>gNB</w:t>
      </w:r>
      <w:proofErr w:type="spellEnd"/>
      <w:r w:rsidRPr="00FE76CD">
        <w:t>-CU-UP, where the UE is connected to the 5GC. The procedure uses UE-associated signalling.</w:t>
      </w:r>
    </w:p>
    <w:p w14:paraId="4169F8DD" w14:textId="77777777" w:rsidR="006E5372" w:rsidRPr="00FE76CD" w:rsidRDefault="006E5372" w:rsidP="006E5372">
      <w:pPr>
        <w:pStyle w:val="Heading4"/>
      </w:pPr>
      <w:bookmarkStart w:id="223" w:name="_Toc14787952"/>
      <w:r w:rsidRPr="00FE76CD">
        <w:t>8.3.11.2</w:t>
      </w:r>
      <w:r w:rsidRPr="00FE76CD">
        <w:tab/>
        <w:t>Successful Operation</w:t>
      </w:r>
      <w:bookmarkEnd w:id="223"/>
    </w:p>
    <w:p w14:paraId="197CFFCB" w14:textId="77777777" w:rsidR="006E5372" w:rsidRPr="00FE76CD" w:rsidRDefault="006E5372" w:rsidP="006E5372">
      <w:pPr>
        <w:pStyle w:val="TH"/>
      </w:pPr>
      <w:r w:rsidRPr="00FE76CD">
        <w:object w:dxaOrig="5535" w:dyaOrig="2505" w14:anchorId="13FBE403">
          <v:shape id="_x0000_i1052" type="#_x0000_t75" style="width:276.75pt;height:125.25pt" o:ole="">
            <v:imagedata r:id="rId67" o:title=""/>
          </v:shape>
          <o:OLEObject Type="Embed" ProgID="Visio.Drawing.15" ShapeID="_x0000_i1052" DrawAspect="Content" ObjectID="_1628524062" r:id="rId68"/>
        </w:object>
      </w:r>
    </w:p>
    <w:p w14:paraId="6B6DC97D" w14:textId="77777777" w:rsidR="006E5372" w:rsidRPr="00FE76CD" w:rsidRDefault="006E5372" w:rsidP="006E5372">
      <w:pPr>
        <w:pStyle w:val="TF"/>
      </w:pPr>
      <w:r w:rsidRPr="00FE76CD">
        <w:t>Figure 8.3.11.2-1: MR-DC Data Usage Report procedure: Successful Operation.</w:t>
      </w:r>
    </w:p>
    <w:p w14:paraId="6DD7A9D5" w14:textId="77777777" w:rsidR="006E5372" w:rsidRPr="00FE76CD" w:rsidRDefault="006E5372" w:rsidP="006E5372">
      <w:r w:rsidRPr="00FE76CD">
        <w:t xml:space="preserve">The </w:t>
      </w:r>
      <w:proofErr w:type="spellStart"/>
      <w:r w:rsidRPr="00FE76CD">
        <w:rPr>
          <w:rFonts w:eastAsia="Geneva"/>
        </w:rPr>
        <w:t>gNB</w:t>
      </w:r>
      <w:proofErr w:type="spellEnd"/>
      <w:r w:rsidRPr="00FE76CD">
        <w:rPr>
          <w:rFonts w:eastAsia="Geneva"/>
        </w:rPr>
        <w:t>-CU-UP</w:t>
      </w:r>
      <w:r w:rsidRPr="00FE76CD">
        <w:t xml:space="preserve"> initiates the procedure by sending the MR-DC DATA USAGE REPORT message to the </w:t>
      </w:r>
      <w:proofErr w:type="spellStart"/>
      <w:r w:rsidRPr="00FE76CD">
        <w:t>gNB</w:t>
      </w:r>
      <w:proofErr w:type="spellEnd"/>
      <w:r w:rsidRPr="00FE76CD">
        <w:t>-CU-CP.</w:t>
      </w:r>
    </w:p>
    <w:p w14:paraId="059B401A" w14:textId="77777777" w:rsidR="006E5372" w:rsidRPr="00FE76CD" w:rsidRDefault="006E5372" w:rsidP="006E5372">
      <w:pPr>
        <w:pStyle w:val="Heading4"/>
      </w:pPr>
      <w:bookmarkStart w:id="224" w:name="_Toc14787953"/>
      <w:r w:rsidRPr="00FE76CD">
        <w:t>8.3.11.3</w:t>
      </w:r>
      <w:r w:rsidRPr="00FE76CD">
        <w:tab/>
        <w:t>Abnormal Conditions</w:t>
      </w:r>
      <w:bookmarkEnd w:id="224"/>
    </w:p>
    <w:p w14:paraId="2FF6D254" w14:textId="77777777" w:rsidR="006E5372" w:rsidRPr="00FE76CD" w:rsidRDefault="006E5372" w:rsidP="006E5372">
      <w:r w:rsidRPr="00FE76CD">
        <w:t>Not applicable.</w:t>
      </w:r>
    </w:p>
    <w:p w14:paraId="2AEFB2CA" w14:textId="77777777" w:rsidR="006E5372" w:rsidRPr="00FE76CD" w:rsidRDefault="006E5372" w:rsidP="006E5372">
      <w:pPr>
        <w:pStyle w:val="Heading1"/>
      </w:pPr>
      <w:bookmarkStart w:id="225" w:name="_Toc14787954"/>
      <w:r w:rsidRPr="00FE76CD">
        <w:t>9</w:t>
      </w:r>
      <w:r w:rsidRPr="00FE76CD">
        <w:tab/>
        <w:t>Elements for E1AP communication</w:t>
      </w:r>
      <w:bookmarkEnd w:id="225"/>
    </w:p>
    <w:p w14:paraId="48AAB3CB" w14:textId="77777777" w:rsidR="006E5372" w:rsidRPr="00FE76CD" w:rsidRDefault="006E5372" w:rsidP="006E5372">
      <w:pPr>
        <w:pStyle w:val="Heading2"/>
      </w:pPr>
      <w:bookmarkStart w:id="226" w:name="_Toc14787955"/>
      <w:r w:rsidRPr="00FE76CD">
        <w:t>9.1</w:t>
      </w:r>
      <w:r w:rsidRPr="00FE76CD">
        <w:tab/>
        <w:t>General</w:t>
      </w:r>
      <w:bookmarkEnd w:id="226"/>
    </w:p>
    <w:p w14:paraId="57C0465D" w14:textId="77777777" w:rsidR="006E5372" w:rsidRPr="00FE76CD" w:rsidRDefault="006E5372" w:rsidP="006E5372">
      <w:r w:rsidRPr="00FE76CD">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065852E7" w14:textId="77777777" w:rsidR="006E5372" w:rsidRPr="00FE76CD" w:rsidRDefault="006E5372" w:rsidP="006E5372">
      <w:r w:rsidRPr="00FE76CD">
        <w:t>The messages have been defined in accordance to the guidelines specified in TR 25.921 [5].</w:t>
      </w:r>
    </w:p>
    <w:p w14:paraId="057117BA" w14:textId="77777777" w:rsidR="006E5372" w:rsidRPr="00FE76CD" w:rsidRDefault="006E5372" w:rsidP="006E5372">
      <w:pPr>
        <w:rPr>
          <w:snapToGrid w:val="0"/>
        </w:rPr>
      </w:pPr>
      <w:r w:rsidRPr="00FE76CD">
        <w:rPr>
          <w:snapToGrid w:val="0"/>
        </w:rPr>
        <w:t xml:space="preserve">When specifying IEs which are to be represented by </w:t>
      </w:r>
      <w:proofErr w:type="spellStart"/>
      <w:r w:rsidRPr="00FE76CD">
        <w:rPr>
          <w:snapToGrid w:val="0"/>
        </w:rPr>
        <w:t>bitstrings</w:t>
      </w:r>
      <w:proofErr w:type="spellEnd"/>
      <w:r w:rsidRPr="00FE76CD">
        <w:rPr>
          <w:snapToGrid w:val="0"/>
        </w:rPr>
        <w:t>, if not otherwise specifically stated in the semantics description of the concerned IE or elsewhere, the following principle applies with regards to the ordering of bits:</w:t>
      </w:r>
    </w:p>
    <w:p w14:paraId="5EA7E9B3" w14:textId="77777777" w:rsidR="006E5372" w:rsidRPr="00FE76CD" w:rsidRDefault="006E5372" w:rsidP="006E5372">
      <w:pPr>
        <w:pStyle w:val="B10"/>
        <w:rPr>
          <w:snapToGrid w:val="0"/>
        </w:rPr>
      </w:pPr>
      <w:r w:rsidRPr="00FE76CD">
        <w:rPr>
          <w:snapToGrid w:val="0"/>
        </w:rPr>
        <w:t>-</w:t>
      </w:r>
      <w:r w:rsidRPr="00FE76CD">
        <w:rPr>
          <w:snapToGrid w:val="0"/>
        </w:rPr>
        <w:tab/>
        <w:t>The first bit (leftmost bit) contains the most significant bit (MSB);</w:t>
      </w:r>
    </w:p>
    <w:p w14:paraId="6ABD5B88" w14:textId="77777777" w:rsidR="006E5372" w:rsidRPr="00FE76CD" w:rsidRDefault="006E5372" w:rsidP="006E5372">
      <w:pPr>
        <w:pStyle w:val="B10"/>
        <w:rPr>
          <w:snapToGrid w:val="0"/>
        </w:rPr>
      </w:pPr>
      <w:r w:rsidRPr="00FE76CD">
        <w:rPr>
          <w:snapToGrid w:val="0"/>
        </w:rPr>
        <w:t>-</w:t>
      </w:r>
      <w:r w:rsidRPr="00FE76CD">
        <w:rPr>
          <w:snapToGrid w:val="0"/>
        </w:rPr>
        <w:tab/>
        <w:t>The last bit (rightmost bit) contains the least significant bit (LSB);</w:t>
      </w:r>
    </w:p>
    <w:p w14:paraId="7D6D52A2" w14:textId="77777777" w:rsidR="006E5372" w:rsidRPr="00FE76CD" w:rsidRDefault="006E5372" w:rsidP="006E5372">
      <w:pPr>
        <w:pStyle w:val="B10"/>
      </w:pPr>
      <w:r w:rsidRPr="00FE76CD">
        <w:rPr>
          <w:snapToGrid w:val="0"/>
        </w:rPr>
        <w:t>-</w:t>
      </w:r>
      <w:r w:rsidRPr="00FE76CD">
        <w:rPr>
          <w:snapToGrid w:val="0"/>
        </w:rPr>
        <w:tab/>
        <w:t xml:space="preserve">When importing </w:t>
      </w:r>
      <w:proofErr w:type="spellStart"/>
      <w:r w:rsidRPr="00FE76CD">
        <w:rPr>
          <w:snapToGrid w:val="0"/>
        </w:rPr>
        <w:t>bitstrings</w:t>
      </w:r>
      <w:proofErr w:type="spellEnd"/>
      <w:r w:rsidRPr="00FE76CD">
        <w:rPr>
          <w:snapToGrid w:val="0"/>
        </w:rPr>
        <w:t xml:space="preserve"> from other specifications, the first bit of the </w:t>
      </w:r>
      <w:proofErr w:type="spellStart"/>
      <w:r w:rsidRPr="00FE76CD">
        <w:rPr>
          <w:snapToGrid w:val="0"/>
        </w:rPr>
        <w:t>bitstring</w:t>
      </w:r>
      <w:proofErr w:type="spellEnd"/>
      <w:r w:rsidRPr="00FE76CD">
        <w:rPr>
          <w:snapToGrid w:val="0"/>
        </w:rPr>
        <w:t xml:space="preserve"> contains the first bit of the concerned information;</w:t>
      </w:r>
    </w:p>
    <w:p w14:paraId="66081612" w14:textId="77777777" w:rsidR="006E5372" w:rsidRPr="00FE76CD" w:rsidRDefault="006E5372" w:rsidP="006E5372">
      <w:r w:rsidRPr="00FE76CD">
        <w:t>The following attributes are used for the tabular description of the messages and information elements: Presence, Range Criticality and Assigned Criticality. Their definition and use can be found in TS 38.413 [6].</w:t>
      </w:r>
    </w:p>
    <w:p w14:paraId="5F43AF3E" w14:textId="77777777" w:rsidR="006E5372" w:rsidRPr="00FE76CD" w:rsidRDefault="006E5372" w:rsidP="006E5372">
      <w:pPr>
        <w:pStyle w:val="Heading2"/>
      </w:pPr>
      <w:bookmarkStart w:id="227" w:name="_Toc14787956"/>
      <w:r w:rsidRPr="00FE76CD">
        <w:t>9.2</w:t>
      </w:r>
      <w:r w:rsidRPr="00FE76CD">
        <w:tab/>
        <w:t>Message Functional Definition and Content</w:t>
      </w:r>
      <w:bookmarkEnd w:id="227"/>
    </w:p>
    <w:p w14:paraId="42A6BD48" w14:textId="77777777" w:rsidR="006E5372" w:rsidRPr="00FE76CD" w:rsidRDefault="006E5372" w:rsidP="006E5372">
      <w:pPr>
        <w:pStyle w:val="Heading3"/>
      </w:pPr>
      <w:bookmarkStart w:id="228" w:name="_Toc14787957"/>
      <w:r w:rsidRPr="00FE76CD">
        <w:rPr>
          <w:rFonts w:hint="eastAsia"/>
        </w:rPr>
        <w:t>9.2.1</w:t>
      </w:r>
      <w:r w:rsidRPr="00FE76CD">
        <w:rPr>
          <w:rFonts w:hint="eastAsia"/>
        </w:rPr>
        <w:tab/>
      </w:r>
      <w:r w:rsidRPr="00FE76CD">
        <w:t>Interface Management messages</w:t>
      </w:r>
      <w:bookmarkEnd w:id="228"/>
    </w:p>
    <w:p w14:paraId="11B8523E" w14:textId="77777777" w:rsidR="006E5372" w:rsidRPr="00FE76CD" w:rsidRDefault="006E5372" w:rsidP="006E5372">
      <w:pPr>
        <w:pStyle w:val="Heading4"/>
      </w:pPr>
      <w:bookmarkStart w:id="229" w:name="_Toc14787958"/>
      <w:r w:rsidRPr="00FE76CD">
        <w:t>9.2.1.1</w:t>
      </w:r>
      <w:r w:rsidRPr="00FE76CD">
        <w:tab/>
        <w:t>RESET</w:t>
      </w:r>
      <w:bookmarkEnd w:id="229"/>
    </w:p>
    <w:p w14:paraId="6737DB41"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request that the E1 interface, or parts of the E1 interface, to be reset.</w:t>
      </w:r>
    </w:p>
    <w:p w14:paraId="64E3386F" w14:textId="77777777" w:rsidR="006E5372" w:rsidRPr="00FE76CD" w:rsidRDefault="006E5372" w:rsidP="006E5372">
      <w:r w:rsidRPr="00FE76CD">
        <w:lastRenderedPageBreak/>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14E431D9" w14:textId="77777777" w:rsidTr="006E5372">
        <w:tc>
          <w:tcPr>
            <w:tcW w:w="2624" w:type="dxa"/>
          </w:tcPr>
          <w:p w14:paraId="7BF8E2C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44" w:type="dxa"/>
          </w:tcPr>
          <w:p w14:paraId="1620A7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7DCECC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18C27D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8E0E1D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6447ED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6CC3215F"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73E99196" w14:textId="77777777" w:rsidTr="006E5372">
        <w:tc>
          <w:tcPr>
            <w:tcW w:w="2624" w:type="dxa"/>
          </w:tcPr>
          <w:p w14:paraId="115920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234F49C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3CE42A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AE058C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BBA04F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A5E10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5B3F5C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1454BF" w14:textId="77777777" w:rsidTr="006E5372">
        <w:tc>
          <w:tcPr>
            <w:tcW w:w="2624" w:type="dxa"/>
          </w:tcPr>
          <w:p w14:paraId="628318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5A57C3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3EB475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41DD3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27446380"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5A9DE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0D3168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D245CD9" w14:textId="77777777" w:rsidTr="006E5372">
        <w:tc>
          <w:tcPr>
            <w:tcW w:w="2624" w:type="dxa"/>
          </w:tcPr>
          <w:p w14:paraId="3003E819"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044" w:type="dxa"/>
          </w:tcPr>
          <w:p w14:paraId="20EBD037"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M</w:t>
            </w:r>
          </w:p>
        </w:tc>
        <w:tc>
          <w:tcPr>
            <w:tcW w:w="1708" w:type="dxa"/>
          </w:tcPr>
          <w:p w14:paraId="119F8C4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D424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88" w:type="dxa"/>
          </w:tcPr>
          <w:p w14:paraId="558B22F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5CA4815"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4C3C375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BB2CF76" w14:textId="77777777" w:rsidTr="006E5372">
        <w:tc>
          <w:tcPr>
            <w:tcW w:w="2624" w:type="dxa"/>
          </w:tcPr>
          <w:p w14:paraId="370AD2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CHOICE</w:t>
            </w:r>
            <w:r w:rsidRPr="00FE76CD">
              <w:rPr>
                <w:rFonts w:ascii="Arial" w:hAnsi="Arial" w:cs="Arial"/>
                <w:i/>
                <w:sz w:val="18"/>
                <w:szCs w:val="18"/>
                <w:lang w:eastAsia="ja-JP"/>
              </w:rPr>
              <w:t xml:space="preserve"> </w:t>
            </w:r>
            <w:r w:rsidRPr="00FE76CD">
              <w:rPr>
                <w:rFonts w:ascii="Arial" w:hAnsi="Arial" w:cs="Arial"/>
                <w:bCs/>
                <w:i/>
                <w:sz w:val="18"/>
                <w:szCs w:val="18"/>
                <w:lang w:eastAsia="ja-JP"/>
              </w:rPr>
              <w:t>Reset Type</w:t>
            </w:r>
          </w:p>
        </w:tc>
        <w:tc>
          <w:tcPr>
            <w:tcW w:w="1044" w:type="dxa"/>
          </w:tcPr>
          <w:p w14:paraId="354A2B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98429E4"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E48074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4B83D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480E65B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B5FF7D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0F977C0" w14:textId="77777777" w:rsidTr="006E5372">
        <w:tc>
          <w:tcPr>
            <w:tcW w:w="2624" w:type="dxa"/>
          </w:tcPr>
          <w:p w14:paraId="75CDC718"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E1 interface</w:t>
            </w:r>
          </w:p>
        </w:tc>
        <w:tc>
          <w:tcPr>
            <w:tcW w:w="1044" w:type="dxa"/>
          </w:tcPr>
          <w:p w14:paraId="725BCCC4"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46CB6E8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55BACC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8FFF435"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E486BA5"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Pr>
          <w:p w14:paraId="3B568357"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2BD27E5" w14:textId="77777777" w:rsidTr="006E5372">
        <w:tc>
          <w:tcPr>
            <w:tcW w:w="2624" w:type="dxa"/>
          </w:tcPr>
          <w:p w14:paraId="7D73BDBD"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&gt;&gt;Reset All</w:t>
            </w:r>
          </w:p>
        </w:tc>
        <w:tc>
          <w:tcPr>
            <w:tcW w:w="1044" w:type="dxa"/>
          </w:tcPr>
          <w:p w14:paraId="5C42F6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FF0742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6A466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(Reset all,…)</w:t>
            </w:r>
          </w:p>
        </w:tc>
        <w:tc>
          <w:tcPr>
            <w:tcW w:w="1288" w:type="dxa"/>
          </w:tcPr>
          <w:p w14:paraId="3BFABCF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D30274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5B5E7BB8"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A522687" w14:textId="77777777" w:rsidTr="006E5372">
        <w:tc>
          <w:tcPr>
            <w:tcW w:w="2624" w:type="dxa"/>
          </w:tcPr>
          <w:p w14:paraId="3DB0652B"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Part of E1 interface</w:t>
            </w:r>
          </w:p>
        </w:tc>
        <w:tc>
          <w:tcPr>
            <w:tcW w:w="1044" w:type="dxa"/>
          </w:tcPr>
          <w:p w14:paraId="3325E875"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50538F1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A472B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FD1B3C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AEA4584"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Pr>
          <w:p w14:paraId="28798E3B"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2AE61CC" w14:textId="77777777" w:rsidTr="006E5372">
        <w:tc>
          <w:tcPr>
            <w:tcW w:w="2624" w:type="dxa"/>
          </w:tcPr>
          <w:p w14:paraId="1C9CF29F" w14:textId="77777777" w:rsidR="006E5372" w:rsidRPr="00FE76CD" w:rsidRDefault="006E5372" w:rsidP="006E5372">
            <w:pPr>
              <w:keepNext/>
              <w:keepLines/>
              <w:spacing w:after="0"/>
              <w:ind w:left="284"/>
              <w:rPr>
                <w:rFonts w:ascii="Arial" w:hAnsi="Arial" w:cs="Arial"/>
                <w:b/>
                <w:bCs/>
                <w:iCs/>
                <w:sz w:val="18"/>
                <w:szCs w:val="18"/>
                <w:lang w:eastAsia="ja-JP"/>
              </w:rPr>
            </w:pPr>
            <w:r w:rsidRPr="00FE76CD">
              <w:rPr>
                <w:rFonts w:ascii="Arial" w:hAnsi="Arial" w:cs="Arial"/>
                <w:b/>
                <w:bCs/>
                <w:iCs/>
                <w:sz w:val="18"/>
                <w:szCs w:val="18"/>
                <w:lang w:eastAsia="ja-JP"/>
              </w:rPr>
              <w:t>&gt;&gt;UE-associated logical E1-connection list</w:t>
            </w:r>
          </w:p>
        </w:tc>
        <w:tc>
          <w:tcPr>
            <w:tcW w:w="1044" w:type="dxa"/>
          </w:tcPr>
          <w:p w14:paraId="4C146E9D"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46E4675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iCs/>
                <w:sz w:val="18"/>
                <w:szCs w:val="18"/>
                <w:lang w:eastAsia="ja-JP"/>
              </w:rPr>
              <w:t>1</w:t>
            </w:r>
          </w:p>
        </w:tc>
        <w:tc>
          <w:tcPr>
            <w:tcW w:w="1259" w:type="dxa"/>
          </w:tcPr>
          <w:p w14:paraId="435E0498"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8E322B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B6DA9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5DEC70C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0DB2ECBA" w14:textId="77777777" w:rsidTr="006E5372">
        <w:tc>
          <w:tcPr>
            <w:tcW w:w="2624" w:type="dxa"/>
          </w:tcPr>
          <w:p w14:paraId="06EAA61B" w14:textId="77777777" w:rsidR="006E5372" w:rsidRPr="00FE76CD" w:rsidRDefault="006E5372" w:rsidP="006E5372">
            <w:pPr>
              <w:keepNext/>
              <w:keepLines/>
              <w:spacing w:after="0"/>
              <w:ind w:left="568"/>
              <w:rPr>
                <w:rFonts w:ascii="Arial" w:hAnsi="Arial" w:cs="Arial"/>
                <w:b/>
                <w:sz w:val="18"/>
                <w:szCs w:val="18"/>
                <w:lang w:eastAsia="ja-JP"/>
              </w:rPr>
            </w:pPr>
            <w:r w:rsidRPr="00FE76CD">
              <w:rPr>
                <w:rFonts w:ascii="Arial" w:hAnsi="Arial" w:cs="Arial"/>
                <w:b/>
                <w:sz w:val="18"/>
                <w:szCs w:val="18"/>
                <w:lang w:eastAsia="ja-JP"/>
              </w:rPr>
              <w:t>&gt;&gt;&gt;UE-associated logical E1-connection Item</w:t>
            </w:r>
          </w:p>
        </w:tc>
        <w:tc>
          <w:tcPr>
            <w:tcW w:w="1044" w:type="dxa"/>
          </w:tcPr>
          <w:p w14:paraId="72F308DC" w14:textId="77777777" w:rsidR="006E5372" w:rsidRPr="00FE76CD" w:rsidRDefault="006E5372" w:rsidP="006E5372">
            <w:pPr>
              <w:keepNext/>
              <w:keepLines/>
              <w:spacing w:after="0"/>
              <w:jc w:val="center"/>
              <w:rPr>
                <w:rFonts w:ascii="Arial" w:hAnsi="Arial" w:cs="Arial"/>
                <w:sz w:val="18"/>
                <w:szCs w:val="18"/>
                <w:lang w:eastAsia="ja-JP"/>
              </w:rPr>
            </w:pPr>
          </w:p>
        </w:tc>
        <w:tc>
          <w:tcPr>
            <w:tcW w:w="1708" w:type="dxa"/>
          </w:tcPr>
          <w:p w14:paraId="70A7E2D2"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&lt;maxnoofIndividualE1ConnectionsToReset</w:t>
            </w:r>
            <w:r w:rsidRPr="00FE76CD">
              <w:rPr>
                <w:rFonts w:ascii="Arial" w:eastAsia="MS Mincho" w:hAnsi="Arial" w:cs="Arial"/>
                <w:i/>
                <w:sz w:val="18"/>
                <w:szCs w:val="18"/>
                <w:lang w:eastAsia="ja-JP"/>
              </w:rPr>
              <w:t>&gt;</w:t>
            </w:r>
          </w:p>
        </w:tc>
        <w:tc>
          <w:tcPr>
            <w:tcW w:w="1259" w:type="dxa"/>
          </w:tcPr>
          <w:p w14:paraId="73B578B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3E4EA0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4FF22D5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EACH</w:t>
            </w:r>
          </w:p>
        </w:tc>
        <w:tc>
          <w:tcPr>
            <w:tcW w:w="1274" w:type="dxa"/>
          </w:tcPr>
          <w:p w14:paraId="18C30C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AA78071" w14:textId="77777777" w:rsidTr="006E5372">
        <w:tc>
          <w:tcPr>
            <w:tcW w:w="2624" w:type="dxa"/>
          </w:tcPr>
          <w:p w14:paraId="24305B69" w14:textId="77777777" w:rsidR="006E5372" w:rsidRPr="00FE76CD" w:rsidRDefault="006E5372" w:rsidP="006E5372">
            <w:pPr>
              <w:keepNext/>
              <w:keepLines/>
              <w:spacing w:after="0"/>
              <w:ind w:left="852"/>
              <w:rPr>
                <w:rFonts w:ascii="Arial" w:hAnsi="Arial" w:cs="Arial"/>
                <w:sz w:val="18"/>
                <w:szCs w:val="18"/>
                <w:lang w:eastAsia="ja-JP"/>
              </w:rPr>
            </w:pPr>
            <w:r w:rsidRPr="00FE76CD">
              <w:rPr>
                <w:rFonts w:ascii="Arial" w:eastAsia="Batang" w:hAnsi="Arial" w:cs="Arial"/>
                <w:sz w:val="18"/>
                <w:szCs w:val="18"/>
                <w:lang w:eastAsia="ja-JP"/>
              </w:rPr>
              <w:t>&gt;&gt;&gt;&gt;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-CU-CP UE E1AP ID</w:t>
            </w:r>
          </w:p>
        </w:tc>
        <w:tc>
          <w:tcPr>
            <w:tcW w:w="1044" w:type="dxa"/>
          </w:tcPr>
          <w:p w14:paraId="6E2F9BB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Pr>
          <w:p w14:paraId="3374B94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FF3D8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88" w:type="dxa"/>
          </w:tcPr>
          <w:p w14:paraId="68C33B1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4BFE67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70F8FA4E"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470C8F09" w14:textId="77777777" w:rsidTr="006E5372">
        <w:tc>
          <w:tcPr>
            <w:tcW w:w="2624" w:type="dxa"/>
            <w:tcBorders>
              <w:top w:val="single" w:sz="4" w:space="0" w:color="auto"/>
              <w:left w:val="single" w:sz="4" w:space="0" w:color="auto"/>
              <w:bottom w:val="single" w:sz="4" w:space="0" w:color="auto"/>
              <w:right w:val="single" w:sz="4" w:space="0" w:color="auto"/>
            </w:tcBorders>
          </w:tcPr>
          <w:p w14:paraId="26F73D81" w14:textId="77777777" w:rsidR="006E5372" w:rsidRPr="00FE76CD" w:rsidRDefault="006E5372" w:rsidP="006E5372">
            <w:pPr>
              <w:keepNext/>
              <w:keepLines/>
              <w:spacing w:after="0"/>
              <w:ind w:left="852"/>
              <w:rPr>
                <w:rFonts w:ascii="Arial" w:eastAsia="Batang" w:hAnsi="Arial" w:cs="Arial"/>
                <w:sz w:val="18"/>
                <w:szCs w:val="18"/>
                <w:lang w:eastAsia="ja-JP"/>
              </w:rPr>
            </w:pPr>
            <w:r w:rsidRPr="00FE76CD">
              <w:rPr>
                <w:rFonts w:ascii="Arial" w:eastAsia="Batang" w:hAnsi="Arial" w:cs="Arial"/>
                <w:sz w:val="18"/>
                <w:szCs w:val="18"/>
                <w:lang w:eastAsia="ja-JP"/>
              </w:rPr>
              <w:t>&gt;&gt;&gt;&gt;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-CU-UP UE E1AP ID</w:t>
            </w:r>
          </w:p>
        </w:tc>
        <w:tc>
          <w:tcPr>
            <w:tcW w:w="1044" w:type="dxa"/>
            <w:tcBorders>
              <w:top w:val="single" w:sz="4" w:space="0" w:color="auto"/>
              <w:left w:val="single" w:sz="4" w:space="0" w:color="auto"/>
              <w:bottom w:val="single" w:sz="4" w:space="0" w:color="auto"/>
              <w:right w:val="single" w:sz="4" w:space="0" w:color="auto"/>
            </w:tcBorders>
          </w:tcPr>
          <w:p w14:paraId="75FF38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1A3C8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9029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6D8D8C9F"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890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A09F4F" w14:textId="77777777" w:rsidR="006E5372" w:rsidRPr="00FE76CD" w:rsidRDefault="006E5372" w:rsidP="006E5372">
            <w:pPr>
              <w:keepNext/>
              <w:keepLines/>
              <w:spacing w:after="0"/>
              <w:jc w:val="center"/>
              <w:rPr>
                <w:rFonts w:ascii="Arial" w:hAnsi="Arial" w:cs="Arial"/>
                <w:sz w:val="18"/>
                <w:szCs w:val="18"/>
                <w:lang w:eastAsia="ja-JP"/>
              </w:rPr>
            </w:pPr>
          </w:p>
        </w:tc>
      </w:tr>
    </w:tbl>
    <w:p w14:paraId="47D83758"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ACFE8C8" w14:textId="77777777" w:rsidTr="006E5372">
        <w:trPr>
          <w:jc w:val="center"/>
        </w:trPr>
        <w:tc>
          <w:tcPr>
            <w:tcW w:w="3686" w:type="dxa"/>
          </w:tcPr>
          <w:p w14:paraId="4CCFF4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60D447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00162482" w14:textId="77777777" w:rsidTr="006E5372">
        <w:trPr>
          <w:jc w:val="center"/>
        </w:trPr>
        <w:tc>
          <w:tcPr>
            <w:tcW w:w="3686" w:type="dxa"/>
          </w:tcPr>
          <w:p w14:paraId="25222E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maxnoofIndividualE1ConnectionsToReset</w:t>
            </w:r>
          </w:p>
        </w:tc>
        <w:tc>
          <w:tcPr>
            <w:tcW w:w="5670" w:type="dxa"/>
          </w:tcPr>
          <w:p w14:paraId="2B5BE96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Maximum no. of UE-associated logical E1-connections allowed to reset in one message. Value is 65536.</w:t>
            </w:r>
          </w:p>
        </w:tc>
      </w:tr>
    </w:tbl>
    <w:p w14:paraId="6C834E04" w14:textId="77777777" w:rsidR="006E5372" w:rsidRPr="00FE76CD" w:rsidRDefault="006E5372" w:rsidP="006E5372"/>
    <w:p w14:paraId="0454D18A" w14:textId="77777777" w:rsidR="006E5372" w:rsidRPr="00FE76CD" w:rsidRDefault="006E5372" w:rsidP="006E5372">
      <w:pPr>
        <w:pStyle w:val="Heading4"/>
      </w:pPr>
      <w:bookmarkStart w:id="230" w:name="_Toc14787959"/>
      <w:r w:rsidRPr="00FE76CD">
        <w:t>9.2.1.2</w:t>
      </w:r>
      <w:r w:rsidRPr="00FE76CD">
        <w:tab/>
        <w:t>RESET ACKNOWLEDGE</w:t>
      </w:r>
      <w:bookmarkEnd w:id="230"/>
    </w:p>
    <w:p w14:paraId="44F75367"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as a response to a RESET</w:t>
      </w:r>
      <w:r w:rsidRPr="00FE76CD">
        <w:rPr>
          <w:rFonts w:eastAsia="MS Mincho"/>
        </w:rPr>
        <w:t xml:space="preserve"> message</w:t>
      </w:r>
      <w:r w:rsidRPr="00FE76CD">
        <w:t>.</w:t>
      </w:r>
    </w:p>
    <w:p w14:paraId="5F478011"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 xml:space="preserve">-CU-CP and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E5372" w:rsidRPr="00FE76CD" w14:paraId="2879DF2B" w14:textId="77777777" w:rsidTr="006E5372">
        <w:tc>
          <w:tcPr>
            <w:tcW w:w="2351" w:type="dxa"/>
          </w:tcPr>
          <w:p w14:paraId="5508EA5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317" w:type="dxa"/>
          </w:tcPr>
          <w:p w14:paraId="5213B1A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89217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77A3057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4147F5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166FF5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75F277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627F7EF" w14:textId="77777777" w:rsidTr="006E5372">
        <w:tc>
          <w:tcPr>
            <w:tcW w:w="2351" w:type="dxa"/>
          </w:tcPr>
          <w:p w14:paraId="66732D6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317" w:type="dxa"/>
          </w:tcPr>
          <w:p w14:paraId="6BA22F9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807DBBD"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7085CA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7B5D54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5C4FEA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16A4D6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43BA87C" w14:textId="77777777" w:rsidTr="006E5372">
        <w:tc>
          <w:tcPr>
            <w:tcW w:w="2351" w:type="dxa"/>
          </w:tcPr>
          <w:p w14:paraId="465F2FF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317" w:type="dxa"/>
          </w:tcPr>
          <w:p w14:paraId="4CBEF9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5694DB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3D866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5FE280EA"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F78877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DF1E71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ECC90F" w14:textId="77777777" w:rsidTr="006E5372">
        <w:tc>
          <w:tcPr>
            <w:tcW w:w="2351" w:type="dxa"/>
          </w:tcPr>
          <w:p w14:paraId="5FBB874B"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UE-associated logical E1-connection list</w:t>
            </w:r>
          </w:p>
        </w:tc>
        <w:tc>
          <w:tcPr>
            <w:tcW w:w="1317" w:type="dxa"/>
          </w:tcPr>
          <w:p w14:paraId="384237D1"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5F641228"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Pr>
          <w:p w14:paraId="1D19827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6ADF0D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9FCF5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869765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277E951" w14:textId="77777777" w:rsidTr="006E5372">
        <w:tc>
          <w:tcPr>
            <w:tcW w:w="2351" w:type="dxa"/>
          </w:tcPr>
          <w:p w14:paraId="66EA10CD" w14:textId="77777777" w:rsidR="006E5372" w:rsidRPr="00FE76CD" w:rsidRDefault="006E5372" w:rsidP="006E5372">
            <w:pPr>
              <w:keepNext/>
              <w:keepLines/>
              <w:spacing w:after="0"/>
              <w:ind w:left="142"/>
              <w:rPr>
                <w:rFonts w:ascii="Arial" w:hAnsi="Arial" w:cs="Arial"/>
                <w:b/>
                <w:sz w:val="18"/>
                <w:szCs w:val="18"/>
                <w:lang w:eastAsia="ja-JP"/>
              </w:rPr>
            </w:pPr>
            <w:r w:rsidRPr="00FE76CD">
              <w:rPr>
                <w:rFonts w:ascii="Arial" w:hAnsi="Arial" w:cs="Arial"/>
                <w:b/>
                <w:sz w:val="18"/>
                <w:szCs w:val="18"/>
                <w:lang w:eastAsia="ja-JP"/>
              </w:rPr>
              <w:t>&gt;UE-associated logical E1-connection Item</w:t>
            </w:r>
          </w:p>
        </w:tc>
        <w:tc>
          <w:tcPr>
            <w:tcW w:w="1317" w:type="dxa"/>
          </w:tcPr>
          <w:p w14:paraId="3C9365D5"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7DB682A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&lt;maxnoofIndividualE1ConnectionsToReset</w:t>
            </w:r>
            <w:r w:rsidRPr="00FE76CD">
              <w:rPr>
                <w:rFonts w:ascii="Arial" w:eastAsia="MS Mincho" w:hAnsi="Arial" w:cs="Arial"/>
                <w:i/>
                <w:sz w:val="18"/>
                <w:szCs w:val="18"/>
                <w:lang w:eastAsia="ja-JP"/>
              </w:rPr>
              <w:t>&gt;</w:t>
            </w:r>
          </w:p>
        </w:tc>
        <w:tc>
          <w:tcPr>
            <w:tcW w:w="1259" w:type="dxa"/>
          </w:tcPr>
          <w:p w14:paraId="5DBF3E8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CF60B2"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ABD4C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EACH</w:t>
            </w:r>
          </w:p>
        </w:tc>
        <w:tc>
          <w:tcPr>
            <w:tcW w:w="1274" w:type="dxa"/>
          </w:tcPr>
          <w:p w14:paraId="1B2701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F36719B" w14:textId="77777777" w:rsidTr="006E5372">
        <w:tc>
          <w:tcPr>
            <w:tcW w:w="2351" w:type="dxa"/>
          </w:tcPr>
          <w:p w14:paraId="0D3EAD5C" w14:textId="77777777" w:rsidR="006E5372" w:rsidRPr="00FE76CD" w:rsidRDefault="006E5372" w:rsidP="006E5372">
            <w:pPr>
              <w:keepNext/>
              <w:keepLines/>
              <w:spacing w:after="0"/>
              <w:ind w:left="283"/>
              <w:rPr>
                <w:rFonts w:ascii="Arial" w:hAnsi="Arial" w:cs="Arial"/>
                <w:sz w:val="18"/>
                <w:szCs w:val="18"/>
                <w:lang w:eastAsia="ja-JP"/>
              </w:rPr>
            </w:pPr>
            <w:r w:rsidRPr="00FE76CD">
              <w:rPr>
                <w:rFonts w:ascii="Arial" w:eastAsia="Batang" w:hAnsi="Arial" w:cs="Arial"/>
                <w:sz w:val="18"/>
                <w:szCs w:val="18"/>
                <w:lang w:eastAsia="ja-JP"/>
              </w:rPr>
              <w: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-CU-CP</w:t>
            </w:r>
            <w:r w:rsidRPr="00FE76CD">
              <w:rPr>
                <w:rFonts w:ascii="Arial" w:hAnsi="Arial" w:cs="Arial"/>
                <w:sz w:val="18"/>
                <w:szCs w:val="18"/>
                <w:lang w:eastAsia="ja-JP"/>
              </w:rPr>
              <w:t xml:space="preserve"> UE E1AP ID</w:t>
            </w:r>
          </w:p>
        </w:tc>
        <w:tc>
          <w:tcPr>
            <w:tcW w:w="1317" w:type="dxa"/>
          </w:tcPr>
          <w:p w14:paraId="388D493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Pr>
          <w:p w14:paraId="1F3F601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D55E4F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88" w:type="dxa"/>
          </w:tcPr>
          <w:p w14:paraId="433CA6D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8D8CC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001B37C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68A7E985" w14:textId="77777777" w:rsidTr="006E5372">
        <w:tc>
          <w:tcPr>
            <w:tcW w:w="2351" w:type="dxa"/>
            <w:tcBorders>
              <w:top w:val="single" w:sz="4" w:space="0" w:color="auto"/>
              <w:left w:val="single" w:sz="4" w:space="0" w:color="auto"/>
              <w:bottom w:val="single" w:sz="4" w:space="0" w:color="auto"/>
              <w:right w:val="single" w:sz="4" w:space="0" w:color="auto"/>
            </w:tcBorders>
          </w:tcPr>
          <w:p w14:paraId="56B10B45" w14:textId="77777777" w:rsidR="006E5372" w:rsidRPr="00FE76CD" w:rsidRDefault="006E5372" w:rsidP="006E5372">
            <w:pPr>
              <w:keepNext/>
              <w:keepLines/>
              <w:spacing w:after="0"/>
              <w:ind w:left="283"/>
              <w:rPr>
                <w:rFonts w:ascii="Arial" w:eastAsia="Batang" w:hAnsi="Arial" w:cs="Arial"/>
                <w:sz w:val="18"/>
                <w:szCs w:val="18"/>
                <w:lang w:eastAsia="ja-JP"/>
              </w:rPr>
            </w:pPr>
            <w:r w:rsidRPr="00FE76CD">
              <w:rPr>
                <w:rFonts w:ascii="Arial" w:eastAsia="Batang" w:hAnsi="Arial" w:cs="Arial"/>
                <w:sz w:val="18"/>
                <w:szCs w:val="18"/>
                <w:lang w:eastAsia="ja-JP"/>
              </w:rPr>
              <w: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-CU-UP UE E1AP ID</w:t>
            </w:r>
          </w:p>
        </w:tc>
        <w:tc>
          <w:tcPr>
            <w:tcW w:w="1317" w:type="dxa"/>
            <w:tcBorders>
              <w:top w:val="single" w:sz="4" w:space="0" w:color="auto"/>
              <w:left w:val="single" w:sz="4" w:space="0" w:color="auto"/>
              <w:bottom w:val="single" w:sz="4" w:space="0" w:color="auto"/>
              <w:right w:val="single" w:sz="4" w:space="0" w:color="auto"/>
            </w:tcBorders>
          </w:tcPr>
          <w:p w14:paraId="610A34A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91C0C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E812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CCD27E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80C36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D605C2"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8977602" w14:textId="77777777" w:rsidTr="006E5372">
        <w:tc>
          <w:tcPr>
            <w:tcW w:w="2351" w:type="dxa"/>
          </w:tcPr>
          <w:p w14:paraId="0CB691E0"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Criticality Diagnostics</w:t>
            </w:r>
          </w:p>
        </w:tc>
        <w:tc>
          <w:tcPr>
            <w:tcW w:w="1317" w:type="dxa"/>
          </w:tcPr>
          <w:p w14:paraId="5306E9D5"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O</w:t>
            </w:r>
          </w:p>
        </w:tc>
        <w:tc>
          <w:tcPr>
            <w:tcW w:w="1708" w:type="dxa"/>
          </w:tcPr>
          <w:p w14:paraId="4B4577B4"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30E20B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88" w:type="dxa"/>
          </w:tcPr>
          <w:p w14:paraId="100ABF2A"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7547332"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4DD3FC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4597038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F083799" w14:textId="77777777" w:rsidTr="006E5372">
        <w:trPr>
          <w:jc w:val="center"/>
        </w:trPr>
        <w:tc>
          <w:tcPr>
            <w:tcW w:w="3686" w:type="dxa"/>
          </w:tcPr>
          <w:p w14:paraId="4D6EC22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2D1B654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5B7AC83E" w14:textId="77777777" w:rsidTr="006E5372">
        <w:trPr>
          <w:jc w:val="center"/>
        </w:trPr>
        <w:tc>
          <w:tcPr>
            <w:tcW w:w="3686" w:type="dxa"/>
          </w:tcPr>
          <w:p w14:paraId="494998E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maxnoofIndividualE1ConnectionsToReset</w:t>
            </w:r>
          </w:p>
        </w:tc>
        <w:tc>
          <w:tcPr>
            <w:tcW w:w="5670" w:type="dxa"/>
          </w:tcPr>
          <w:p w14:paraId="277C02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Maximum no. of UE-associated logical E1-connections allowed to reset in one message. Value is 65536.</w:t>
            </w:r>
          </w:p>
        </w:tc>
      </w:tr>
    </w:tbl>
    <w:p w14:paraId="1060D761" w14:textId="77777777" w:rsidR="006E5372" w:rsidRPr="00FE76CD" w:rsidRDefault="006E5372" w:rsidP="006E5372"/>
    <w:p w14:paraId="6E336A72" w14:textId="77777777" w:rsidR="006E5372" w:rsidRPr="00FE76CD" w:rsidRDefault="006E5372" w:rsidP="006E5372">
      <w:pPr>
        <w:pStyle w:val="Heading4"/>
      </w:pPr>
      <w:bookmarkStart w:id="231" w:name="_Toc14787960"/>
      <w:r w:rsidRPr="00FE76CD">
        <w:t>9.2.1.3</w:t>
      </w:r>
      <w:r w:rsidRPr="00FE76CD">
        <w:tab/>
        <w:t>ERROR INDICATION</w:t>
      </w:r>
      <w:bookmarkEnd w:id="231"/>
    </w:p>
    <w:p w14:paraId="458778D2"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indicate that some error has been detected in the node.</w:t>
      </w:r>
    </w:p>
    <w:p w14:paraId="7932EF38"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6E5372" w:rsidRPr="00FE76CD" w14:paraId="6FEB65BD" w14:textId="77777777" w:rsidTr="006E5372">
        <w:tc>
          <w:tcPr>
            <w:tcW w:w="2552" w:type="dxa"/>
          </w:tcPr>
          <w:p w14:paraId="32103CD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33FBDE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608" w:type="dxa"/>
          </w:tcPr>
          <w:p w14:paraId="6093A3C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369" w:type="dxa"/>
          </w:tcPr>
          <w:p w14:paraId="1AFEC38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3A9F579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75" w:type="dxa"/>
          </w:tcPr>
          <w:p w14:paraId="0DF06E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6" w:type="dxa"/>
          </w:tcPr>
          <w:p w14:paraId="5BD405B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8BC7A3D" w14:textId="77777777" w:rsidTr="006E5372">
        <w:tc>
          <w:tcPr>
            <w:tcW w:w="2552" w:type="dxa"/>
          </w:tcPr>
          <w:p w14:paraId="34AAE8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1BB8156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608" w:type="dxa"/>
          </w:tcPr>
          <w:p w14:paraId="00193FA6"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63AB7E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76" w:type="dxa"/>
          </w:tcPr>
          <w:p w14:paraId="45125BA8"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6C530ED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496CA9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90A2199" w14:textId="77777777" w:rsidTr="006E5372">
        <w:tc>
          <w:tcPr>
            <w:tcW w:w="2552" w:type="dxa"/>
          </w:tcPr>
          <w:p w14:paraId="21AA6DE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134" w:type="dxa"/>
          </w:tcPr>
          <w:p w14:paraId="2246CE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608" w:type="dxa"/>
          </w:tcPr>
          <w:p w14:paraId="115C6740"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20F1CC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76" w:type="dxa"/>
          </w:tcPr>
          <w:p w14:paraId="773F4AED" w14:textId="00F90953"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This IE </w:t>
            </w:r>
            <w:del w:id="232" w:author="Ericsson User" w:date="2019-08-14T16:14:00Z">
              <w:r w:rsidRPr="00FE76CD" w:rsidDel="006E5372">
                <w:rPr>
                  <w:rFonts w:ascii="Arial" w:hAnsi="Arial" w:cs="Arial"/>
                  <w:sz w:val="18"/>
                  <w:szCs w:val="18"/>
                  <w:lang w:eastAsia="ja-JP"/>
                </w:rPr>
                <w:delText>shall be</w:delText>
              </w:r>
            </w:del>
            <w:ins w:id="233" w:author="Ericsson User" w:date="2019-08-14T16:14:00Z">
              <w:r>
                <w:rPr>
                  <w:rFonts w:ascii="Arial" w:hAnsi="Arial" w:cs="Arial"/>
                  <w:sz w:val="18"/>
                  <w:szCs w:val="18"/>
                  <w:lang w:eastAsia="ja-JP"/>
                </w:rPr>
                <w:t>is</w:t>
              </w:r>
            </w:ins>
            <w:r w:rsidRPr="00FE76CD">
              <w:rPr>
                <w:rFonts w:ascii="Arial" w:hAnsi="Arial" w:cs="Arial"/>
                <w:sz w:val="18"/>
                <w:szCs w:val="18"/>
                <w:lang w:eastAsia="ja-JP"/>
              </w:rPr>
              <w:t xml:space="preserve"> ignored if received in UE associated signalling message.</w:t>
            </w:r>
          </w:p>
        </w:tc>
        <w:tc>
          <w:tcPr>
            <w:tcW w:w="1275" w:type="dxa"/>
          </w:tcPr>
          <w:p w14:paraId="522A4C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3BCC55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08FB417" w14:textId="77777777" w:rsidTr="006E5372">
        <w:tc>
          <w:tcPr>
            <w:tcW w:w="2552" w:type="dxa"/>
          </w:tcPr>
          <w:p w14:paraId="04B7A7A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szCs w:val="18"/>
                <w:lang w:eastAsia="ja-JP"/>
              </w:rPr>
              <w:t>gNB</w:t>
            </w:r>
            <w:proofErr w:type="spellEnd"/>
            <w:r w:rsidRPr="00FE76CD">
              <w:rPr>
                <w:rFonts w:ascii="Arial" w:eastAsia="Batang" w:hAnsi="Arial" w:cs="Arial"/>
                <w:bCs/>
                <w:sz w:val="18"/>
                <w:szCs w:val="18"/>
                <w:lang w:eastAsia="ja-JP"/>
              </w:rPr>
              <w:t>-CU-CP</w:t>
            </w:r>
            <w:r w:rsidRPr="00FE76CD">
              <w:rPr>
                <w:rFonts w:ascii="Arial" w:hAnsi="Arial" w:cs="Arial"/>
                <w:bCs/>
                <w:sz w:val="18"/>
                <w:szCs w:val="18"/>
                <w:lang w:eastAsia="ja-JP"/>
              </w:rPr>
              <w:t xml:space="preserve"> UE E1AP ID</w:t>
            </w:r>
          </w:p>
        </w:tc>
        <w:tc>
          <w:tcPr>
            <w:tcW w:w="1134" w:type="dxa"/>
          </w:tcPr>
          <w:p w14:paraId="14A7669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Pr>
          <w:p w14:paraId="7516ABA7"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01C423D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76" w:type="dxa"/>
          </w:tcPr>
          <w:p w14:paraId="5CA0112D"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03BFC0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6E58D2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27536F0" w14:textId="77777777" w:rsidTr="006E5372">
        <w:tc>
          <w:tcPr>
            <w:tcW w:w="2552" w:type="dxa"/>
            <w:tcBorders>
              <w:top w:val="single" w:sz="4" w:space="0" w:color="auto"/>
              <w:left w:val="single" w:sz="4" w:space="0" w:color="auto"/>
              <w:bottom w:val="single" w:sz="4" w:space="0" w:color="auto"/>
              <w:right w:val="single" w:sz="4" w:space="0" w:color="auto"/>
            </w:tcBorders>
          </w:tcPr>
          <w:p w14:paraId="03FCB67E" w14:textId="77777777" w:rsidR="006E5372" w:rsidRPr="00FE76CD" w:rsidRDefault="006E5372" w:rsidP="006E5372">
            <w:pPr>
              <w:keepNext/>
              <w:keepLines/>
              <w:spacing w:after="0"/>
              <w:rPr>
                <w:rFonts w:ascii="Arial" w:eastAsia="Batang" w:hAnsi="Arial" w:cs="Arial"/>
                <w:bCs/>
                <w:sz w:val="18"/>
                <w:szCs w:val="18"/>
                <w:lang w:eastAsia="ja-JP"/>
              </w:rPr>
            </w:pPr>
            <w:proofErr w:type="spellStart"/>
            <w:r w:rsidRPr="00FE76CD">
              <w:rPr>
                <w:rFonts w:ascii="Arial" w:eastAsia="Batang" w:hAnsi="Arial" w:cs="Arial"/>
                <w:bCs/>
                <w:sz w:val="18"/>
                <w:szCs w:val="18"/>
                <w:lang w:eastAsia="ja-JP"/>
              </w:rPr>
              <w:t>gNB</w:t>
            </w:r>
            <w:proofErr w:type="spellEnd"/>
            <w:r w:rsidRPr="00FE76CD">
              <w:rPr>
                <w:rFonts w:ascii="Arial" w:eastAsia="Batang" w:hAnsi="Arial" w:cs="Arial"/>
                <w:bCs/>
                <w:sz w:val="18"/>
                <w:szCs w:val="18"/>
                <w:lang w:eastAsia="ja-JP"/>
              </w:rPr>
              <w:t>-CU-UP UE E1AP ID</w:t>
            </w:r>
          </w:p>
        </w:tc>
        <w:tc>
          <w:tcPr>
            <w:tcW w:w="1134" w:type="dxa"/>
            <w:tcBorders>
              <w:top w:val="single" w:sz="4" w:space="0" w:color="auto"/>
              <w:left w:val="single" w:sz="4" w:space="0" w:color="auto"/>
              <w:bottom w:val="single" w:sz="4" w:space="0" w:color="auto"/>
              <w:right w:val="single" w:sz="4" w:space="0" w:color="auto"/>
            </w:tcBorders>
          </w:tcPr>
          <w:p w14:paraId="10F1B4F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3B88CF3" w14:textId="77777777" w:rsidR="006E5372" w:rsidRPr="00FE76CD" w:rsidRDefault="006E5372" w:rsidP="006E5372">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7A040D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088AF084" w14:textId="77777777" w:rsidR="006E5372" w:rsidRPr="00FE76CD" w:rsidRDefault="006E5372" w:rsidP="006E5372">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39BF8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374C9F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AC4BF45" w14:textId="77777777" w:rsidTr="006E5372">
        <w:tc>
          <w:tcPr>
            <w:tcW w:w="2552" w:type="dxa"/>
          </w:tcPr>
          <w:p w14:paraId="75C97B16"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134" w:type="dxa"/>
          </w:tcPr>
          <w:p w14:paraId="4D83FC65"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O</w:t>
            </w:r>
          </w:p>
        </w:tc>
        <w:tc>
          <w:tcPr>
            <w:tcW w:w="1608" w:type="dxa"/>
          </w:tcPr>
          <w:p w14:paraId="5B767CD7"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6BA02F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76" w:type="dxa"/>
          </w:tcPr>
          <w:p w14:paraId="7B41A0B5"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1FBF46B4"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6" w:type="dxa"/>
          </w:tcPr>
          <w:p w14:paraId="080820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42B2C5A" w14:textId="77777777" w:rsidTr="006E5372">
        <w:tc>
          <w:tcPr>
            <w:tcW w:w="2552" w:type="dxa"/>
          </w:tcPr>
          <w:p w14:paraId="28EA7F87" w14:textId="77777777" w:rsidR="006E5372" w:rsidRPr="00FE76CD" w:rsidRDefault="006E5372" w:rsidP="006E5372">
            <w:pPr>
              <w:keepNext/>
              <w:keepLines/>
              <w:spacing w:after="0"/>
              <w:rPr>
                <w:rFonts w:ascii="Arial" w:hAnsi="Arial" w:cs="Arial"/>
                <w:sz w:val="18"/>
                <w:szCs w:val="18"/>
                <w:lang w:eastAsia="ko-KR"/>
              </w:rPr>
            </w:pPr>
            <w:r w:rsidRPr="00FE76CD">
              <w:rPr>
                <w:rFonts w:ascii="Arial" w:hAnsi="Arial" w:cs="Arial"/>
                <w:sz w:val="18"/>
                <w:szCs w:val="18"/>
                <w:lang w:eastAsia="ja-JP"/>
              </w:rPr>
              <w:t>Criticality Diagnostics</w:t>
            </w:r>
          </w:p>
        </w:tc>
        <w:tc>
          <w:tcPr>
            <w:tcW w:w="1134" w:type="dxa"/>
          </w:tcPr>
          <w:p w14:paraId="472B202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Pr>
          <w:p w14:paraId="5C7C73C5"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2D7227F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76" w:type="dxa"/>
          </w:tcPr>
          <w:p w14:paraId="0F7492BE"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062E2C3D"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6" w:type="dxa"/>
          </w:tcPr>
          <w:p w14:paraId="3463CFE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7516052" w14:textId="77777777" w:rsidR="006E5372" w:rsidRPr="00FE76CD" w:rsidRDefault="006E5372" w:rsidP="006E5372"/>
    <w:p w14:paraId="47E90BB8" w14:textId="77777777" w:rsidR="006E5372" w:rsidRPr="00FE76CD" w:rsidRDefault="006E5372" w:rsidP="006E5372">
      <w:pPr>
        <w:pStyle w:val="Heading4"/>
      </w:pPr>
      <w:bookmarkStart w:id="234" w:name="_Toc14787961"/>
      <w:r w:rsidRPr="00FE76CD">
        <w:t>9.2.1.4</w:t>
      </w:r>
      <w:r w:rsidRPr="00FE76CD">
        <w:tab/>
        <w:t>GNB-CU-UP E1 SETUP REQUEST</w:t>
      </w:r>
      <w:bookmarkEnd w:id="234"/>
    </w:p>
    <w:p w14:paraId="52737B31"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information for a TNL association.</w:t>
      </w:r>
    </w:p>
    <w:p w14:paraId="3349EF7A"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553577BD" w14:textId="77777777" w:rsidTr="006E5372">
        <w:tc>
          <w:tcPr>
            <w:tcW w:w="2394" w:type="dxa"/>
          </w:tcPr>
          <w:p w14:paraId="3674EBA5"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14:paraId="3E80E7FE"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7250C6F3"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FED43A7"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6C491C6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4BD2B6B7"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6DB85F86"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424F625A" w14:textId="77777777" w:rsidTr="006E5372">
        <w:tc>
          <w:tcPr>
            <w:tcW w:w="2394" w:type="dxa"/>
          </w:tcPr>
          <w:p w14:paraId="7F3F62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DAEF3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BD22FF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986B30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F8FED09"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F8561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AE79B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6893D41" w14:textId="77777777" w:rsidTr="006E5372">
        <w:tc>
          <w:tcPr>
            <w:tcW w:w="2394" w:type="dxa"/>
          </w:tcPr>
          <w:p w14:paraId="7A7D00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28916D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E22E5F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BDD61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06FE592F"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6B013C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BF379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9BC31AF" w14:textId="77777777" w:rsidTr="006E5372">
        <w:tc>
          <w:tcPr>
            <w:tcW w:w="2394" w:type="dxa"/>
            <w:tcBorders>
              <w:top w:val="single" w:sz="4" w:space="0" w:color="auto"/>
              <w:left w:val="single" w:sz="4" w:space="0" w:color="auto"/>
              <w:bottom w:val="single" w:sz="4" w:space="0" w:color="auto"/>
              <w:right w:val="single" w:sz="4" w:space="0" w:color="auto"/>
            </w:tcBorders>
          </w:tcPr>
          <w:p w14:paraId="29FFB5F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51F485E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C26343"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66C1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91951BE"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61B97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15FD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E19F61D" w14:textId="77777777" w:rsidTr="006E5372">
        <w:tc>
          <w:tcPr>
            <w:tcW w:w="2394" w:type="dxa"/>
            <w:tcBorders>
              <w:top w:val="single" w:sz="4" w:space="0" w:color="auto"/>
              <w:left w:val="single" w:sz="4" w:space="0" w:color="auto"/>
              <w:bottom w:val="single" w:sz="4" w:space="0" w:color="auto"/>
              <w:right w:val="single" w:sz="4" w:space="0" w:color="auto"/>
            </w:tcBorders>
          </w:tcPr>
          <w:p w14:paraId="43CB01A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E0C5A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05896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75F19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203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270470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6E9A1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C603548" w14:textId="77777777" w:rsidTr="006E5372">
        <w:tc>
          <w:tcPr>
            <w:tcW w:w="2394" w:type="dxa"/>
            <w:tcBorders>
              <w:top w:val="single" w:sz="4" w:space="0" w:color="auto"/>
              <w:left w:val="single" w:sz="4" w:space="0" w:color="auto"/>
              <w:bottom w:val="single" w:sz="4" w:space="0" w:color="auto"/>
              <w:right w:val="single" w:sz="4" w:space="0" w:color="auto"/>
            </w:tcBorders>
          </w:tcPr>
          <w:p w14:paraId="25039253" w14:textId="77777777" w:rsidR="006E5372" w:rsidRPr="00FE76CD" w:rsidDel="005F069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51141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FE8968"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A32C0" w14:textId="77777777" w:rsidR="006E5372" w:rsidRPr="00FE76CD" w:rsidDel="005F069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FA9ACA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1E973" w14:textId="77777777" w:rsidR="006E5372" w:rsidRPr="00FE76CD" w:rsidDel="005F069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75A5A3" w14:textId="77777777" w:rsidR="006E5372" w:rsidRPr="00FE76CD" w:rsidDel="005F069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59B233" w14:textId="77777777" w:rsidTr="006E5372">
        <w:tc>
          <w:tcPr>
            <w:tcW w:w="2394" w:type="dxa"/>
            <w:tcBorders>
              <w:top w:val="single" w:sz="4" w:space="0" w:color="auto"/>
              <w:left w:val="single" w:sz="4" w:space="0" w:color="auto"/>
              <w:bottom w:val="single" w:sz="4" w:space="0" w:color="auto"/>
              <w:right w:val="single" w:sz="4" w:space="0" w:color="auto"/>
            </w:tcBorders>
          </w:tcPr>
          <w:p w14:paraId="01E8E78C"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0797E9"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5BAC6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4F0AA7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C8EEB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6A7B18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F6148A7"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2CE4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74612CE" w14:textId="77777777" w:rsidTr="006E5372">
        <w:tc>
          <w:tcPr>
            <w:tcW w:w="2394" w:type="dxa"/>
            <w:tcBorders>
              <w:top w:val="single" w:sz="4" w:space="0" w:color="auto"/>
              <w:left w:val="single" w:sz="4" w:space="0" w:color="auto"/>
              <w:bottom w:val="single" w:sz="4" w:space="0" w:color="auto"/>
              <w:right w:val="single" w:sz="4" w:space="0" w:color="auto"/>
            </w:tcBorders>
          </w:tcPr>
          <w:p w14:paraId="1F1624C6"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F8D76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F5C9ED"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06B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840B3B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3BD08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BB52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06F60D9" w14:textId="77777777" w:rsidTr="006E5372">
        <w:tc>
          <w:tcPr>
            <w:tcW w:w="2394" w:type="dxa"/>
            <w:tcBorders>
              <w:top w:val="single" w:sz="4" w:space="0" w:color="auto"/>
              <w:left w:val="single" w:sz="4" w:space="0" w:color="auto"/>
              <w:bottom w:val="single" w:sz="4" w:space="0" w:color="auto"/>
              <w:right w:val="single" w:sz="4" w:space="0" w:color="auto"/>
            </w:tcBorders>
          </w:tcPr>
          <w:p w14:paraId="064C614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B3B9A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ACDB64"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6980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C65C5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762832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4E00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C78253F" w14:textId="77777777" w:rsidTr="006E5372">
        <w:tc>
          <w:tcPr>
            <w:tcW w:w="2394" w:type="dxa"/>
            <w:tcBorders>
              <w:top w:val="single" w:sz="4" w:space="0" w:color="auto"/>
              <w:left w:val="single" w:sz="4" w:space="0" w:color="auto"/>
              <w:bottom w:val="single" w:sz="4" w:space="0" w:color="auto"/>
              <w:right w:val="single" w:sz="4" w:space="0" w:color="auto"/>
            </w:tcBorders>
          </w:tcPr>
          <w:p w14:paraId="3BE31F80"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33C53F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6DAB69"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5580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933B39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F7E912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93A6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851B10B" w14:textId="77777777" w:rsidTr="006E5372">
        <w:tc>
          <w:tcPr>
            <w:tcW w:w="2394" w:type="dxa"/>
            <w:tcBorders>
              <w:top w:val="single" w:sz="4" w:space="0" w:color="auto"/>
              <w:left w:val="single" w:sz="4" w:space="0" w:color="auto"/>
              <w:bottom w:val="single" w:sz="4" w:space="0" w:color="auto"/>
              <w:right w:val="single" w:sz="4" w:space="0" w:color="auto"/>
            </w:tcBorders>
          </w:tcPr>
          <w:p w14:paraId="3839B67B"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91A69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464F9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67480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64383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210C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2F2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6729CC3" w14:textId="77777777" w:rsidTr="006E5372">
        <w:tc>
          <w:tcPr>
            <w:tcW w:w="2394" w:type="dxa"/>
            <w:tcBorders>
              <w:top w:val="single" w:sz="4" w:space="0" w:color="auto"/>
              <w:left w:val="single" w:sz="4" w:space="0" w:color="auto"/>
              <w:bottom w:val="single" w:sz="4" w:space="0" w:color="auto"/>
              <w:right w:val="single" w:sz="4" w:space="0" w:color="auto"/>
            </w:tcBorders>
          </w:tcPr>
          <w:p w14:paraId="2101EE8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229853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E881B1"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C467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8B1379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AF1A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282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5F4C6C6"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E88BAE6" w14:textId="77777777" w:rsidTr="006E5372">
        <w:tc>
          <w:tcPr>
            <w:tcW w:w="3686" w:type="dxa"/>
          </w:tcPr>
          <w:p w14:paraId="0A7A5CE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134B65B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70CE1811" w14:textId="77777777" w:rsidTr="006E5372">
        <w:tc>
          <w:tcPr>
            <w:tcW w:w="3686" w:type="dxa"/>
          </w:tcPr>
          <w:p w14:paraId="6E76D89A"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0607DFC"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2D7E371E" w14:textId="77777777" w:rsidR="006E5372" w:rsidRPr="00FE76CD" w:rsidRDefault="006E5372" w:rsidP="006E5372">
      <w:pPr>
        <w:rPr>
          <w:rFonts w:eastAsia="Batang"/>
        </w:rPr>
      </w:pPr>
    </w:p>
    <w:p w14:paraId="5E1545F3" w14:textId="77777777" w:rsidR="006E5372" w:rsidRPr="00FE76CD" w:rsidRDefault="006E5372" w:rsidP="006E5372">
      <w:pPr>
        <w:pStyle w:val="Heading4"/>
      </w:pPr>
      <w:bookmarkStart w:id="235" w:name="_Toc14787962"/>
      <w:r w:rsidRPr="00FE76CD">
        <w:t>9.2.1.5</w:t>
      </w:r>
      <w:r w:rsidRPr="00FE76CD">
        <w:tab/>
        <w:t>GNB-CU-UP E1 SETUP RESPONSE</w:t>
      </w:r>
      <w:bookmarkEnd w:id="235"/>
    </w:p>
    <w:p w14:paraId="71296320"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information for a TNL association.</w:t>
      </w:r>
    </w:p>
    <w:p w14:paraId="5BCCB963"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29D75E8E" w14:textId="77777777" w:rsidTr="006E5372">
        <w:tc>
          <w:tcPr>
            <w:tcW w:w="2351" w:type="dxa"/>
          </w:tcPr>
          <w:p w14:paraId="57F0E10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4EF6CA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6CD59A1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5984F9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5D63EC9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D77BE2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55C60C6C"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3434165" w14:textId="77777777" w:rsidTr="006E5372">
        <w:tc>
          <w:tcPr>
            <w:tcW w:w="2351" w:type="dxa"/>
          </w:tcPr>
          <w:p w14:paraId="465346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03D0F3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0212CB5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260F47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3327BEBD"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16CD20A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566B08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48CACA8" w14:textId="77777777" w:rsidTr="006E5372">
        <w:tc>
          <w:tcPr>
            <w:tcW w:w="2351" w:type="dxa"/>
          </w:tcPr>
          <w:p w14:paraId="2630A7D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134" w:type="dxa"/>
          </w:tcPr>
          <w:p w14:paraId="33A3CF6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2E5781C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6E1A51F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654" w:type="dxa"/>
          </w:tcPr>
          <w:p w14:paraId="02C80E36"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4FD5E3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5B79A3C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F4BB5C8" w14:textId="77777777" w:rsidTr="006E5372">
        <w:tc>
          <w:tcPr>
            <w:tcW w:w="2351" w:type="dxa"/>
            <w:tcBorders>
              <w:top w:val="single" w:sz="4" w:space="0" w:color="auto"/>
              <w:left w:val="single" w:sz="4" w:space="0" w:color="auto"/>
              <w:bottom w:val="single" w:sz="4" w:space="0" w:color="auto"/>
              <w:right w:val="single" w:sz="4" w:space="0" w:color="auto"/>
            </w:tcBorders>
          </w:tcPr>
          <w:p w14:paraId="03C89F0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428A460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DAE77D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38CE32"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534B32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06DD264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123A1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4689BEA7" w14:textId="77777777" w:rsidR="006E5372" w:rsidRPr="00FE76CD" w:rsidRDefault="006E5372" w:rsidP="006E5372">
      <w:pPr>
        <w:rPr>
          <w:kern w:val="28"/>
        </w:rPr>
      </w:pPr>
    </w:p>
    <w:p w14:paraId="2D63F665" w14:textId="77777777" w:rsidR="006E5372" w:rsidRPr="00FE76CD" w:rsidRDefault="006E5372" w:rsidP="006E5372">
      <w:pPr>
        <w:pStyle w:val="Heading4"/>
      </w:pPr>
      <w:bookmarkStart w:id="236" w:name="_Toc14787963"/>
      <w:r w:rsidRPr="00FE76CD">
        <w:t>9.2.1.6</w:t>
      </w:r>
      <w:r w:rsidRPr="00FE76CD">
        <w:tab/>
        <w:t>GNB-CU-UP E1 SETUP FAILURE</w:t>
      </w:r>
      <w:bookmarkEnd w:id="236"/>
    </w:p>
    <w:p w14:paraId="6EF03F7B" w14:textId="77777777" w:rsidR="006E5372" w:rsidRPr="00FE76CD" w:rsidRDefault="006E5372" w:rsidP="006E5372">
      <w:r w:rsidRPr="00FE76CD">
        <w:t xml:space="preserve">This message is sent by the </w:t>
      </w:r>
      <w:proofErr w:type="spellStart"/>
      <w:r w:rsidRPr="00FE76CD">
        <w:t>gNB</w:t>
      </w:r>
      <w:proofErr w:type="spellEnd"/>
      <w:r w:rsidRPr="00FE76CD">
        <w:t>-CU-CP to indicate E1 Setup failure.</w:t>
      </w:r>
    </w:p>
    <w:p w14:paraId="11C033C5"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5B2F9E61" w14:textId="77777777" w:rsidTr="006E5372">
        <w:tc>
          <w:tcPr>
            <w:tcW w:w="2406" w:type="dxa"/>
          </w:tcPr>
          <w:p w14:paraId="158EB73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1F1706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5171A56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0FE39BE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9E03F2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1AE2FC3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10F32719"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7A26323" w14:textId="77777777" w:rsidTr="006E5372">
        <w:tc>
          <w:tcPr>
            <w:tcW w:w="2406" w:type="dxa"/>
          </w:tcPr>
          <w:p w14:paraId="4CDBE73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2B4161F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065779A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4E1BA8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42BCB65D"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CACDC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6EA3A9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7CA4CD" w14:textId="77777777" w:rsidTr="006E5372">
        <w:tc>
          <w:tcPr>
            <w:tcW w:w="2406" w:type="dxa"/>
          </w:tcPr>
          <w:p w14:paraId="4BC1F4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6ADC3A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1DB5584B"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108F1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5F1C842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40602A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5A106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210501" w14:textId="77777777" w:rsidTr="006E5372">
        <w:tc>
          <w:tcPr>
            <w:tcW w:w="2406" w:type="dxa"/>
          </w:tcPr>
          <w:p w14:paraId="51CB0F9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7622A3E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29F75CD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11B08D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D3F9CF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C74D0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863F7A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44F5393" w14:textId="77777777" w:rsidTr="006E5372">
        <w:tc>
          <w:tcPr>
            <w:tcW w:w="2406" w:type="dxa"/>
          </w:tcPr>
          <w:p w14:paraId="03C9E5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Pr>
          <w:p w14:paraId="738206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5E32B260"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9F1ED4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Pr>
          <w:p w14:paraId="3129C0C6"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9D533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33647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9AA81EC" w14:textId="77777777" w:rsidTr="006E5372">
        <w:tc>
          <w:tcPr>
            <w:tcW w:w="2406" w:type="dxa"/>
          </w:tcPr>
          <w:p w14:paraId="7245F0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001F2D9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47246EB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BB753A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2311A768"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775003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3B31E9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D46EB23" w14:textId="77777777" w:rsidR="006E5372" w:rsidRPr="00FE76CD" w:rsidRDefault="006E5372" w:rsidP="006E5372"/>
    <w:p w14:paraId="64B78497" w14:textId="77777777" w:rsidR="006E5372" w:rsidRPr="00FE76CD" w:rsidRDefault="006E5372" w:rsidP="006E5372">
      <w:pPr>
        <w:pStyle w:val="Heading4"/>
      </w:pPr>
      <w:bookmarkStart w:id="237" w:name="_Toc14787964"/>
      <w:r w:rsidRPr="00FE76CD">
        <w:t>9.2.1.7</w:t>
      </w:r>
      <w:r w:rsidRPr="00FE76CD">
        <w:tab/>
        <w:t>GNB-CU-CP E1 SETUP REQUEST</w:t>
      </w:r>
      <w:bookmarkEnd w:id="237"/>
    </w:p>
    <w:p w14:paraId="6F667DC1"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information for a TNL association.</w:t>
      </w:r>
    </w:p>
    <w:p w14:paraId="49F33A5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4417C25E" w14:textId="77777777" w:rsidTr="006E5372">
        <w:tc>
          <w:tcPr>
            <w:tcW w:w="2394" w:type="dxa"/>
          </w:tcPr>
          <w:p w14:paraId="131204B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354C4DB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B4DCF1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30E00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B2A2E0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C35387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C3D6E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4E3EC2A5" w14:textId="77777777" w:rsidTr="006E5372">
        <w:tc>
          <w:tcPr>
            <w:tcW w:w="2394" w:type="dxa"/>
          </w:tcPr>
          <w:p w14:paraId="5E886C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2AFFC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479602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F69AB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3F1B5AF"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AD3FA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13736D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47581A2" w14:textId="77777777" w:rsidTr="006E5372">
        <w:tc>
          <w:tcPr>
            <w:tcW w:w="2394" w:type="dxa"/>
          </w:tcPr>
          <w:p w14:paraId="58BE222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113160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E42892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994F7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2EDDB58"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A04AD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0890A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1C9A258" w14:textId="77777777" w:rsidTr="006E5372">
        <w:tc>
          <w:tcPr>
            <w:tcW w:w="2394" w:type="dxa"/>
            <w:tcBorders>
              <w:top w:val="single" w:sz="4" w:space="0" w:color="auto"/>
              <w:left w:val="single" w:sz="4" w:space="0" w:color="auto"/>
              <w:bottom w:val="single" w:sz="4" w:space="0" w:color="auto"/>
              <w:right w:val="single" w:sz="4" w:space="0" w:color="auto"/>
            </w:tcBorders>
          </w:tcPr>
          <w:p w14:paraId="5AFB2BF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70D3B1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3EEA27"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97F4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D83DD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6D329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E80A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2F65B521" w14:textId="77777777" w:rsidR="006E5372" w:rsidRPr="00FE76CD" w:rsidRDefault="006E5372" w:rsidP="006E5372">
      <w:pPr>
        <w:rPr>
          <w:kern w:val="28"/>
        </w:rPr>
      </w:pPr>
    </w:p>
    <w:p w14:paraId="6BE27E71" w14:textId="77777777" w:rsidR="006E5372" w:rsidRPr="00FE76CD" w:rsidRDefault="006E5372" w:rsidP="006E5372">
      <w:pPr>
        <w:pStyle w:val="Heading4"/>
      </w:pPr>
      <w:bookmarkStart w:id="238" w:name="_Toc14787965"/>
      <w:r w:rsidRPr="00FE76CD">
        <w:t>9.2.1.8</w:t>
      </w:r>
      <w:r w:rsidRPr="00FE76CD">
        <w:tab/>
        <w:t>GNB-CU-CP E1 SETUP RESPONSE</w:t>
      </w:r>
      <w:bookmarkEnd w:id="238"/>
    </w:p>
    <w:p w14:paraId="6B19A285"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information for a TNL association.</w:t>
      </w:r>
    </w:p>
    <w:p w14:paraId="517CB0B1"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3DE2BB2C" w14:textId="77777777" w:rsidTr="006E5372">
        <w:tc>
          <w:tcPr>
            <w:tcW w:w="2394" w:type="dxa"/>
          </w:tcPr>
          <w:p w14:paraId="3793513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299E84F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15ED79C"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6E824F24"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822FF42"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11A73F1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582C7DCB"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7605EECB" w14:textId="77777777" w:rsidTr="006E5372">
        <w:tc>
          <w:tcPr>
            <w:tcW w:w="2394" w:type="dxa"/>
          </w:tcPr>
          <w:p w14:paraId="3E336C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5D3DC4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BB6769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1F087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37DA62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65C0E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4B244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36C75F4" w14:textId="77777777" w:rsidTr="006E5372">
        <w:tc>
          <w:tcPr>
            <w:tcW w:w="2394" w:type="dxa"/>
          </w:tcPr>
          <w:p w14:paraId="5CA6D3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071A915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146781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77A011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0E89B1EB"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37B4BE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C1CAE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515ABB0" w14:textId="77777777" w:rsidTr="006E5372">
        <w:tc>
          <w:tcPr>
            <w:tcW w:w="2394" w:type="dxa"/>
            <w:tcBorders>
              <w:top w:val="single" w:sz="4" w:space="0" w:color="auto"/>
              <w:left w:val="single" w:sz="4" w:space="0" w:color="auto"/>
              <w:bottom w:val="single" w:sz="4" w:space="0" w:color="auto"/>
              <w:right w:val="single" w:sz="4" w:space="0" w:color="auto"/>
            </w:tcBorders>
          </w:tcPr>
          <w:p w14:paraId="62F5D12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6ACC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FE0FD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B1F5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B30C0A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5C6D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4EAE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ABE1FF8" w14:textId="77777777" w:rsidTr="006E5372">
        <w:tc>
          <w:tcPr>
            <w:tcW w:w="2394" w:type="dxa"/>
            <w:tcBorders>
              <w:top w:val="single" w:sz="4" w:space="0" w:color="auto"/>
              <w:left w:val="single" w:sz="4" w:space="0" w:color="auto"/>
              <w:bottom w:val="single" w:sz="4" w:space="0" w:color="auto"/>
              <w:right w:val="single" w:sz="4" w:space="0" w:color="auto"/>
            </w:tcBorders>
          </w:tcPr>
          <w:p w14:paraId="0B68691D"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F953FC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BC5848"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93BBB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59440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137F42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3405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22B219D" w14:textId="77777777" w:rsidTr="006E5372">
        <w:tc>
          <w:tcPr>
            <w:tcW w:w="2394" w:type="dxa"/>
            <w:tcBorders>
              <w:top w:val="single" w:sz="4" w:space="0" w:color="auto"/>
              <w:left w:val="single" w:sz="4" w:space="0" w:color="auto"/>
              <w:bottom w:val="single" w:sz="4" w:space="0" w:color="auto"/>
              <w:right w:val="single" w:sz="4" w:space="0" w:color="auto"/>
            </w:tcBorders>
          </w:tcPr>
          <w:p w14:paraId="5ADD31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2C0F5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9664CB"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A5BC5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C37A53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CAAED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A3136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FB14400" w14:textId="77777777" w:rsidTr="006E5372">
        <w:tc>
          <w:tcPr>
            <w:tcW w:w="2394" w:type="dxa"/>
            <w:tcBorders>
              <w:top w:val="single" w:sz="4" w:space="0" w:color="auto"/>
              <w:left w:val="single" w:sz="4" w:space="0" w:color="auto"/>
              <w:bottom w:val="single" w:sz="4" w:space="0" w:color="auto"/>
              <w:right w:val="single" w:sz="4" w:space="0" w:color="auto"/>
            </w:tcBorders>
          </w:tcPr>
          <w:p w14:paraId="7BB578C5"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BE71DC4"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C6DE05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E433D7F"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9B024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9B3797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548C1DA"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416A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772B9A4" w14:textId="77777777" w:rsidTr="006E5372">
        <w:tc>
          <w:tcPr>
            <w:tcW w:w="2394" w:type="dxa"/>
            <w:tcBorders>
              <w:top w:val="single" w:sz="4" w:space="0" w:color="auto"/>
              <w:left w:val="single" w:sz="4" w:space="0" w:color="auto"/>
              <w:bottom w:val="single" w:sz="4" w:space="0" w:color="auto"/>
              <w:right w:val="single" w:sz="4" w:space="0" w:color="auto"/>
            </w:tcBorders>
          </w:tcPr>
          <w:p w14:paraId="1E8A654E"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5D28B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F0DED6"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A17B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AFC799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D1C4A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727EA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A0665C0" w14:textId="77777777" w:rsidTr="006E5372">
        <w:tc>
          <w:tcPr>
            <w:tcW w:w="2394" w:type="dxa"/>
            <w:tcBorders>
              <w:top w:val="single" w:sz="4" w:space="0" w:color="auto"/>
              <w:left w:val="single" w:sz="4" w:space="0" w:color="auto"/>
              <w:bottom w:val="single" w:sz="4" w:space="0" w:color="auto"/>
              <w:right w:val="single" w:sz="4" w:space="0" w:color="auto"/>
            </w:tcBorders>
          </w:tcPr>
          <w:p w14:paraId="6748C003"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CFB217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F74B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BFC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10643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186701F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C3BB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5642C99" w14:textId="77777777" w:rsidTr="006E5372">
        <w:tc>
          <w:tcPr>
            <w:tcW w:w="2394" w:type="dxa"/>
            <w:tcBorders>
              <w:top w:val="single" w:sz="4" w:space="0" w:color="auto"/>
              <w:left w:val="single" w:sz="4" w:space="0" w:color="auto"/>
              <w:bottom w:val="single" w:sz="4" w:space="0" w:color="auto"/>
              <w:right w:val="single" w:sz="4" w:space="0" w:color="auto"/>
            </w:tcBorders>
          </w:tcPr>
          <w:p w14:paraId="127A6F03"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E018E0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B23E0B"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02F8F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154AA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9DDFAD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ED65B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C612325" w14:textId="77777777" w:rsidTr="006E5372">
        <w:tc>
          <w:tcPr>
            <w:tcW w:w="2394" w:type="dxa"/>
            <w:tcBorders>
              <w:top w:val="single" w:sz="4" w:space="0" w:color="auto"/>
              <w:left w:val="single" w:sz="4" w:space="0" w:color="auto"/>
              <w:bottom w:val="single" w:sz="4" w:space="0" w:color="auto"/>
              <w:right w:val="single" w:sz="4" w:space="0" w:color="auto"/>
            </w:tcBorders>
          </w:tcPr>
          <w:p w14:paraId="6F0F9A82"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4A75E8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E1E05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695DF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447F66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7C47D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01E9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5862575" w14:textId="77777777" w:rsidTr="006E5372">
        <w:tc>
          <w:tcPr>
            <w:tcW w:w="2394" w:type="dxa"/>
            <w:tcBorders>
              <w:top w:val="single" w:sz="4" w:space="0" w:color="auto"/>
              <w:left w:val="single" w:sz="4" w:space="0" w:color="auto"/>
              <w:bottom w:val="single" w:sz="4" w:space="0" w:color="auto"/>
              <w:right w:val="single" w:sz="4" w:space="0" w:color="auto"/>
            </w:tcBorders>
          </w:tcPr>
          <w:p w14:paraId="258DFDF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3539C3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99C63B0"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A926E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745A50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D92A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24CB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7657C195"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E5BC23" w14:textId="77777777" w:rsidTr="006E5372">
        <w:tc>
          <w:tcPr>
            <w:tcW w:w="3686" w:type="dxa"/>
          </w:tcPr>
          <w:p w14:paraId="1FAA67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67496CF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17411E9B" w14:textId="77777777" w:rsidTr="006E5372">
        <w:tc>
          <w:tcPr>
            <w:tcW w:w="3686" w:type="dxa"/>
          </w:tcPr>
          <w:p w14:paraId="366F48FB"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64F9CD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383FD7C2" w14:textId="77777777" w:rsidR="006E5372" w:rsidRPr="00FE76CD" w:rsidRDefault="006E5372" w:rsidP="006E5372">
      <w:pPr>
        <w:rPr>
          <w:rFonts w:eastAsia="Batang"/>
        </w:rPr>
      </w:pPr>
    </w:p>
    <w:p w14:paraId="0444F0D7" w14:textId="77777777" w:rsidR="006E5372" w:rsidRPr="00FE76CD" w:rsidRDefault="006E5372" w:rsidP="006E5372">
      <w:pPr>
        <w:pStyle w:val="Heading4"/>
      </w:pPr>
      <w:bookmarkStart w:id="239" w:name="_Toc14787966"/>
      <w:r w:rsidRPr="00FE76CD">
        <w:t>9.2.1.9</w:t>
      </w:r>
      <w:r w:rsidRPr="00FE76CD">
        <w:tab/>
        <w:t>GNB-CU-CP E1 SETUP FAILURE</w:t>
      </w:r>
      <w:bookmarkEnd w:id="239"/>
    </w:p>
    <w:p w14:paraId="63D826E5" w14:textId="77777777" w:rsidR="006E5372" w:rsidRPr="00FE76CD" w:rsidRDefault="006E5372" w:rsidP="006E5372">
      <w:r w:rsidRPr="00FE76CD">
        <w:t xml:space="preserve">This message is sent by the </w:t>
      </w:r>
      <w:proofErr w:type="spellStart"/>
      <w:r w:rsidRPr="00FE76CD">
        <w:t>gNB</w:t>
      </w:r>
      <w:proofErr w:type="spellEnd"/>
      <w:r w:rsidRPr="00FE76CD">
        <w:t>-CU-UP to indicate E1 Setup failure.</w:t>
      </w:r>
    </w:p>
    <w:p w14:paraId="76590145"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71D0E037" w14:textId="77777777" w:rsidTr="006E5372">
        <w:tc>
          <w:tcPr>
            <w:tcW w:w="2406" w:type="dxa"/>
          </w:tcPr>
          <w:p w14:paraId="4F92AB5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48C47C2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34DACF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494660D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BFD211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28EC6B0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10D2609B"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4389DD02" w14:textId="77777777" w:rsidTr="006E5372">
        <w:tc>
          <w:tcPr>
            <w:tcW w:w="2406" w:type="dxa"/>
          </w:tcPr>
          <w:p w14:paraId="753689E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485445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64065A7B"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2CA03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7AF2C8F5"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F1467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CC3185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0E533B0" w14:textId="77777777" w:rsidTr="006E5372">
        <w:tc>
          <w:tcPr>
            <w:tcW w:w="2406" w:type="dxa"/>
          </w:tcPr>
          <w:p w14:paraId="1AF064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135CB1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661A763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03734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00EB44AF"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CB69D8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64C6277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F27C3D" w14:textId="77777777" w:rsidTr="006E5372">
        <w:tc>
          <w:tcPr>
            <w:tcW w:w="2406" w:type="dxa"/>
          </w:tcPr>
          <w:p w14:paraId="13FC9B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5CE7C4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2604076"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195C2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695BA3C5"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7BA6AC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443D8A6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2028422" w14:textId="77777777" w:rsidTr="006E5372">
        <w:tc>
          <w:tcPr>
            <w:tcW w:w="2406" w:type="dxa"/>
          </w:tcPr>
          <w:p w14:paraId="7C94F1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Pr>
          <w:p w14:paraId="78F5FE7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10307D24"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F3D9A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Pr>
          <w:p w14:paraId="695A4B5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8086F1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699B6B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F9648E3" w14:textId="77777777" w:rsidTr="006E5372">
        <w:tc>
          <w:tcPr>
            <w:tcW w:w="2406" w:type="dxa"/>
          </w:tcPr>
          <w:p w14:paraId="4593F2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57C742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124AE287"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DE113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1EBA14DA"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3BEA61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23F7AC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73773249" w14:textId="77777777" w:rsidR="006E5372" w:rsidRPr="00FE76CD" w:rsidRDefault="006E5372" w:rsidP="006E5372"/>
    <w:p w14:paraId="3ED1043E" w14:textId="77777777" w:rsidR="006E5372" w:rsidRPr="00FE76CD" w:rsidRDefault="006E5372" w:rsidP="006E5372">
      <w:pPr>
        <w:pStyle w:val="Heading4"/>
      </w:pPr>
      <w:bookmarkStart w:id="240" w:name="_Toc14787967"/>
      <w:r w:rsidRPr="00FE76CD">
        <w:t>9.2.1.10</w:t>
      </w:r>
      <w:r w:rsidRPr="00FE76CD">
        <w:tab/>
        <w:t>GNB-CU-UP CONFIGURATION UPDATE</w:t>
      </w:r>
      <w:bookmarkEnd w:id="240"/>
    </w:p>
    <w:p w14:paraId="739CA3C0"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updated information for a TNL association.</w:t>
      </w:r>
    </w:p>
    <w:p w14:paraId="5B42E5CC"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036BB433" w14:textId="77777777" w:rsidTr="006E5372">
        <w:tc>
          <w:tcPr>
            <w:tcW w:w="2394" w:type="dxa"/>
          </w:tcPr>
          <w:p w14:paraId="3076B66D"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55413BF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2A6D17E"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4BFA94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7CE3F8C"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5E689228"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6CBC007D"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526133B2" w14:textId="77777777" w:rsidTr="006E5372">
        <w:tc>
          <w:tcPr>
            <w:tcW w:w="2394" w:type="dxa"/>
          </w:tcPr>
          <w:p w14:paraId="55ECB4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74D5D0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9BE899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DB15B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080CF17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399052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068751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7423F35" w14:textId="77777777" w:rsidTr="006E5372">
        <w:tc>
          <w:tcPr>
            <w:tcW w:w="2394" w:type="dxa"/>
          </w:tcPr>
          <w:p w14:paraId="760917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55E76D8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A62E30A"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EACB32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32629632"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B28D5A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89856A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71D474B" w14:textId="77777777" w:rsidTr="006E5372">
        <w:tc>
          <w:tcPr>
            <w:tcW w:w="2394" w:type="dxa"/>
            <w:tcBorders>
              <w:top w:val="single" w:sz="4" w:space="0" w:color="auto"/>
              <w:left w:val="single" w:sz="4" w:space="0" w:color="auto"/>
              <w:bottom w:val="single" w:sz="4" w:space="0" w:color="auto"/>
              <w:right w:val="single" w:sz="4" w:space="0" w:color="auto"/>
            </w:tcBorders>
          </w:tcPr>
          <w:p w14:paraId="537FA09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24137A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018165"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CDFD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085A9E0"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D2B61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9F6C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229B7F4" w14:textId="77777777" w:rsidTr="006E5372">
        <w:tc>
          <w:tcPr>
            <w:tcW w:w="2394" w:type="dxa"/>
            <w:tcBorders>
              <w:top w:val="single" w:sz="4" w:space="0" w:color="auto"/>
              <w:left w:val="single" w:sz="4" w:space="0" w:color="auto"/>
              <w:bottom w:val="single" w:sz="4" w:space="0" w:color="auto"/>
              <w:right w:val="single" w:sz="4" w:space="0" w:color="auto"/>
            </w:tcBorders>
          </w:tcPr>
          <w:p w14:paraId="7944CDC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F973A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B435D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82CEF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04A29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828E7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5669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513ACE6" w14:textId="77777777" w:rsidTr="006E5372">
        <w:tc>
          <w:tcPr>
            <w:tcW w:w="2394" w:type="dxa"/>
            <w:tcBorders>
              <w:top w:val="single" w:sz="4" w:space="0" w:color="auto"/>
              <w:left w:val="single" w:sz="4" w:space="0" w:color="auto"/>
              <w:bottom w:val="single" w:sz="4" w:space="0" w:color="auto"/>
              <w:right w:val="single" w:sz="4" w:space="0" w:color="auto"/>
            </w:tcBorders>
          </w:tcPr>
          <w:p w14:paraId="45830134"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DD20194"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C9374DE"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FF723E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29BBD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71846A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395A5D50"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ABAA3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23B563" w14:textId="77777777" w:rsidTr="006E5372">
        <w:tc>
          <w:tcPr>
            <w:tcW w:w="2394" w:type="dxa"/>
            <w:tcBorders>
              <w:top w:val="single" w:sz="4" w:space="0" w:color="auto"/>
              <w:left w:val="single" w:sz="4" w:space="0" w:color="auto"/>
              <w:bottom w:val="single" w:sz="4" w:space="0" w:color="auto"/>
              <w:right w:val="single" w:sz="4" w:space="0" w:color="auto"/>
            </w:tcBorders>
          </w:tcPr>
          <w:p w14:paraId="1EDCD77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9419C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0BCF87"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2521B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88C5C9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C94CF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9ABBC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581F4C98" w14:textId="77777777" w:rsidTr="006E5372">
        <w:tc>
          <w:tcPr>
            <w:tcW w:w="2394" w:type="dxa"/>
            <w:tcBorders>
              <w:top w:val="single" w:sz="4" w:space="0" w:color="auto"/>
              <w:left w:val="single" w:sz="4" w:space="0" w:color="auto"/>
              <w:bottom w:val="single" w:sz="4" w:space="0" w:color="auto"/>
              <w:right w:val="single" w:sz="4" w:space="0" w:color="auto"/>
            </w:tcBorders>
          </w:tcPr>
          <w:p w14:paraId="07F271DB"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B069E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02FF16"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00C2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633EF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187BE4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9C3EB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4A6A68C" w14:textId="77777777" w:rsidTr="006E5372">
        <w:tc>
          <w:tcPr>
            <w:tcW w:w="2394" w:type="dxa"/>
            <w:tcBorders>
              <w:top w:val="single" w:sz="4" w:space="0" w:color="auto"/>
              <w:left w:val="single" w:sz="4" w:space="0" w:color="auto"/>
              <w:bottom w:val="single" w:sz="4" w:space="0" w:color="auto"/>
              <w:right w:val="single" w:sz="4" w:space="0" w:color="auto"/>
            </w:tcBorders>
          </w:tcPr>
          <w:p w14:paraId="43CA5A21"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4F087F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9C0E3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DAB39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4279C1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E9CE7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6D6A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F13D44A" w14:textId="77777777" w:rsidTr="006E5372">
        <w:tc>
          <w:tcPr>
            <w:tcW w:w="2394" w:type="dxa"/>
            <w:tcBorders>
              <w:top w:val="single" w:sz="4" w:space="0" w:color="auto"/>
              <w:left w:val="single" w:sz="4" w:space="0" w:color="auto"/>
              <w:bottom w:val="single" w:sz="4" w:space="0" w:color="auto"/>
              <w:right w:val="single" w:sz="4" w:space="0" w:color="auto"/>
            </w:tcBorders>
          </w:tcPr>
          <w:p w14:paraId="084FF033"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DBE95D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88281D"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7798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C2281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2BBCBA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8143D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FE655EE" w14:textId="77777777" w:rsidTr="006E5372">
        <w:tc>
          <w:tcPr>
            <w:tcW w:w="2394" w:type="dxa"/>
            <w:tcBorders>
              <w:top w:val="single" w:sz="4" w:space="0" w:color="auto"/>
              <w:left w:val="single" w:sz="4" w:space="0" w:color="auto"/>
              <w:bottom w:val="single" w:sz="4" w:space="0" w:color="auto"/>
              <w:right w:val="single" w:sz="4" w:space="0" w:color="auto"/>
            </w:tcBorders>
          </w:tcPr>
          <w:p w14:paraId="26C3DE2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432EF5C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B98C609"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F23E2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E484EBE"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01954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C9B9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95BDC29" w14:textId="77777777" w:rsidTr="006E5372">
        <w:tc>
          <w:tcPr>
            <w:tcW w:w="2394" w:type="dxa"/>
            <w:tcBorders>
              <w:top w:val="single" w:sz="4" w:space="0" w:color="auto"/>
              <w:left w:val="single" w:sz="4" w:space="0" w:color="auto"/>
              <w:bottom w:val="single" w:sz="4" w:space="0" w:color="auto"/>
              <w:right w:val="single" w:sz="4" w:space="0" w:color="auto"/>
            </w:tcBorders>
          </w:tcPr>
          <w:p w14:paraId="027B6B00" w14:textId="77777777" w:rsidR="006E5372" w:rsidRPr="00FE76CD" w:rsidRDefault="006E5372" w:rsidP="006E5372">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53C482D1" w14:textId="77777777" w:rsidR="006E5372" w:rsidRPr="00FE76CD" w:rsidRDefault="006E5372" w:rsidP="006E5372">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4DB5F06"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ED9448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2665E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20229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DCB6C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F41A5E8" w14:textId="77777777" w:rsidTr="006E5372">
        <w:tc>
          <w:tcPr>
            <w:tcW w:w="2394" w:type="dxa"/>
            <w:tcBorders>
              <w:top w:val="single" w:sz="4" w:space="0" w:color="auto"/>
              <w:left w:val="single" w:sz="4" w:space="0" w:color="auto"/>
              <w:bottom w:val="single" w:sz="4" w:space="0" w:color="auto"/>
              <w:right w:val="single" w:sz="4" w:space="0" w:color="auto"/>
            </w:tcBorders>
          </w:tcPr>
          <w:p w14:paraId="3419E6C3" w14:textId="77777777" w:rsidR="006E5372" w:rsidRPr="00FE76CD" w:rsidRDefault="006E5372" w:rsidP="006E5372">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60B6A6D2" w14:textId="77777777" w:rsidR="006E5372" w:rsidRPr="00FE76CD" w:rsidRDefault="006E5372" w:rsidP="006E5372">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A2ABA4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439168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21FFA1"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587B0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73EC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70C4688C" w14:textId="77777777" w:rsidTr="006E5372">
        <w:tc>
          <w:tcPr>
            <w:tcW w:w="2394" w:type="dxa"/>
            <w:tcBorders>
              <w:top w:val="single" w:sz="4" w:space="0" w:color="auto"/>
              <w:left w:val="single" w:sz="4" w:space="0" w:color="auto"/>
              <w:bottom w:val="single" w:sz="4" w:space="0" w:color="auto"/>
              <w:right w:val="single" w:sz="4" w:space="0" w:color="auto"/>
            </w:tcBorders>
          </w:tcPr>
          <w:p w14:paraId="6486715F" w14:textId="77777777" w:rsidR="006E5372" w:rsidRPr="00FE76CD" w:rsidRDefault="006E5372" w:rsidP="006E5372">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14B83D47" w14:textId="77777777" w:rsidR="006E5372" w:rsidRPr="00FE76CD" w:rsidRDefault="006E5372" w:rsidP="006E5372">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B13989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D2DE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69B6A29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E8856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F739E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A1A1A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340355D" w14:textId="77777777" w:rsidTr="006E5372">
        <w:tc>
          <w:tcPr>
            <w:tcW w:w="2394" w:type="dxa"/>
            <w:tcBorders>
              <w:top w:val="single" w:sz="4" w:space="0" w:color="auto"/>
              <w:left w:val="single" w:sz="4" w:space="0" w:color="auto"/>
              <w:bottom w:val="single" w:sz="4" w:space="0" w:color="auto"/>
              <w:right w:val="single" w:sz="4" w:space="0" w:color="auto"/>
            </w:tcBorders>
          </w:tcPr>
          <w:p w14:paraId="39EBC8FB" w14:textId="77777777" w:rsidR="006E5372" w:rsidRPr="00FE76CD" w:rsidRDefault="006E5372" w:rsidP="006E5372">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258A246B" w14:textId="77777777" w:rsidR="006E5372" w:rsidRPr="00FE76CD" w:rsidRDefault="006E5372" w:rsidP="006E5372">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A3F18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761E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418515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8F9F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5D9E6D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78FAF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714BF8A4"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F50FFCE" w14:textId="77777777" w:rsidTr="006E5372">
        <w:tc>
          <w:tcPr>
            <w:tcW w:w="3686" w:type="dxa"/>
          </w:tcPr>
          <w:p w14:paraId="0A8E8CD7" w14:textId="77777777" w:rsidR="006E5372" w:rsidRPr="00FE76CD" w:rsidRDefault="006E5372" w:rsidP="006E5372">
            <w:pPr>
              <w:keepNext/>
              <w:keepLines/>
              <w:spacing w:after="0"/>
              <w:jc w:val="center"/>
              <w:rPr>
                <w:b/>
                <w:sz w:val="18"/>
                <w:lang w:eastAsia="ja-JP"/>
              </w:rPr>
            </w:pPr>
            <w:r w:rsidRPr="00FE76CD">
              <w:rPr>
                <w:b/>
                <w:sz w:val="18"/>
                <w:lang w:eastAsia="ja-JP"/>
              </w:rPr>
              <w:t>Range bound</w:t>
            </w:r>
          </w:p>
        </w:tc>
        <w:tc>
          <w:tcPr>
            <w:tcW w:w="5670" w:type="dxa"/>
          </w:tcPr>
          <w:p w14:paraId="19BDBEE4" w14:textId="77777777" w:rsidR="006E5372" w:rsidRPr="00FE76CD" w:rsidRDefault="006E5372" w:rsidP="006E5372">
            <w:pPr>
              <w:keepNext/>
              <w:keepLines/>
              <w:spacing w:after="0"/>
              <w:jc w:val="center"/>
              <w:rPr>
                <w:b/>
                <w:sz w:val="18"/>
                <w:lang w:eastAsia="ja-JP"/>
              </w:rPr>
            </w:pPr>
            <w:r w:rsidRPr="00FE76CD">
              <w:rPr>
                <w:b/>
                <w:sz w:val="18"/>
                <w:lang w:eastAsia="ja-JP"/>
              </w:rPr>
              <w:t>Explanation</w:t>
            </w:r>
          </w:p>
        </w:tc>
      </w:tr>
      <w:tr w:rsidR="006E5372" w:rsidRPr="00FE76CD" w14:paraId="33CF9B8B" w14:textId="77777777" w:rsidTr="006E5372">
        <w:tc>
          <w:tcPr>
            <w:tcW w:w="3686" w:type="dxa"/>
          </w:tcPr>
          <w:p w14:paraId="0172468D"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180931F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6E5372" w:rsidRPr="00FE76CD" w14:paraId="4AB6AACD" w14:textId="77777777" w:rsidTr="006E5372">
        <w:tc>
          <w:tcPr>
            <w:tcW w:w="3686" w:type="dxa"/>
          </w:tcPr>
          <w:p w14:paraId="3E8EE04D" w14:textId="77777777" w:rsidR="006E5372" w:rsidRPr="00FE76CD" w:rsidRDefault="006E5372" w:rsidP="006E5372">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14:paraId="0A3FC00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14:paraId="5CC367A4" w14:textId="77777777" w:rsidR="006E5372" w:rsidRPr="00FE76CD" w:rsidRDefault="006E5372" w:rsidP="006E5372">
      <w:pPr>
        <w:rPr>
          <w:kern w:val="28"/>
        </w:rPr>
      </w:pPr>
    </w:p>
    <w:p w14:paraId="4F6BF15E" w14:textId="77777777" w:rsidR="006E5372" w:rsidRPr="00FE76CD" w:rsidRDefault="006E5372" w:rsidP="006E5372">
      <w:pPr>
        <w:pStyle w:val="Heading4"/>
      </w:pPr>
      <w:bookmarkStart w:id="241" w:name="_Toc14787968"/>
      <w:r w:rsidRPr="00FE76CD">
        <w:t>9.2.1.11</w:t>
      </w:r>
      <w:r w:rsidRPr="00FE76CD">
        <w:tab/>
        <w:t>GNB-CU-UP CONFIGURATION UPDATE ACKNOWLEDGE</w:t>
      </w:r>
      <w:bookmarkEnd w:id="241"/>
    </w:p>
    <w:p w14:paraId="7B178779" w14:textId="77777777" w:rsidR="006E5372" w:rsidRPr="00FE76CD" w:rsidRDefault="006E5372" w:rsidP="006E5372">
      <w:r w:rsidRPr="00FE76CD">
        <w:t xml:space="preserve">This message is sent by a </w:t>
      </w:r>
      <w:proofErr w:type="spellStart"/>
      <w:r w:rsidRPr="00FE76CD">
        <w:t>gNB</w:t>
      </w:r>
      <w:proofErr w:type="spellEnd"/>
      <w:r w:rsidRPr="00FE76CD">
        <w:t xml:space="preserve">-CU-CP to a </w:t>
      </w:r>
      <w:proofErr w:type="spellStart"/>
      <w:r w:rsidRPr="00FE76CD">
        <w:t>gNB</w:t>
      </w:r>
      <w:proofErr w:type="spellEnd"/>
      <w:r w:rsidRPr="00FE76CD">
        <w:t>-CU-UP to acknowledge update of information for a TNL association.</w:t>
      </w:r>
    </w:p>
    <w:p w14:paraId="50B5357A"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E5372" w:rsidRPr="00FE76CD" w14:paraId="5EBEC09D" w14:textId="77777777" w:rsidTr="006E5372">
        <w:tc>
          <w:tcPr>
            <w:tcW w:w="2204" w:type="dxa"/>
          </w:tcPr>
          <w:p w14:paraId="52D1615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80" w:type="dxa"/>
          </w:tcPr>
          <w:p w14:paraId="4590F0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980" w:type="dxa"/>
          </w:tcPr>
          <w:p w14:paraId="646DBF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615FAE8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2EB7915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34E983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0932038C"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ED54C23" w14:textId="77777777" w:rsidTr="006E5372">
        <w:tc>
          <w:tcPr>
            <w:tcW w:w="2204" w:type="dxa"/>
          </w:tcPr>
          <w:p w14:paraId="56F02E0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80" w:type="dxa"/>
          </w:tcPr>
          <w:p w14:paraId="5723EC4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182C8982"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7FA403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522D568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305CE3F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76A3392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210AB85" w14:textId="77777777" w:rsidTr="006E5372">
        <w:tc>
          <w:tcPr>
            <w:tcW w:w="2204" w:type="dxa"/>
          </w:tcPr>
          <w:p w14:paraId="07D6BE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80" w:type="dxa"/>
          </w:tcPr>
          <w:p w14:paraId="5443AD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4352247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414D95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654" w:type="dxa"/>
          </w:tcPr>
          <w:p w14:paraId="58792953"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3B332A0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34E0E0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7CFB89D" w14:textId="77777777" w:rsidTr="006E5372">
        <w:tc>
          <w:tcPr>
            <w:tcW w:w="2204" w:type="dxa"/>
            <w:tcBorders>
              <w:top w:val="single" w:sz="4" w:space="0" w:color="auto"/>
              <w:left w:val="single" w:sz="4" w:space="0" w:color="auto"/>
              <w:bottom w:val="single" w:sz="4" w:space="0" w:color="auto"/>
              <w:right w:val="single" w:sz="4" w:space="0" w:color="auto"/>
            </w:tcBorders>
          </w:tcPr>
          <w:p w14:paraId="4490E9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64E57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87BE55"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9D74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398D551"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3C63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C25F5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16EA2120" w14:textId="77777777" w:rsidR="006E5372" w:rsidRPr="00FE76CD" w:rsidRDefault="006E5372" w:rsidP="006E5372">
      <w:pPr>
        <w:rPr>
          <w:kern w:val="28"/>
        </w:rPr>
      </w:pPr>
    </w:p>
    <w:p w14:paraId="2F05840B" w14:textId="77777777" w:rsidR="006E5372" w:rsidRPr="00FE76CD" w:rsidRDefault="006E5372" w:rsidP="006E5372">
      <w:pPr>
        <w:pStyle w:val="Heading4"/>
      </w:pPr>
      <w:bookmarkStart w:id="242" w:name="_Toc14787969"/>
      <w:r w:rsidRPr="00FE76CD">
        <w:t>9.2.1.12</w:t>
      </w:r>
      <w:r w:rsidRPr="00FE76CD">
        <w:tab/>
        <w:t>GNB-CU-UP CONFIGURATION UPDATE FAILURE</w:t>
      </w:r>
      <w:bookmarkEnd w:id="242"/>
    </w:p>
    <w:p w14:paraId="01A7756A"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indicate </w:t>
      </w:r>
      <w:proofErr w:type="spellStart"/>
      <w:r w:rsidRPr="00FE76CD">
        <w:t>gNB</w:t>
      </w:r>
      <w:proofErr w:type="spellEnd"/>
      <w:r w:rsidRPr="00FE76CD">
        <w:t>-CU-UP Configuration Update failure.</w:t>
      </w:r>
    </w:p>
    <w:p w14:paraId="105007B4"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2913E719" w14:textId="77777777" w:rsidTr="006E5372">
        <w:tc>
          <w:tcPr>
            <w:tcW w:w="2406" w:type="dxa"/>
          </w:tcPr>
          <w:p w14:paraId="69442D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81" w:type="dxa"/>
          </w:tcPr>
          <w:p w14:paraId="77964E8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5C4FE15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7F84C54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392477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3DCC32B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5DC3515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783B748" w14:textId="77777777" w:rsidTr="006E5372">
        <w:tc>
          <w:tcPr>
            <w:tcW w:w="2406" w:type="dxa"/>
          </w:tcPr>
          <w:p w14:paraId="7B956C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2E804E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0B4160D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62BE0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3C5D19FB"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ABA7A6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EF7123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A62DD03" w14:textId="77777777" w:rsidTr="006E5372">
        <w:tc>
          <w:tcPr>
            <w:tcW w:w="2406" w:type="dxa"/>
          </w:tcPr>
          <w:p w14:paraId="031B081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3F1155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1718938D"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4E147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71823F43"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CC1EE2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26D9BE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A73E60" w14:textId="77777777" w:rsidTr="006E5372">
        <w:tc>
          <w:tcPr>
            <w:tcW w:w="2406" w:type="dxa"/>
          </w:tcPr>
          <w:p w14:paraId="0DC562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686D355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0A3E14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A076EF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A38B659"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CB84C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54E23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06B259C" w14:textId="77777777" w:rsidTr="006E5372">
        <w:tc>
          <w:tcPr>
            <w:tcW w:w="2406" w:type="dxa"/>
            <w:tcBorders>
              <w:top w:val="single" w:sz="4" w:space="0" w:color="auto"/>
              <w:left w:val="single" w:sz="4" w:space="0" w:color="auto"/>
              <w:bottom w:val="single" w:sz="4" w:space="0" w:color="auto"/>
              <w:right w:val="single" w:sz="4" w:space="0" w:color="auto"/>
            </w:tcBorders>
          </w:tcPr>
          <w:p w14:paraId="5810ACF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2C91D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8839544" w14:textId="77777777" w:rsidR="006E5372" w:rsidRPr="00FE76CD" w:rsidRDefault="006E5372" w:rsidP="006E5372">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7B02265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1C86EE18" w14:textId="77777777" w:rsidR="006E5372" w:rsidRPr="00FE76CD" w:rsidRDefault="006E5372" w:rsidP="006E5372">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7F68D1A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33EEF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101B388" w14:textId="77777777" w:rsidTr="006E5372">
        <w:tc>
          <w:tcPr>
            <w:tcW w:w="2406" w:type="dxa"/>
          </w:tcPr>
          <w:p w14:paraId="398EA06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2FAD25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2080B5EA"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4CF8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29B3870A"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750432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D2C212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9514FBB" w14:textId="77777777" w:rsidR="006E5372" w:rsidRPr="00FE76CD" w:rsidRDefault="006E5372" w:rsidP="006E5372"/>
    <w:p w14:paraId="6F6CA55A" w14:textId="77777777" w:rsidR="006E5372" w:rsidRPr="00FE76CD" w:rsidRDefault="006E5372" w:rsidP="006E5372">
      <w:pPr>
        <w:pStyle w:val="Heading4"/>
      </w:pPr>
      <w:bookmarkStart w:id="243" w:name="_Toc14787970"/>
      <w:r w:rsidRPr="00FE76CD">
        <w:t>9.2.1.13</w:t>
      </w:r>
      <w:r w:rsidRPr="00FE76CD">
        <w:tab/>
        <w:t>GNB-CU-CP CONFIGURATION UPDATE</w:t>
      </w:r>
      <w:bookmarkEnd w:id="243"/>
    </w:p>
    <w:p w14:paraId="36106788"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updated information for a TNL association.</w:t>
      </w:r>
    </w:p>
    <w:p w14:paraId="2E608D5F"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7CD1C55E" w14:textId="77777777" w:rsidTr="006E5372">
        <w:tc>
          <w:tcPr>
            <w:tcW w:w="2394" w:type="dxa"/>
          </w:tcPr>
          <w:p w14:paraId="491C3B7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5B2343A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72E6AF8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16E812A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01F5C7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E2B20F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79D68FE"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BA0B302" w14:textId="77777777" w:rsidTr="006E5372">
        <w:tc>
          <w:tcPr>
            <w:tcW w:w="2394" w:type="dxa"/>
          </w:tcPr>
          <w:p w14:paraId="168D92F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04C1C9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2F2C227"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60F03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08F6A10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88BBC2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3BD98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9C7D9EC" w14:textId="77777777" w:rsidTr="006E5372">
        <w:tc>
          <w:tcPr>
            <w:tcW w:w="2394" w:type="dxa"/>
          </w:tcPr>
          <w:p w14:paraId="1F0037A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6664F3E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9ED37F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C88B2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3406BE5"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977E89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823A04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B060631" w14:textId="77777777" w:rsidTr="006E5372">
        <w:tc>
          <w:tcPr>
            <w:tcW w:w="2394" w:type="dxa"/>
            <w:tcBorders>
              <w:top w:val="single" w:sz="4" w:space="0" w:color="auto"/>
              <w:left w:val="single" w:sz="4" w:space="0" w:color="auto"/>
              <w:bottom w:val="single" w:sz="4" w:space="0" w:color="auto"/>
              <w:right w:val="single" w:sz="4" w:space="0" w:color="auto"/>
            </w:tcBorders>
          </w:tcPr>
          <w:p w14:paraId="52FFF366"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4029608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68F808"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00E5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9330BB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655BC9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315E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A8F7E53" w14:textId="77777777" w:rsidTr="006E5372">
        <w:tc>
          <w:tcPr>
            <w:tcW w:w="2394" w:type="dxa"/>
            <w:tcBorders>
              <w:top w:val="single" w:sz="4" w:space="0" w:color="auto"/>
              <w:left w:val="single" w:sz="4" w:space="0" w:color="auto"/>
              <w:bottom w:val="single" w:sz="4" w:space="0" w:color="auto"/>
              <w:right w:val="single" w:sz="4" w:space="0" w:color="auto"/>
            </w:tcBorders>
          </w:tcPr>
          <w:p w14:paraId="612869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6541807" w14:textId="77777777" w:rsidR="006E5372" w:rsidRPr="00FE76CD" w:rsidRDefault="006E5372" w:rsidP="006E5372">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2AB6B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8B11D3E"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BBB049"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6B56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4A75A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05745F13" w14:textId="77777777" w:rsidTr="006E5372">
        <w:tc>
          <w:tcPr>
            <w:tcW w:w="2394" w:type="dxa"/>
            <w:tcBorders>
              <w:top w:val="single" w:sz="4" w:space="0" w:color="auto"/>
              <w:left w:val="single" w:sz="4" w:space="0" w:color="auto"/>
              <w:bottom w:val="single" w:sz="4" w:space="0" w:color="auto"/>
              <w:right w:val="single" w:sz="4" w:space="0" w:color="auto"/>
            </w:tcBorders>
          </w:tcPr>
          <w:p w14:paraId="7DEE1203"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3135F174" w14:textId="77777777" w:rsidR="006E5372" w:rsidRPr="00FE76CD" w:rsidRDefault="006E5372" w:rsidP="006E5372">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7CCC6C"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7BB50E8"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1BAFEC"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38A9D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DD81398"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250CC3F4" w14:textId="77777777" w:rsidTr="006E5372">
        <w:tc>
          <w:tcPr>
            <w:tcW w:w="2394" w:type="dxa"/>
            <w:tcBorders>
              <w:top w:val="single" w:sz="4" w:space="0" w:color="auto"/>
              <w:left w:val="single" w:sz="4" w:space="0" w:color="auto"/>
              <w:bottom w:val="single" w:sz="4" w:space="0" w:color="auto"/>
              <w:right w:val="single" w:sz="4" w:space="0" w:color="auto"/>
            </w:tcBorders>
          </w:tcPr>
          <w:p w14:paraId="5C701FDC"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5483317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480D3CFB"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EE93D1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14D9F91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0934ED3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E7D7AB3"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ED8FA7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23479AC" w14:textId="77777777" w:rsidTr="006E5372">
        <w:tc>
          <w:tcPr>
            <w:tcW w:w="2394" w:type="dxa"/>
            <w:tcBorders>
              <w:top w:val="single" w:sz="4" w:space="0" w:color="auto"/>
              <w:left w:val="single" w:sz="4" w:space="0" w:color="auto"/>
              <w:bottom w:val="single" w:sz="4" w:space="0" w:color="auto"/>
              <w:right w:val="single" w:sz="4" w:space="0" w:color="auto"/>
            </w:tcBorders>
          </w:tcPr>
          <w:p w14:paraId="75C627A0"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4DEB29F9"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B6113E"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0C064E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FEC6CB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2C130D5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1F43F7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8DA9C54" w14:textId="77777777" w:rsidTr="006E5372">
        <w:tc>
          <w:tcPr>
            <w:tcW w:w="2394" w:type="dxa"/>
            <w:tcBorders>
              <w:top w:val="single" w:sz="4" w:space="0" w:color="auto"/>
              <w:left w:val="single" w:sz="4" w:space="0" w:color="auto"/>
              <w:bottom w:val="single" w:sz="4" w:space="0" w:color="auto"/>
              <w:right w:val="single" w:sz="4" w:space="0" w:color="auto"/>
            </w:tcBorders>
          </w:tcPr>
          <w:p w14:paraId="722C9E9D" w14:textId="77777777" w:rsidR="006E5372" w:rsidRPr="00FE76CD" w:rsidRDefault="006E5372" w:rsidP="006E5372">
            <w:pPr>
              <w:keepNext/>
              <w:keepLines/>
              <w:spacing w:after="0"/>
              <w:rPr>
                <w:rFonts w:ascii="Arial" w:eastAsia="Batang" w:hAnsi="Arial" w:cs="Arial"/>
                <w:noProof/>
                <w:sz w:val="18"/>
                <w:szCs w:val="18"/>
              </w:rPr>
            </w:pPr>
            <w:r w:rsidRPr="00FE76CD">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34CDD2CA"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71C5CA2"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61A971A"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523C1FE"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7D62FB8"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1AF2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ignore</w:t>
            </w:r>
          </w:p>
        </w:tc>
      </w:tr>
      <w:tr w:rsidR="006E5372" w:rsidRPr="00FE76CD" w14:paraId="1B42978E" w14:textId="77777777" w:rsidTr="006E5372">
        <w:tc>
          <w:tcPr>
            <w:tcW w:w="2394" w:type="dxa"/>
            <w:tcBorders>
              <w:top w:val="single" w:sz="4" w:space="0" w:color="auto"/>
              <w:left w:val="single" w:sz="4" w:space="0" w:color="auto"/>
              <w:bottom w:val="single" w:sz="4" w:space="0" w:color="auto"/>
              <w:right w:val="single" w:sz="4" w:space="0" w:color="auto"/>
            </w:tcBorders>
          </w:tcPr>
          <w:p w14:paraId="05AC1EE8"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372A5C56"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F250F9A"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BD48845"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37CACB0"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0F9ABE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543F60A"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38651324" w14:textId="77777777" w:rsidTr="006E5372">
        <w:tc>
          <w:tcPr>
            <w:tcW w:w="2394" w:type="dxa"/>
            <w:tcBorders>
              <w:top w:val="single" w:sz="4" w:space="0" w:color="auto"/>
              <w:left w:val="single" w:sz="4" w:space="0" w:color="auto"/>
              <w:bottom w:val="single" w:sz="4" w:space="0" w:color="auto"/>
              <w:right w:val="single" w:sz="4" w:space="0" w:color="auto"/>
            </w:tcBorders>
          </w:tcPr>
          <w:p w14:paraId="64BCF137"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F7EC899"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DE2703E"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2F8F27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537B518B"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CF41AE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BB844B0"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30060D"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5E0028EC" w14:textId="77777777" w:rsidTr="006E5372">
        <w:tc>
          <w:tcPr>
            <w:tcW w:w="2394" w:type="dxa"/>
            <w:tcBorders>
              <w:top w:val="single" w:sz="4" w:space="0" w:color="auto"/>
              <w:left w:val="single" w:sz="4" w:space="0" w:color="auto"/>
              <w:bottom w:val="single" w:sz="4" w:space="0" w:color="auto"/>
              <w:right w:val="single" w:sz="4" w:space="0" w:color="auto"/>
            </w:tcBorders>
          </w:tcPr>
          <w:p w14:paraId="189C0D91"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35C1441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25D62EB"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3A8BF4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5BBF65A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8AAB2F8"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7A0B9F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C0C46A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reject</w:t>
            </w:r>
          </w:p>
        </w:tc>
      </w:tr>
      <w:tr w:rsidR="006E5372" w:rsidRPr="00FE76CD" w14:paraId="6F701941" w14:textId="77777777" w:rsidTr="006E5372">
        <w:tc>
          <w:tcPr>
            <w:tcW w:w="2394" w:type="dxa"/>
            <w:tcBorders>
              <w:top w:val="single" w:sz="4" w:space="0" w:color="auto"/>
              <w:left w:val="single" w:sz="4" w:space="0" w:color="auto"/>
              <w:bottom w:val="single" w:sz="4" w:space="0" w:color="auto"/>
              <w:right w:val="single" w:sz="4" w:space="0" w:color="auto"/>
            </w:tcBorders>
          </w:tcPr>
          <w:p w14:paraId="472EC9EA" w14:textId="77777777" w:rsidR="006E5372" w:rsidRPr="00FE76CD" w:rsidRDefault="006E5372" w:rsidP="006E5372">
            <w:pPr>
              <w:keepNext/>
              <w:keepLines/>
              <w:spacing w:after="0"/>
              <w:rPr>
                <w:rFonts w:ascii="Arial" w:eastAsia="Batang" w:hAnsi="Arial" w:cs="Arial"/>
                <w:noProof/>
                <w:sz w:val="18"/>
                <w:szCs w:val="18"/>
              </w:rPr>
            </w:pPr>
            <w:r w:rsidRPr="00FE76CD">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904EA3A"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9A9333"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10E0D74"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26F3C8"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86314ED"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2696B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ignore</w:t>
            </w:r>
          </w:p>
        </w:tc>
      </w:tr>
      <w:tr w:rsidR="006E5372" w:rsidRPr="00FE76CD" w14:paraId="0EBFB795" w14:textId="77777777" w:rsidTr="006E5372">
        <w:tc>
          <w:tcPr>
            <w:tcW w:w="2394" w:type="dxa"/>
            <w:tcBorders>
              <w:top w:val="single" w:sz="4" w:space="0" w:color="auto"/>
              <w:left w:val="single" w:sz="4" w:space="0" w:color="auto"/>
              <w:bottom w:val="single" w:sz="4" w:space="0" w:color="auto"/>
              <w:right w:val="single" w:sz="4" w:space="0" w:color="auto"/>
            </w:tcBorders>
          </w:tcPr>
          <w:p w14:paraId="3A85D6B6"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B8AE6F3"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ACAC228"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F87561E"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FF91B7"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8860AF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960B9AA"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048CA81D" w14:textId="77777777" w:rsidTr="006E5372">
        <w:tc>
          <w:tcPr>
            <w:tcW w:w="2394" w:type="dxa"/>
            <w:tcBorders>
              <w:top w:val="single" w:sz="4" w:space="0" w:color="auto"/>
              <w:left w:val="single" w:sz="4" w:space="0" w:color="auto"/>
              <w:bottom w:val="single" w:sz="4" w:space="0" w:color="auto"/>
              <w:right w:val="single" w:sz="4" w:space="0" w:color="auto"/>
            </w:tcBorders>
          </w:tcPr>
          <w:p w14:paraId="6BF27650"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FB1DB30"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532B1A7"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4D63F1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Address</w:t>
            </w:r>
          </w:p>
          <w:p w14:paraId="1A4027A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A3E35F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FAA229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FD17F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FB5DE08" w14:textId="77777777" w:rsidTr="006E5372">
        <w:tc>
          <w:tcPr>
            <w:tcW w:w="2394" w:type="dxa"/>
            <w:tcBorders>
              <w:top w:val="single" w:sz="4" w:space="0" w:color="auto"/>
              <w:left w:val="single" w:sz="4" w:space="0" w:color="auto"/>
              <w:bottom w:val="single" w:sz="4" w:space="0" w:color="auto"/>
              <w:right w:val="single" w:sz="4" w:space="0" w:color="auto"/>
            </w:tcBorders>
          </w:tcPr>
          <w:p w14:paraId="231A040E"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381A444F"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2BB5F84"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94C3C7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CB8A88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232704B6"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AEC8BA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bl>
    <w:p w14:paraId="0F13AF60" w14:textId="77777777" w:rsidR="006E5372" w:rsidRPr="00FE76CD" w:rsidRDefault="006E5372" w:rsidP="006E5372">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837D835" w14:textId="77777777" w:rsidTr="006E5372">
        <w:tc>
          <w:tcPr>
            <w:tcW w:w="3686" w:type="dxa"/>
          </w:tcPr>
          <w:p w14:paraId="013BC0E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Range bound</w:t>
            </w:r>
          </w:p>
        </w:tc>
        <w:tc>
          <w:tcPr>
            <w:tcW w:w="5670" w:type="dxa"/>
          </w:tcPr>
          <w:p w14:paraId="6C634AC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Explanation</w:t>
            </w:r>
          </w:p>
        </w:tc>
      </w:tr>
      <w:tr w:rsidR="006E5372" w:rsidRPr="00FE76CD" w14:paraId="59320300" w14:textId="77777777" w:rsidTr="006E5372">
        <w:tc>
          <w:tcPr>
            <w:tcW w:w="3686" w:type="dxa"/>
            <w:tcBorders>
              <w:top w:val="single" w:sz="4" w:space="0" w:color="auto"/>
              <w:left w:val="single" w:sz="4" w:space="0" w:color="auto"/>
              <w:bottom w:val="single" w:sz="4" w:space="0" w:color="auto"/>
              <w:right w:val="single" w:sz="4" w:space="0" w:color="auto"/>
            </w:tcBorders>
          </w:tcPr>
          <w:p w14:paraId="516E45A4"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maxnoofTNL</w:t>
            </w:r>
            <w:r w:rsidRPr="00FE76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0E727CFF"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Maximum numbers of TNL Associations between the gNB-CU-CP and the gNB-CU-UP. Value is 32.</w:t>
            </w:r>
          </w:p>
        </w:tc>
      </w:tr>
    </w:tbl>
    <w:p w14:paraId="6EA9F1F6" w14:textId="77777777" w:rsidR="006E5372" w:rsidRPr="00FE76CD" w:rsidRDefault="006E5372" w:rsidP="006E5372">
      <w:pPr>
        <w:rPr>
          <w:kern w:val="28"/>
        </w:rPr>
      </w:pPr>
    </w:p>
    <w:p w14:paraId="08B457D7" w14:textId="77777777" w:rsidR="006E5372" w:rsidRPr="00FE76CD" w:rsidRDefault="006E5372" w:rsidP="006E5372">
      <w:pPr>
        <w:pStyle w:val="Heading4"/>
      </w:pPr>
      <w:bookmarkStart w:id="244" w:name="_Toc14787971"/>
      <w:r w:rsidRPr="00FE76CD">
        <w:t>9.2.1.14</w:t>
      </w:r>
      <w:r w:rsidRPr="00FE76CD">
        <w:tab/>
        <w:t>GNB-CU-CP CONFIGURATION UPDATE ACKNOWLEDGE</w:t>
      </w:r>
      <w:bookmarkEnd w:id="244"/>
    </w:p>
    <w:p w14:paraId="099A951F" w14:textId="77777777" w:rsidR="006E5372" w:rsidRPr="00FE76CD" w:rsidRDefault="006E5372" w:rsidP="006E5372">
      <w:r w:rsidRPr="00FE76CD">
        <w:t xml:space="preserve">This message is sent by a </w:t>
      </w:r>
      <w:proofErr w:type="spellStart"/>
      <w:r w:rsidRPr="00FE76CD">
        <w:t>gNB</w:t>
      </w:r>
      <w:proofErr w:type="spellEnd"/>
      <w:r w:rsidRPr="00FE76CD">
        <w:t xml:space="preserve">-CU-UP to a </w:t>
      </w:r>
      <w:proofErr w:type="spellStart"/>
      <w:r w:rsidRPr="00FE76CD">
        <w:t>gNB</w:t>
      </w:r>
      <w:proofErr w:type="spellEnd"/>
      <w:r w:rsidRPr="00FE76CD">
        <w:t>-CU-CP to acknowledge update of information for a TNL association.</w:t>
      </w:r>
    </w:p>
    <w:p w14:paraId="0A577AB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E5372" w:rsidRPr="00FE76CD" w14:paraId="303277A9" w14:textId="77777777" w:rsidTr="006E5372">
        <w:tc>
          <w:tcPr>
            <w:tcW w:w="2204" w:type="dxa"/>
          </w:tcPr>
          <w:p w14:paraId="590B77A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80" w:type="dxa"/>
          </w:tcPr>
          <w:p w14:paraId="27FA0B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980" w:type="dxa"/>
          </w:tcPr>
          <w:p w14:paraId="3EA556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6804ACC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1665DAC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C863D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24FA44E9"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CD5B487" w14:textId="77777777" w:rsidTr="006E5372">
        <w:tc>
          <w:tcPr>
            <w:tcW w:w="2204" w:type="dxa"/>
          </w:tcPr>
          <w:p w14:paraId="1B2560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80" w:type="dxa"/>
          </w:tcPr>
          <w:p w14:paraId="03E625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2F3703CB"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6C994ED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5073AFD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012D4A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198C54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F160658" w14:textId="77777777" w:rsidTr="006E5372">
        <w:tc>
          <w:tcPr>
            <w:tcW w:w="2204" w:type="dxa"/>
          </w:tcPr>
          <w:p w14:paraId="4D7B5BA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Transaction ID</w:t>
            </w:r>
          </w:p>
        </w:tc>
        <w:tc>
          <w:tcPr>
            <w:tcW w:w="1080" w:type="dxa"/>
          </w:tcPr>
          <w:p w14:paraId="10783A3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M</w:t>
            </w:r>
          </w:p>
        </w:tc>
        <w:tc>
          <w:tcPr>
            <w:tcW w:w="1980" w:type="dxa"/>
          </w:tcPr>
          <w:p w14:paraId="6F5DFEF5"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Pr>
          <w:p w14:paraId="040AF8F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9.3.1.53</w:t>
            </w:r>
          </w:p>
        </w:tc>
        <w:tc>
          <w:tcPr>
            <w:tcW w:w="1654" w:type="dxa"/>
          </w:tcPr>
          <w:p w14:paraId="33FCD373"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Pr>
          <w:p w14:paraId="0548A877"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sz w:val="18"/>
                <w:szCs w:val="18"/>
                <w:lang w:eastAsia="ja-JP"/>
              </w:rPr>
              <w:t>YES</w:t>
            </w:r>
          </w:p>
        </w:tc>
        <w:tc>
          <w:tcPr>
            <w:tcW w:w="1137" w:type="dxa"/>
          </w:tcPr>
          <w:p w14:paraId="4F738DDC"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sz w:val="18"/>
                <w:szCs w:val="18"/>
                <w:lang w:eastAsia="ja-JP"/>
              </w:rPr>
              <w:t>reject</w:t>
            </w:r>
          </w:p>
        </w:tc>
      </w:tr>
      <w:tr w:rsidR="006E5372" w:rsidRPr="00FE76CD" w14:paraId="5801D23A" w14:textId="77777777" w:rsidTr="006E5372">
        <w:tc>
          <w:tcPr>
            <w:tcW w:w="2204" w:type="dxa"/>
            <w:tcBorders>
              <w:top w:val="single" w:sz="4" w:space="0" w:color="auto"/>
              <w:left w:val="single" w:sz="4" w:space="0" w:color="auto"/>
              <w:bottom w:val="single" w:sz="4" w:space="0" w:color="auto"/>
              <w:right w:val="single" w:sz="4" w:space="0" w:color="auto"/>
            </w:tcBorders>
          </w:tcPr>
          <w:p w14:paraId="2AFE142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70578F6D"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A264D7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5A75EA33"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8A693EB"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5A61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40B238"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6A296F38" w14:textId="77777777" w:rsidTr="006E5372">
        <w:tc>
          <w:tcPr>
            <w:tcW w:w="2204" w:type="dxa"/>
            <w:tcBorders>
              <w:top w:val="single" w:sz="4" w:space="0" w:color="auto"/>
              <w:left w:val="single" w:sz="4" w:space="0" w:color="auto"/>
              <w:bottom w:val="single" w:sz="4" w:space="0" w:color="auto"/>
              <w:right w:val="single" w:sz="4" w:space="0" w:color="auto"/>
            </w:tcBorders>
          </w:tcPr>
          <w:p w14:paraId="58EAEAA3"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FE76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47385AD0"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00B11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2D9746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89D8EE"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3F795"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4DCFC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26966E7E" w14:textId="77777777" w:rsidTr="006E5372">
        <w:tc>
          <w:tcPr>
            <w:tcW w:w="2204" w:type="dxa"/>
            <w:tcBorders>
              <w:top w:val="single" w:sz="4" w:space="0" w:color="auto"/>
              <w:left w:val="single" w:sz="4" w:space="0" w:color="auto"/>
              <w:bottom w:val="single" w:sz="4" w:space="0" w:color="auto"/>
              <w:right w:val="single" w:sz="4" w:space="0" w:color="auto"/>
            </w:tcBorders>
          </w:tcPr>
          <w:p w14:paraId="529C9454"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BF3445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E909D30"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EAF20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4C54149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50A5DB9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05E5EC5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A7F608"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64A73357" w14:textId="77777777" w:rsidTr="006E5372">
        <w:tc>
          <w:tcPr>
            <w:tcW w:w="2204" w:type="dxa"/>
            <w:tcBorders>
              <w:top w:val="single" w:sz="4" w:space="0" w:color="auto"/>
              <w:left w:val="single" w:sz="4" w:space="0" w:color="auto"/>
              <w:bottom w:val="single" w:sz="4" w:space="0" w:color="auto"/>
              <w:right w:val="single" w:sz="4" w:space="0" w:color="auto"/>
            </w:tcBorders>
          </w:tcPr>
          <w:p w14:paraId="7419AC9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rPr>
              <w:t>gNB-CU-CP TNLA Failed to Setup List</w:t>
            </w:r>
          </w:p>
        </w:tc>
        <w:tc>
          <w:tcPr>
            <w:tcW w:w="1080" w:type="dxa"/>
            <w:tcBorders>
              <w:top w:val="single" w:sz="4" w:space="0" w:color="auto"/>
              <w:left w:val="single" w:sz="4" w:space="0" w:color="auto"/>
              <w:bottom w:val="single" w:sz="4" w:space="0" w:color="auto"/>
              <w:right w:val="single" w:sz="4" w:space="0" w:color="auto"/>
            </w:tcBorders>
          </w:tcPr>
          <w:p w14:paraId="17FF0E60"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D7338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10E13D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C12870B"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37CD2"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687D9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5A04C45A" w14:textId="77777777" w:rsidTr="006E5372">
        <w:tc>
          <w:tcPr>
            <w:tcW w:w="2204" w:type="dxa"/>
            <w:tcBorders>
              <w:top w:val="single" w:sz="4" w:space="0" w:color="auto"/>
              <w:left w:val="single" w:sz="4" w:space="0" w:color="auto"/>
              <w:bottom w:val="single" w:sz="4" w:space="0" w:color="auto"/>
              <w:right w:val="single" w:sz="4" w:space="0" w:color="auto"/>
            </w:tcBorders>
          </w:tcPr>
          <w:p w14:paraId="7D698BDC"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FE76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55276F68"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E9C59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774F1A42"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0AF4A57"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C3C8E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FEB22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372ACF6C" w14:textId="77777777" w:rsidTr="006E5372">
        <w:tc>
          <w:tcPr>
            <w:tcW w:w="2204" w:type="dxa"/>
            <w:tcBorders>
              <w:top w:val="single" w:sz="4" w:space="0" w:color="auto"/>
              <w:left w:val="single" w:sz="4" w:space="0" w:color="auto"/>
              <w:bottom w:val="single" w:sz="4" w:space="0" w:color="auto"/>
              <w:right w:val="single" w:sz="4" w:space="0" w:color="auto"/>
            </w:tcBorders>
          </w:tcPr>
          <w:p w14:paraId="03ED9028"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4BC011B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2757D3E"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52777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CP Transport Layer Information </w:t>
            </w:r>
          </w:p>
          <w:p w14:paraId="46BEA03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1A156BD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42D62B35"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447AE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40197437" w14:textId="77777777" w:rsidTr="006E5372">
        <w:tc>
          <w:tcPr>
            <w:tcW w:w="2204" w:type="dxa"/>
            <w:tcBorders>
              <w:top w:val="single" w:sz="4" w:space="0" w:color="auto"/>
              <w:left w:val="single" w:sz="4" w:space="0" w:color="auto"/>
              <w:bottom w:val="single" w:sz="4" w:space="0" w:color="auto"/>
              <w:right w:val="single" w:sz="4" w:space="0" w:color="auto"/>
            </w:tcBorders>
          </w:tcPr>
          <w:p w14:paraId="0064393B"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FF43B7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79B06F2"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6666A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07CEE82"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D6C2E5" w14:textId="77777777" w:rsidR="006E5372" w:rsidRPr="00FE76CD" w:rsidRDefault="006E5372" w:rsidP="006E5372">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FFCAF3" w14:textId="77777777" w:rsidR="006E5372" w:rsidRPr="00FE76CD" w:rsidRDefault="006E5372" w:rsidP="006E5372">
            <w:pPr>
              <w:keepNext/>
              <w:keepLines/>
              <w:spacing w:after="0"/>
              <w:jc w:val="center"/>
              <w:rPr>
                <w:rFonts w:ascii="Arial" w:hAnsi="Arial" w:cs="Arial"/>
                <w:noProof/>
                <w:sz w:val="18"/>
                <w:szCs w:val="18"/>
                <w:lang w:eastAsia="ja-JP"/>
              </w:rPr>
            </w:pPr>
          </w:p>
        </w:tc>
      </w:tr>
      <w:tr w:rsidR="006E5372" w:rsidRPr="00FE76CD" w14:paraId="6315B7F0" w14:textId="77777777" w:rsidTr="006E5372">
        <w:tc>
          <w:tcPr>
            <w:tcW w:w="2204" w:type="dxa"/>
            <w:tcBorders>
              <w:top w:val="single" w:sz="4" w:space="0" w:color="auto"/>
              <w:left w:val="single" w:sz="4" w:space="0" w:color="auto"/>
              <w:bottom w:val="single" w:sz="4" w:space="0" w:color="auto"/>
              <w:right w:val="single" w:sz="4" w:space="0" w:color="auto"/>
            </w:tcBorders>
          </w:tcPr>
          <w:p w14:paraId="2B8C34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CCEA53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A64324"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6AB3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72B71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6BA4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86311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33E4CB3" w14:textId="77777777" w:rsidR="006E5372" w:rsidRPr="00FE76CD" w:rsidRDefault="006E5372" w:rsidP="006E537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D3E0190" w14:textId="77777777" w:rsidTr="006E5372">
        <w:tc>
          <w:tcPr>
            <w:tcW w:w="3686" w:type="dxa"/>
          </w:tcPr>
          <w:p w14:paraId="1811590E"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Range bound</w:t>
            </w:r>
          </w:p>
        </w:tc>
        <w:tc>
          <w:tcPr>
            <w:tcW w:w="5670" w:type="dxa"/>
          </w:tcPr>
          <w:p w14:paraId="6C92226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Explanation</w:t>
            </w:r>
          </w:p>
        </w:tc>
      </w:tr>
      <w:tr w:rsidR="006E5372" w:rsidRPr="00FE76CD" w14:paraId="40525036" w14:textId="77777777" w:rsidTr="006E5372">
        <w:tc>
          <w:tcPr>
            <w:tcW w:w="3686" w:type="dxa"/>
            <w:tcBorders>
              <w:top w:val="single" w:sz="4" w:space="0" w:color="auto"/>
              <w:left w:val="single" w:sz="4" w:space="0" w:color="auto"/>
              <w:bottom w:val="single" w:sz="4" w:space="0" w:color="auto"/>
              <w:right w:val="single" w:sz="4" w:space="0" w:color="auto"/>
            </w:tcBorders>
          </w:tcPr>
          <w:p w14:paraId="0ECEC3D0"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maxnoofTNL</w:t>
            </w:r>
            <w:r w:rsidRPr="00FE76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2D3AB584"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Maximum numbers of TNL Associations between the gNB-CU-CP and the gNB-CU-UP. Value is 32.</w:t>
            </w:r>
          </w:p>
        </w:tc>
      </w:tr>
    </w:tbl>
    <w:p w14:paraId="30DBF77E" w14:textId="77777777" w:rsidR="006E5372" w:rsidRPr="00FE76CD" w:rsidRDefault="006E5372" w:rsidP="006E5372">
      <w:pPr>
        <w:rPr>
          <w:kern w:val="28"/>
        </w:rPr>
      </w:pPr>
    </w:p>
    <w:p w14:paraId="01B26861" w14:textId="77777777" w:rsidR="006E5372" w:rsidRPr="00FE76CD" w:rsidRDefault="006E5372" w:rsidP="006E5372">
      <w:pPr>
        <w:pStyle w:val="Heading4"/>
      </w:pPr>
      <w:bookmarkStart w:id="245" w:name="_Toc14787972"/>
      <w:r w:rsidRPr="00FE76CD">
        <w:t>9.2.1.15</w:t>
      </w:r>
      <w:r w:rsidRPr="00FE76CD">
        <w:tab/>
        <w:t>GNB-CU-CP CONFIGURATION UPDATE FAILURE</w:t>
      </w:r>
      <w:bookmarkEnd w:id="245"/>
    </w:p>
    <w:p w14:paraId="345B0F48"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w:t>
      </w:r>
      <w:proofErr w:type="spellStart"/>
      <w:r w:rsidRPr="00FE76CD">
        <w:t>gNB</w:t>
      </w:r>
      <w:proofErr w:type="spellEnd"/>
      <w:r w:rsidRPr="00FE76CD">
        <w:t>-CU-CP Configuration Update failure.</w:t>
      </w:r>
    </w:p>
    <w:p w14:paraId="2465FFEC"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0FEDE8DE" w14:textId="77777777" w:rsidTr="006E5372">
        <w:tc>
          <w:tcPr>
            <w:tcW w:w="2406" w:type="dxa"/>
          </w:tcPr>
          <w:p w14:paraId="7817C52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42F2F0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7CF0648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2D4EBE7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40EE4A5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10A6439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557BF83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98BF4F3" w14:textId="77777777" w:rsidTr="006E5372">
        <w:tc>
          <w:tcPr>
            <w:tcW w:w="2406" w:type="dxa"/>
          </w:tcPr>
          <w:p w14:paraId="350B376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0A5A6C4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9F98AAE"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54A24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086EF206"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347817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93F397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3CCD524" w14:textId="77777777" w:rsidTr="006E5372">
        <w:tc>
          <w:tcPr>
            <w:tcW w:w="2406" w:type="dxa"/>
          </w:tcPr>
          <w:p w14:paraId="6940F8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7C76FD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7BDAA33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DB59F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0BAB1B5E"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E4592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E19EE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D364CFA" w14:textId="77777777" w:rsidTr="006E5372">
        <w:tc>
          <w:tcPr>
            <w:tcW w:w="2406" w:type="dxa"/>
          </w:tcPr>
          <w:p w14:paraId="341976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4FEBD32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25111B86"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1C59A3A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5E8B59B"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B8BD7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EC4C13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DA78BBD" w14:textId="77777777" w:rsidTr="006E5372">
        <w:tc>
          <w:tcPr>
            <w:tcW w:w="2406" w:type="dxa"/>
            <w:tcBorders>
              <w:top w:val="single" w:sz="4" w:space="0" w:color="auto"/>
              <w:left w:val="single" w:sz="4" w:space="0" w:color="auto"/>
              <w:bottom w:val="single" w:sz="4" w:space="0" w:color="auto"/>
              <w:right w:val="single" w:sz="4" w:space="0" w:color="auto"/>
            </w:tcBorders>
          </w:tcPr>
          <w:p w14:paraId="0733EA9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6DBA64A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2B58DA1" w14:textId="77777777" w:rsidR="006E5372" w:rsidRPr="00FE76CD" w:rsidRDefault="006E5372" w:rsidP="006E5372">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2A071D4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DFBD535" w14:textId="77777777" w:rsidR="006E5372" w:rsidRPr="00FE76CD" w:rsidRDefault="006E5372" w:rsidP="006E5372">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712F41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D02C0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C3370B1" w14:textId="77777777" w:rsidTr="006E5372">
        <w:tc>
          <w:tcPr>
            <w:tcW w:w="2406" w:type="dxa"/>
          </w:tcPr>
          <w:p w14:paraId="0FA89D0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529D582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794ADF79"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486C1D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76C6740E"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65F29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BC553F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C770C3E" w14:textId="77777777" w:rsidR="006E5372" w:rsidRPr="00FE76CD" w:rsidRDefault="006E5372" w:rsidP="006E5372"/>
    <w:p w14:paraId="3E1D8D7A" w14:textId="77777777" w:rsidR="006E5372" w:rsidRPr="00FE76CD" w:rsidRDefault="006E5372" w:rsidP="006E5372">
      <w:pPr>
        <w:pStyle w:val="Heading4"/>
      </w:pPr>
      <w:bookmarkStart w:id="246" w:name="_Toc14787973"/>
      <w:r w:rsidRPr="00FE76CD">
        <w:t>9.2.1.16</w:t>
      </w:r>
      <w:r w:rsidRPr="00FE76CD">
        <w:tab/>
        <w:t>E1 RELEASE REQUEST</w:t>
      </w:r>
      <w:bookmarkEnd w:id="246"/>
      <w:r w:rsidRPr="00FE76CD">
        <w:t xml:space="preserve"> </w:t>
      </w:r>
    </w:p>
    <w:p w14:paraId="0EC94AD4"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request the release of the E1 interface.</w:t>
      </w:r>
    </w:p>
    <w:p w14:paraId="5B4861C2"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48CC3635" w14:textId="77777777" w:rsidTr="006E5372">
        <w:tc>
          <w:tcPr>
            <w:tcW w:w="2624" w:type="dxa"/>
          </w:tcPr>
          <w:p w14:paraId="02DB38E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044" w:type="dxa"/>
          </w:tcPr>
          <w:p w14:paraId="2F22BF3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630DD3B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2480935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3A215D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C2E09F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D412F9B"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CE44A94" w14:textId="77777777" w:rsidTr="006E5372">
        <w:tc>
          <w:tcPr>
            <w:tcW w:w="2624" w:type="dxa"/>
          </w:tcPr>
          <w:p w14:paraId="5D4874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3FA97B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3FCA81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EC9A7E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93AA36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99A9A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B15C2E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03D25F8" w14:textId="77777777" w:rsidTr="006E5372">
        <w:tc>
          <w:tcPr>
            <w:tcW w:w="2624" w:type="dxa"/>
          </w:tcPr>
          <w:p w14:paraId="1D0DDE1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380D04E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681B36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8CCA4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DCBD469"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FA0CD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70830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3FEC67D" w14:textId="77777777" w:rsidTr="006E5372">
        <w:tc>
          <w:tcPr>
            <w:tcW w:w="2624" w:type="dxa"/>
          </w:tcPr>
          <w:p w14:paraId="44E63A0A"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044" w:type="dxa"/>
          </w:tcPr>
          <w:p w14:paraId="4F4D6C26"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M</w:t>
            </w:r>
          </w:p>
        </w:tc>
        <w:tc>
          <w:tcPr>
            <w:tcW w:w="1708" w:type="dxa"/>
          </w:tcPr>
          <w:p w14:paraId="683ABFD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DEE41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88" w:type="dxa"/>
          </w:tcPr>
          <w:p w14:paraId="71E019CB"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3D4A74BC"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6C6D310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0118772" w14:textId="77777777" w:rsidR="006E5372" w:rsidRPr="00FE76CD" w:rsidRDefault="006E5372" w:rsidP="006E5372"/>
    <w:p w14:paraId="4B85F8AE" w14:textId="77777777" w:rsidR="006E5372" w:rsidRPr="00FE76CD" w:rsidRDefault="006E5372" w:rsidP="006E5372">
      <w:pPr>
        <w:pStyle w:val="Heading4"/>
      </w:pPr>
      <w:bookmarkStart w:id="247" w:name="_Toc14787974"/>
      <w:r w:rsidRPr="00FE76CD">
        <w:t>9.2.1.17</w:t>
      </w:r>
      <w:r w:rsidRPr="00FE76CD">
        <w:tab/>
        <w:t>E1 RELEASE RESPONSE</w:t>
      </w:r>
      <w:bookmarkEnd w:id="247"/>
      <w:r w:rsidRPr="00FE76CD">
        <w:t xml:space="preserve"> </w:t>
      </w:r>
    </w:p>
    <w:p w14:paraId="6DA20400"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as a response to an E1 RELEASE REQUEST</w:t>
      </w:r>
      <w:r w:rsidRPr="00FE76CD">
        <w:rPr>
          <w:rFonts w:eastAsia="MS Mincho"/>
        </w:rPr>
        <w:t xml:space="preserve"> message</w:t>
      </w:r>
      <w:r w:rsidRPr="00FE76CD">
        <w:t>.</w:t>
      </w:r>
    </w:p>
    <w:p w14:paraId="7B805734"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 xml:space="preserve">-CU-CP and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E5372" w:rsidRPr="00FE76CD" w14:paraId="54991585" w14:textId="77777777" w:rsidTr="006E5372">
        <w:tc>
          <w:tcPr>
            <w:tcW w:w="2351" w:type="dxa"/>
          </w:tcPr>
          <w:p w14:paraId="059E529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317" w:type="dxa"/>
          </w:tcPr>
          <w:p w14:paraId="25D41A1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4F9C20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C94EF3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8AAE48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F0EFCE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5D099B56"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DC4DEE6" w14:textId="77777777" w:rsidTr="006E5372">
        <w:tc>
          <w:tcPr>
            <w:tcW w:w="2351" w:type="dxa"/>
          </w:tcPr>
          <w:p w14:paraId="0FDB83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317" w:type="dxa"/>
          </w:tcPr>
          <w:p w14:paraId="733DA89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F79599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D6D9F7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18C3E66"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3C42AD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50862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3B37E24" w14:textId="77777777" w:rsidTr="006E5372">
        <w:tc>
          <w:tcPr>
            <w:tcW w:w="2351" w:type="dxa"/>
          </w:tcPr>
          <w:p w14:paraId="54A7DC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317" w:type="dxa"/>
          </w:tcPr>
          <w:p w14:paraId="46C87D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484B13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18F202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2AD2946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B94DB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8C549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27FB1D1F" w14:textId="77777777" w:rsidR="006E5372" w:rsidRPr="00FE76CD" w:rsidRDefault="006E5372" w:rsidP="006E5372"/>
    <w:p w14:paraId="6798F345" w14:textId="77777777" w:rsidR="006E5372" w:rsidRPr="00FE76CD" w:rsidRDefault="006E5372" w:rsidP="006E5372">
      <w:pPr>
        <w:pStyle w:val="Heading4"/>
      </w:pPr>
      <w:bookmarkStart w:id="248" w:name="_Toc14787975"/>
      <w:r w:rsidRPr="00FE76CD">
        <w:t>9.2.1.18</w:t>
      </w:r>
      <w:r w:rsidRPr="00FE76CD">
        <w:tab/>
        <w:t>GNB-CU-UP STATUS INDICATION</w:t>
      </w:r>
      <w:bookmarkEnd w:id="248"/>
    </w:p>
    <w:p w14:paraId="71B98311"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w:t>
      </w:r>
      <w:r w:rsidRPr="00FE76CD">
        <w:rPr>
          <w:lang w:eastAsia="ko-KR"/>
        </w:rPr>
        <w:t xml:space="preserve">to the </w:t>
      </w:r>
      <w:proofErr w:type="spellStart"/>
      <w:r w:rsidRPr="00FE76CD">
        <w:rPr>
          <w:lang w:eastAsia="ko-KR"/>
        </w:rPr>
        <w:t>gNB</w:t>
      </w:r>
      <w:proofErr w:type="spellEnd"/>
      <w:r w:rsidRPr="00FE76CD">
        <w:rPr>
          <w:lang w:eastAsia="ko-KR"/>
        </w:rPr>
        <w:t>-CU-CP its status of overload</w:t>
      </w:r>
      <w:r w:rsidRPr="00FE76CD">
        <w:t>.</w:t>
      </w:r>
    </w:p>
    <w:p w14:paraId="74E61DAE"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36EA10DF" w14:textId="77777777" w:rsidTr="006E5372">
        <w:tc>
          <w:tcPr>
            <w:tcW w:w="2624" w:type="dxa"/>
          </w:tcPr>
          <w:p w14:paraId="3B0D9BD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44" w:type="dxa"/>
          </w:tcPr>
          <w:p w14:paraId="141F614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12E42E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56E601F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50E53C7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054E5B4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A0FB04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E0D1D99" w14:textId="77777777" w:rsidTr="006E5372">
        <w:tc>
          <w:tcPr>
            <w:tcW w:w="2624" w:type="dxa"/>
          </w:tcPr>
          <w:p w14:paraId="4C9611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342F26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FE214B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F427B2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47ADDC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89C1DD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831EAE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2699906" w14:textId="77777777" w:rsidTr="006E5372">
        <w:tc>
          <w:tcPr>
            <w:tcW w:w="2624" w:type="dxa"/>
          </w:tcPr>
          <w:p w14:paraId="483538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3CBD7A8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C133CE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9134C6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467860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28E91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261F10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449F236" w14:textId="77777777" w:rsidTr="006E5372">
        <w:tc>
          <w:tcPr>
            <w:tcW w:w="2624" w:type="dxa"/>
          </w:tcPr>
          <w:p w14:paraId="38206D72"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Overload Information</w:t>
            </w:r>
          </w:p>
        </w:tc>
        <w:tc>
          <w:tcPr>
            <w:tcW w:w="1044" w:type="dxa"/>
          </w:tcPr>
          <w:p w14:paraId="4F13885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B61D72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387EEC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(overloaded, not-overloaded)</w:t>
            </w:r>
          </w:p>
        </w:tc>
        <w:tc>
          <w:tcPr>
            <w:tcW w:w="1288" w:type="dxa"/>
          </w:tcPr>
          <w:p w14:paraId="00E0FD1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2598A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015181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33DDE2E0" w14:textId="77777777" w:rsidR="006E5372" w:rsidRPr="00FE76CD" w:rsidRDefault="006E5372" w:rsidP="006E5372"/>
    <w:p w14:paraId="62557C5F" w14:textId="77777777" w:rsidR="006E5372" w:rsidRPr="00FE76CD" w:rsidRDefault="006E5372" w:rsidP="006E5372">
      <w:pPr>
        <w:pStyle w:val="Heading3"/>
      </w:pPr>
      <w:bookmarkStart w:id="249" w:name="_Toc14787976"/>
      <w:r w:rsidRPr="00FE76CD">
        <w:rPr>
          <w:rFonts w:hint="eastAsia"/>
        </w:rPr>
        <w:t>9.2.</w:t>
      </w:r>
      <w:r w:rsidRPr="00FE76CD">
        <w:t>2</w:t>
      </w:r>
      <w:r w:rsidRPr="00FE76CD">
        <w:rPr>
          <w:rFonts w:hint="eastAsia"/>
        </w:rPr>
        <w:tab/>
      </w:r>
      <w:r w:rsidRPr="00FE76CD">
        <w:t>Bearer Context Management messages</w:t>
      </w:r>
      <w:bookmarkEnd w:id="249"/>
    </w:p>
    <w:p w14:paraId="04912FEB" w14:textId="77777777" w:rsidR="006E5372" w:rsidRPr="00FE76CD" w:rsidRDefault="006E5372" w:rsidP="006E5372">
      <w:pPr>
        <w:pStyle w:val="Heading4"/>
        <w:ind w:left="0" w:firstLine="0"/>
      </w:pPr>
      <w:bookmarkStart w:id="250" w:name="_Toc14787977"/>
      <w:r w:rsidRPr="00FE76CD">
        <w:t>9.2.2.1</w:t>
      </w:r>
      <w:r w:rsidRPr="00FE76CD">
        <w:tab/>
        <w:t>BEARER CONTEXT SETUP REQUEST</w:t>
      </w:r>
      <w:bookmarkEnd w:id="250"/>
    </w:p>
    <w:p w14:paraId="50E7F0F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setup a bearer context. </w:t>
      </w:r>
    </w:p>
    <w:p w14:paraId="6D13D5BF"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6D987E04" w14:textId="77777777" w:rsidTr="006E5372">
        <w:tc>
          <w:tcPr>
            <w:tcW w:w="2394" w:type="dxa"/>
          </w:tcPr>
          <w:p w14:paraId="2CFBEC0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579BD60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106F084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E9CC8E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2FD3581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9E69FC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F8D5F93"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149A726" w14:textId="77777777" w:rsidTr="006E5372">
        <w:tc>
          <w:tcPr>
            <w:tcW w:w="2394" w:type="dxa"/>
          </w:tcPr>
          <w:p w14:paraId="0E2743C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36031E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C66B05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A87385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08959D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049619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A3152F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5FE22F2" w14:textId="77777777" w:rsidTr="006E5372">
        <w:tc>
          <w:tcPr>
            <w:tcW w:w="2394" w:type="dxa"/>
            <w:tcBorders>
              <w:top w:val="single" w:sz="4" w:space="0" w:color="auto"/>
              <w:left w:val="single" w:sz="4" w:space="0" w:color="auto"/>
              <w:bottom w:val="single" w:sz="4" w:space="0" w:color="auto"/>
              <w:right w:val="single" w:sz="4" w:space="0" w:color="auto"/>
            </w:tcBorders>
          </w:tcPr>
          <w:p w14:paraId="119E44B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7FBF91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608D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FF1B0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7BC57B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E240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38255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8BF4944" w14:textId="77777777" w:rsidTr="006E5372">
        <w:tc>
          <w:tcPr>
            <w:tcW w:w="2394" w:type="dxa"/>
            <w:tcBorders>
              <w:top w:val="single" w:sz="4" w:space="0" w:color="auto"/>
              <w:left w:val="single" w:sz="4" w:space="0" w:color="auto"/>
              <w:bottom w:val="single" w:sz="4" w:space="0" w:color="auto"/>
              <w:right w:val="single" w:sz="4" w:space="0" w:color="auto"/>
            </w:tcBorders>
          </w:tcPr>
          <w:p w14:paraId="318F86AA" w14:textId="77777777" w:rsidR="006E5372" w:rsidRPr="00FE76CD" w:rsidRDefault="006E5372" w:rsidP="006E5372">
            <w:pPr>
              <w:keepNext/>
              <w:keepLines/>
              <w:spacing w:after="0"/>
              <w:rPr>
                <w:rFonts w:ascii="Arial" w:hAnsi="Arial" w:cs="Arial"/>
                <w:sz w:val="18"/>
                <w:szCs w:val="18"/>
              </w:rPr>
            </w:pPr>
            <w:bookmarkStart w:id="251" w:name="_Hlk512875610"/>
            <w:r w:rsidRPr="00FE76CD">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6A2DFF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A42065"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7B868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DE3C51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0D4B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0EAAE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bookmarkEnd w:id="251"/>
      <w:tr w:rsidR="006E5372" w:rsidRPr="00FE76CD" w14:paraId="6C999795" w14:textId="77777777" w:rsidTr="006E5372">
        <w:tc>
          <w:tcPr>
            <w:tcW w:w="2394" w:type="dxa"/>
            <w:tcBorders>
              <w:top w:val="single" w:sz="4" w:space="0" w:color="auto"/>
              <w:left w:val="single" w:sz="4" w:space="0" w:color="auto"/>
              <w:bottom w:val="single" w:sz="4" w:space="0" w:color="auto"/>
              <w:right w:val="single" w:sz="4" w:space="0" w:color="auto"/>
            </w:tcBorders>
          </w:tcPr>
          <w:p w14:paraId="0D6A9E62" w14:textId="77777777" w:rsidR="006E5372" w:rsidRPr="00FE76CD" w:rsidRDefault="006E5372" w:rsidP="006E5372">
            <w:pPr>
              <w:keepNext/>
              <w:keepLines/>
              <w:spacing w:after="0"/>
              <w:rPr>
                <w:rFonts w:ascii="Arial" w:hAnsi="Arial" w:cs="Arial"/>
                <w:noProof/>
                <w:sz w:val="18"/>
                <w:szCs w:val="18"/>
              </w:rPr>
            </w:pPr>
            <w:r w:rsidRPr="00FE76CD">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E4ABF9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A3C6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FDA97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35AFF3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EAC2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1F9B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462103B" w14:textId="77777777" w:rsidTr="006E5372">
        <w:tc>
          <w:tcPr>
            <w:tcW w:w="2394" w:type="dxa"/>
            <w:tcBorders>
              <w:top w:val="single" w:sz="4" w:space="0" w:color="auto"/>
              <w:left w:val="single" w:sz="4" w:space="0" w:color="auto"/>
              <w:bottom w:val="single" w:sz="4" w:space="0" w:color="auto"/>
              <w:right w:val="single" w:sz="4" w:space="0" w:color="auto"/>
            </w:tcBorders>
          </w:tcPr>
          <w:p w14:paraId="5B590ED0"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029A19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DAD2E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DB022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9EE6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w:t>
            </w:r>
            <w:proofErr w:type="gramStart"/>
            <w:r w:rsidRPr="00FE76CD">
              <w:rPr>
                <w:rFonts w:ascii="Arial" w:hAnsi="Arial" w:cs="Arial"/>
                <w:sz w:val="18"/>
                <w:szCs w:val="18"/>
                <w:lang w:eastAsia="ja-JP"/>
              </w:rPr>
              <w:t>Rate, and</w:t>
            </w:r>
            <w:proofErr w:type="gramEnd"/>
            <w:r w:rsidRPr="00FE76CD">
              <w:rPr>
                <w:rFonts w:ascii="Arial" w:hAnsi="Arial" w:cs="Arial"/>
                <w:sz w:val="18"/>
                <w:szCs w:val="18"/>
                <w:lang w:eastAsia="ja-JP"/>
              </w:rPr>
              <w:t xml:space="preserve">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7B2B14F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D033D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D5B47B1" w14:textId="77777777" w:rsidTr="006E5372">
        <w:tc>
          <w:tcPr>
            <w:tcW w:w="2394" w:type="dxa"/>
            <w:tcBorders>
              <w:top w:val="single" w:sz="4" w:space="0" w:color="auto"/>
              <w:left w:val="single" w:sz="4" w:space="0" w:color="auto"/>
              <w:bottom w:val="single" w:sz="4" w:space="0" w:color="auto"/>
              <w:right w:val="single" w:sz="4" w:space="0" w:color="auto"/>
            </w:tcBorders>
          </w:tcPr>
          <w:p w14:paraId="51157FB3"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40D0CE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9B0B2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06DDB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PLMN Identity </w:t>
            </w:r>
          </w:p>
          <w:p w14:paraId="4A7458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C648DC6"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9FC4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4F32C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ignore</w:t>
            </w:r>
          </w:p>
        </w:tc>
      </w:tr>
      <w:tr w:rsidR="006E5372" w:rsidRPr="00FE76CD" w14:paraId="628C523C" w14:textId="77777777" w:rsidTr="006E5372">
        <w:tc>
          <w:tcPr>
            <w:tcW w:w="2394" w:type="dxa"/>
            <w:tcBorders>
              <w:top w:val="single" w:sz="4" w:space="0" w:color="auto"/>
              <w:left w:val="single" w:sz="4" w:space="0" w:color="auto"/>
              <w:bottom w:val="single" w:sz="4" w:space="0" w:color="auto"/>
              <w:right w:val="single" w:sz="4" w:space="0" w:color="auto"/>
            </w:tcBorders>
          </w:tcPr>
          <w:p w14:paraId="31DA3DE0"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1C8475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9C48A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9CEFE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DABA58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FA834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8C68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CC07558" w14:textId="77777777" w:rsidTr="006E5372">
        <w:tc>
          <w:tcPr>
            <w:tcW w:w="2394" w:type="dxa"/>
            <w:tcBorders>
              <w:top w:val="single" w:sz="4" w:space="0" w:color="auto"/>
              <w:left w:val="single" w:sz="4" w:space="0" w:color="auto"/>
              <w:bottom w:val="single" w:sz="4" w:space="0" w:color="auto"/>
              <w:right w:val="single" w:sz="4" w:space="0" w:color="auto"/>
            </w:tcBorders>
          </w:tcPr>
          <w:p w14:paraId="3C3BA635"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576413F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600830"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26D82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2D3F2B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6B6C3E3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29B0A9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F1F13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1D3DEBB0" w14:textId="77777777" w:rsidTr="006E5372">
        <w:tc>
          <w:tcPr>
            <w:tcW w:w="2394" w:type="dxa"/>
            <w:tcBorders>
              <w:top w:val="single" w:sz="4" w:space="0" w:color="auto"/>
              <w:left w:val="single" w:sz="4" w:space="0" w:color="auto"/>
              <w:bottom w:val="single" w:sz="4" w:space="0" w:color="auto"/>
              <w:right w:val="single" w:sz="4" w:space="0" w:color="auto"/>
            </w:tcBorders>
          </w:tcPr>
          <w:p w14:paraId="5E62960C" w14:textId="77777777" w:rsidR="006E5372" w:rsidRPr="00FE76CD" w:rsidRDefault="006E5372" w:rsidP="006E5372">
            <w:pPr>
              <w:keepNext/>
              <w:keepLines/>
              <w:rPr>
                <w:rFonts w:ascii="Arial" w:hAnsi="Arial" w:cs="Arial"/>
                <w:noProof/>
                <w:sz w:val="18"/>
                <w:szCs w:val="18"/>
              </w:rPr>
            </w:pPr>
            <w:r w:rsidRPr="00FE76CD">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072330F1" w14:textId="77777777" w:rsidR="006E5372" w:rsidRPr="00FE76CD" w:rsidRDefault="006E5372" w:rsidP="006E5372">
            <w:pPr>
              <w:keepNext/>
              <w:keepLines/>
              <w:rPr>
                <w:rFonts w:ascii="Arial" w:eastAsia="SimSun" w:hAnsi="Arial" w:cs="Arial"/>
                <w:sz w:val="18"/>
                <w:szCs w:val="18"/>
                <w:lang w:eastAsia="zh-CN"/>
              </w:rPr>
            </w:pPr>
            <w:r w:rsidRPr="00FE76CD">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C193436" w14:textId="77777777" w:rsidR="006E5372" w:rsidRPr="00FE76CD" w:rsidRDefault="006E5372" w:rsidP="006E5372">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4F155" w14:textId="77777777" w:rsidR="006E5372" w:rsidRPr="00FE76CD" w:rsidRDefault="006E5372" w:rsidP="006E5372">
            <w:pPr>
              <w:keepNext/>
              <w:keepLines/>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58DB0B24" w14:textId="77777777" w:rsidR="006E5372" w:rsidRPr="00FE76CD" w:rsidRDefault="006E5372" w:rsidP="006E5372">
            <w:pPr>
              <w:keepNext/>
              <w:keepLines/>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64745EF" w14:textId="77777777" w:rsidR="006E5372" w:rsidRPr="00FE76CD" w:rsidRDefault="006E5372" w:rsidP="006E5372">
            <w:pPr>
              <w:keepNext/>
              <w:keepLines/>
              <w:jc w:val="center"/>
              <w:rPr>
                <w:rFonts w:ascii="Arial" w:eastAsia="SimSun" w:hAnsi="Arial" w:cs="Arial"/>
                <w:sz w:val="18"/>
                <w:szCs w:val="18"/>
                <w:lang w:eastAsia="zh-CN"/>
              </w:rPr>
            </w:pPr>
            <w:r w:rsidRPr="00FE76CD">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752C434" w14:textId="77777777" w:rsidR="006E5372" w:rsidRPr="00FE76CD" w:rsidRDefault="006E5372" w:rsidP="006E5372">
            <w:pPr>
              <w:keepNext/>
              <w:keepLines/>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B2E496" w14:textId="77777777" w:rsidTr="006E5372">
        <w:tc>
          <w:tcPr>
            <w:tcW w:w="2394" w:type="dxa"/>
            <w:tcBorders>
              <w:top w:val="single" w:sz="4" w:space="0" w:color="auto"/>
              <w:left w:val="single" w:sz="4" w:space="0" w:color="auto"/>
              <w:bottom w:val="single" w:sz="4" w:space="0" w:color="auto"/>
              <w:right w:val="single" w:sz="4" w:space="0" w:color="auto"/>
            </w:tcBorders>
          </w:tcPr>
          <w:p w14:paraId="6B878EE2"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4A816D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0D2B3"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E01476"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7DE13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6AA1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271DE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426A74" w14:textId="77777777" w:rsidTr="006E5372">
        <w:tc>
          <w:tcPr>
            <w:tcW w:w="2394" w:type="dxa"/>
            <w:tcBorders>
              <w:top w:val="single" w:sz="4" w:space="0" w:color="auto"/>
              <w:left w:val="single" w:sz="4" w:space="0" w:color="auto"/>
              <w:bottom w:val="single" w:sz="4" w:space="0" w:color="auto"/>
              <w:right w:val="single" w:sz="4" w:space="0" w:color="auto"/>
            </w:tcBorders>
          </w:tcPr>
          <w:p w14:paraId="16F814C7"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4641D84E"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714032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C9A858"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BDBC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3B811E"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D5203C"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1B589400" w14:textId="77777777" w:rsidTr="006E5372">
        <w:tc>
          <w:tcPr>
            <w:tcW w:w="2394" w:type="dxa"/>
            <w:tcBorders>
              <w:top w:val="single" w:sz="4" w:space="0" w:color="auto"/>
              <w:left w:val="single" w:sz="4" w:space="0" w:color="auto"/>
              <w:bottom w:val="single" w:sz="4" w:space="0" w:color="auto"/>
              <w:right w:val="single" w:sz="4" w:space="0" w:color="auto"/>
            </w:tcBorders>
          </w:tcPr>
          <w:p w14:paraId="3BFA90A6"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168C06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D2C61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067ED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List E-UTRAN </w:t>
            </w:r>
          </w:p>
          <w:p w14:paraId="153C6B6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9F00C21"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0E280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2361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AB9E7E2" w14:textId="77777777" w:rsidTr="006E5372">
        <w:tc>
          <w:tcPr>
            <w:tcW w:w="2394" w:type="dxa"/>
            <w:tcBorders>
              <w:top w:val="single" w:sz="4" w:space="0" w:color="auto"/>
              <w:left w:val="single" w:sz="4" w:space="0" w:color="auto"/>
              <w:bottom w:val="single" w:sz="4" w:space="0" w:color="auto"/>
              <w:right w:val="single" w:sz="4" w:space="0" w:color="auto"/>
            </w:tcBorders>
          </w:tcPr>
          <w:p w14:paraId="3032935A"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F4BA4E3"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4014CF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F36C6A"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92E49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576225"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65D0C9F"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E62CD40" w14:textId="77777777" w:rsidTr="006E5372">
        <w:tc>
          <w:tcPr>
            <w:tcW w:w="2394" w:type="dxa"/>
            <w:tcBorders>
              <w:top w:val="single" w:sz="4" w:space="0" w:color="auto"/>
              <w:left w:val="single" w:sz="4" w:space="0" w:color="auto"/>
              <w:bottom w:val="single" w:sz="4" w:space="0" w:color="auto"/>
              <w:right w:val="single" w:sz="4" w:space="0" w:color="auto"/>
            </w:tcBorders>
          </w:tcPr>
          <w:p w14:paraId="0901A4D1"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1F1CA5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18C0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98876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378E54A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352C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9B85A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B6F4872" w14:textId="77777777" w:rsidTr="006E5372">
        <w:tc>
          <w:tcPr>
            <w:tcW w:w="2394" w:type="dxa"/>
            <w:tcBorders>
              <w:top w:val="single" w:sz="4" w:space="0" w:color="auto"/>
              <w:left w:val="single" w:sz="4" w:space="0" w:color="auto"/>
              <w:bottom w:val="single" w:sz="4" w:space="0" w:color="auto"/>
              <w:right w:val="single" w:sz="4" w:space="0" w:color="auto"/>
            </w:tcBorders>
          </w:tcPr>
          <w:p w14:paraId="2F6906F0"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6B3BF43C" w14:textId="77777777" w:rsidR="006E5372" w:rsidRPr="00FE76CD" w:rsidRDefault="006E5372" w:rsidP="006E5372">
            <w:pPr>
              <w:keepNext/>
              <w:keepLines/>
              <w:spacing w:after="0"/>
              <w:rPr>
                <w:rFonts w:ascii="Arial" w:eastAsia="SimSun" w:hAnsi="Arial" w:cs="Arial"/>
                <w:sz w:val="18"/>
                <w:szCs w:val="18"/>
                <w:lang w:eastAsia="zh-CN"/>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1593D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D5644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974515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61E2ED" w14:textId="77777777" w:rsidR="006E5372" w:rsidRPr="00FE76CD" w:rsidRDefault="006E5372" w:rsidP="006E5372">
            <w:pPr>
              <w:keepNext/>
              <w:keepLines/>
              <w:spacing w:after="0"/>
              <w:jc w:val="center"/>
              <w:rPr>
                <w:rFonts w:ascii="Arial" w:eastAsia="SimSun" w:hAnsi="Arial" w:cs="Arial"/>
                <w:sz w:val="18"/>
                <w:szCs w:val="18"/>
                <w:lang w:eastAsia="zh-CN"/>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4B9A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0CEB55A" w14:textId="77777777" w:rsidTr="006E5372">
        <w:tc>
          <w:tcPr>
            <w:tcW w:w="2394" w:type="dxa"/>
            <w:tcBorders>
              <w:top w:val="single" w:sz="4" w:space="0" w:color="auto"/>
              <w:left w:val="single" w:sz="4" w:space="0" w:color="auto"/>
              <w:bottom w:val="single" w:sz="4" w:space="0" w:color="auto"/>
              <w:right w:val="single" w:sz="4" w:space="0" w:color="auto"/>
            </w:tcBorders>
          </w:tcPr>
          <w:p w14:paraId="073B0DE4"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7F909A73"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9821793"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CF4E8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20448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whenever it is known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69638CE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204A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5100793" w14:textId="77777777" w:rsidR="006E5372" w:rsidRPr="00FE76CD" w:rsidRDefault="006E5372" w:rsidP="006E5372">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54CFE15" w14:textId="77777777" w:rsidTr="006E5372">
        <w:trPr>
          <w:jc w:val="center"/>
        </w:trPr>
        <w:tc>
          <w:tcPr>
            <w:tcW w:w="3686" w:type="dxa"/>
          </w:tcPr>
          <w:p w14:paraId="32FF6FF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0C7811B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1B738378" w14:textId="77777777" w:rsidTr="006E5372">
        <w:trPr>
          <w:jc w:val="center"/>
        </w:trPr>
        <w:tc>
          <w:tcPr>
            <w:tcW w:w="3686" w:type="dxa"/>
          </w:tcPr>
          <w:p w14:paraId="25BC72F4"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4992AFE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76F6B80B" w14:textId="77777777" w:rsidTr="006E5372">
        <w:trPr>
          <w:jc w:val="center"/>
        </w:trPr>
        <w:tc>
          <w:tcPr>
            <w:tcW w:w="3686" w:type="dxa"/>
          </w:tcPr>
          <w:p w14:paraId="398755CE"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17F3970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71FF7488" w14:textId="77777777" w:rsidR="006E5372" w:rsidRPr="00FE76CD" w:rsidRDefault="006E5372" w:rsidP="006E5372"/>
    <w:p w14:paraId="70266D08" w14:textId="77777777" w:rsidR="006E5372" w:rsidRPr="00FE76CD" w:rsidRDefault="006E5372" w:rsidP="006E5372">
      <w:pPr>
        <w:pStyle w:val="Heading4"/>
        <w:ind w:left="0" w:firstLine="0"/>
      </w:pPr>
      <w:bookmarkStart w:id="252" w:name="_Toc14787978"/>
      <w:r w:rsidRPr="00FE76CD">
        <w:t>9.2.2.2</w:t>
      </w:r>
      <w:r w:rsidRPr="00FE76CD">
        <w:tab/>
        <w:t>BEARER CONTEXT SETUP RESPONSE</w:t>
      </w:r>
      <w:bookmarkEnd w:id="252"/>
    </w:p>
    <w:p w14:paraId="0D31ADD7"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confirm the setup of the requested bearer context.  </w:t>
      </w:r>
    </w:p>
    <w:p w14:paraId="45E6D42B"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4851D414" w14:textId="77777777" w:rsidTr="006E5372">
        <w:tc>
          <w:tcPr>
            <w:tcW w:w="2351" w:type="dxa"/>
          </w:tcPr>
          <w:p w14:paraId="43663EE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4487F01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2E13A4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42A1BC1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51B9BB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D5A6AE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70C4C8A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19071EF" w14:textId="77777777" w:rsidTr="006E5372">
        <w:tc>
          <w:tcPr>
            <w:tcW w:w="2351" w:type="dxa"/>
          </w:tcPr>
          <w:p w14:paraId="0641EC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2A168C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3E0977C5"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0C448E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3D1B4E0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5B8CCB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377AF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ACDBCA1" w14:textId="77777777" w:rsidTr="006E5372">
        <w:tc>
          <w:tcPr>
            <w:tcW w:w="2351" w:type="dxa"/>
            <w:tcBorders>
              <w:top w:val="single" w:sz="4" w:space="0" w:color="auto"/>
              <w:left w:val="single" w:sz="4" w:space="0" w:color="auto"/>
              <w:bottom w:val="single" w:sz="4" w:space="0" w:color="auto"/>
              <w:right w:val="single" w:sz="4" w:space="0" w:color="auto"/>
            </w:tcBorders>
          </w:tcPr>
          <w:p w14:paraId="7D6FB92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421F43D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47A895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F2A5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6CC4DA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CBAF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28C9A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C93F0D2" w14:textId="77777777" w:rsidTr="006E5372">
        <w:tc>
          <w:tcPr>
            <w:tcW w:w="2351" w:type="dxa"/>
            <w:tcBorders>
              <w:top w:val="single" w:sz="4" w:space="0" w:color="auto"/>
              <w:left w:val="single" w:sz="4" w:space="0" w:color="auto"/>
              <w:bottom w:val="single" w:sz="4" w:space="0" w:color="auto"/>
              <w:right w:val="single" w:sz="4" w:space="0" w:color="auto"/>
            </w:tcBorders>
          </w:tcPr>
          <w:p w14:paraId="61CA2A9A"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23D1460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E78BD4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02503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8CC3EC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900D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E6D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7BE29FD" w14:textId="77777777" w:rsidTr="006E5372">
        <w:tc>
          <w:tcPr>
            <w:tcW w:w="2351" w:type="dxa"/>
            <w:tcBorders>
              <w:top w:val="single" w:sz="4" w:space="0" w:color="auto"/>
              <w:left w:val="single" w:sz="4" w:space="0" w:color="auto"/>
              <w:bottom w:val="single" w:sz="4" w:space="0" w:color="auto"/>
              <w:right w:val="single" w:sz="4" w:space="0" w:color="auto"/>
            </w:tcBorders>
          </w:tcPr>
          <w:p w14:paraId="028A9DE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1AD96D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2574AF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E3B442"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F87093C"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7A4B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9CBAF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0EC783E" w14:textId="77777777" w:rsidTr="006E5372">
        <w:tc>
          <w:tcPr>
            <w:tcW w:w="2351" w:type="dxa"/>
            <w:tcBorders>
              <w:top w:val="single" w:sz="4" w:space="0" w:color="auto"/>
              <w:left w:val="single" w:sz="4" w:space="0" w:color="auto"/>
              <w:bottom w:val="single" w:sz="4" w:space="0" w:color="auto"/>
              <w:right w:val="single" w:sz="4" w:space="0" w:color="auto"/>
            </w:tcBorders>
          </w:tcPr>
          <w:p w14:paraId="355DC3F3" w14:textId="77777777" w:rsidR="006E5372" w:rsidRPr="00FE76CD" w:rsidRDefault="006E5372" w:rsidP="006E5372">
            <w:pPr>
              <w:keepNext/>
              <w:keepLines/>
              <w:spacing w:after="0"/>
              <w:ind w:leftChars="50" w:left="100"/>
              <w:rPr>
                <w:rFonts w:ascii="Arial" w:hAnsi="Arial" w:cs="Arial"/>
                <w:i/>
                <w:sz w:val="18"/>
                <w:szCs w:val="18"/>
              </w:rPr>
            </w:pPr>
            <w:r w:rsidRPr="00FE76CD">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69331079"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70BF1EF"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4D40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C1B665"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F0DCB"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40FB11"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49AB813A" w14:textId="77777777" w:rsidTr="006E5372">
        <w:tc>
          <w:tcPr>
            <w:tcW w:w="2351" w:type="dxa"/>
            <w:tcBorders>
              <w:top w:val="single" w:sz="4" w:space="0" w:color="auto"/>
              <w:left w:val="single" w:sz="4" w:space="0" w:color="auto"/>
              <w:bottom w:val="single" w:sz="4" w:space="0" w:color="auto"/>
              <w:right w:val="single" w:sz="4" w:space="0" w:color="auto"/>
            </w:tcBorders>
          </w:tcPr>
          <w:p w14:paraId="7ACDBDC8"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41F6AB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0AF6E4"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AE652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Setup List E-UTRAN </w:t>
            </w:r>
          </w:p>
          <w:p w14:paraId="076AE78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2B40EA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7217A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016C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0087530" w14:textId="77777777" w:rsidTr="006E5372">
        <w:tc>
          <w:tcPr>
            <w:tcW w:w="2351" w:type="dxa"/>
            <w:tcBorders>
              <w:top w:val="single" w:sz="4" w:space="0" w:color="auto"/>
              <w:left w:val="single" w:sz="4" w:space="0" w:color="auto"/>
              <w:bottom w:val="single" w:sz="4" w:space="0" w:color="auto"/>
              <w:right w:val="single" w:sz="4" w:space="0" w:color="auto"/>
            </w:tcBorders>
          </w:tcPr>
          <w:p w14:paraId="5389600A"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583654E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763B94C"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C865D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Failed List E-UTRAN </w:t>
            </w:r>
          </w:p>
          <w:p w14:paraId="2DF88D2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334CD28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5ADC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58AD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AFCD712" w14:textId="77777777" w:rsidTr="006E5372">
        <w:tc>
          <w:tcPr>
            <w:tcW w:w="2351" w:type="dxa"/>
            <w:tcBorders>
              <w:top w:val="single" w:sz="4" w:space="0" w:color="auto"/>
              <w:left w:val="single" w:sz="4" w:space="0" w:color="auto"/>
              <w:bottom w:val="single" w:sz="4" w:space="0" w:color="auto"/>
              <w:right w:val="single" w:sz="4" w:space="0" w:color="auto"/>
            </w:tcBorders>
          </w:tcPr>
          <w:p w14:paraId="1F848B88" w14:textId="77777777" w:rsidR="006E5372" w:rsidRPr="00FE76CD" w:rsidRDefault="006E5372" w:rsidP="006E5372">
            <w:pPr>
              <w:keepNext/>
              <w:keepLines/>
              <w:spacing w:after="0"/>
              <w:ind w:leftChars="50" w:left="100"/>
              <w:rPr>
                <w:rFonts w:ascii="Arial" w:hAnsi="Arial" w:cs="Arial"/>
                <w:i/>
                <w:sz w:val="18"/>
                <w:szCs w:val="18"/>
              </w:rPr>
            </w:pPr>
            <w:r w:rsidRPr="00FE76CD">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3AE992C2"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DAFF8B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E54EF5"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212FBF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5959AB"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7D1E9A3"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27D3E99B" w14:textId="77777777" w:rsidTr="006E5372">
        <w:tc>
          <w:tcPr>
            <w:tcW w:w="2351" w:type="dxa"/>
            <w:tcBorders>
              <w:top w:val="single" w:sz="4" w:space="0" w:color="auto"/>
              <w:left w:val="single" w:sz="4" w:space="0" w:color="auto"/>
              <w:bottom w:val="single" w:sz="4" w:space="0" w:color="auto"/>
              <w:right w:val="single" w:sz="4" w:space="0" w:color="auto"/>
            </w:tcBorders>
          </w:tcPr>
          <w:p w14:paraId="00D3CAF9"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81E68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1A0CED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2BF80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7ED804C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3C426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CB2EE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4A6A297" w14:textId="77777777" w:rsidTr="006E5372">
        <w:tc>
          <w:tcPr>
            <w:tcW w:w="2351" w:type="dxa"/>
            <w:tcBorders>
              <w:top w:val="single" w:sz="4" w:space="0" w:color="auto"/>
              <w:left w:val="single" w:sz="4" w:space="0" w:color="auto"/>
              <w:bottom w:val="single" w:sz="4" w:space="0" w:color="auto"/>
              <w:right w:val="single" w:sz="4" w:space="0" w:color="auto"/>
            </w:tcBorders>
          </w:tcPr>
          <w:p w14:paraId="07B598EF"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5CB8B01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4481CB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2D22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2EC5000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FE36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E43A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27B84842"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22BF16B" w14:textId="77777777" w:rsidTr="006E5372">
        <w:trPr>
          <w:jc w:val="center"/>
        </w:trPr>
        <w:tc>
          <w:tcPr>
            <w:tcW w:w="3686" w:type="dxa"/>
          </w:tcPr>
          <w:p w14:paraId="63B8D7C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53BCCC8"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5AA953FD" w14:textId="77777777" w:rsidTr="006E5372">
        <w:trPr>
          <w:jc w:val="center"/>
        </w:trPr>
        <w:tc>
          <w:tcPr>
            <w:tcW w:w="3686" w:type="dxa"/>
          </w:tcPr>
          <w:p w14:paraId="0AD96AC5"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1E1B35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1008C8AD" w14:textId="77777777" w:rsidTr="006E5372">
        <w:trPr>
          <w:jc w:val="center"/>
        </w:trPr>
        <w:tc>
          <w:tcPr>
            <w:tcW w:w="3686" w:type="dxa"/>
          </w:tcPr>
          <w:p w14:paraId="2D07ECC6"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241335E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C0746D3" w14:textId="77777777" w:rsidR="006E5372" w:rsidRPr="00FE76CD" w:rsidRDefault="006E5372" w:rsidP="006E5372"/>
    <w:p w14:paraId="7E34EC68" w14:textId="77777777" w:rsidR="006E5372" w:rsidRPr="00FE76CD" w:rsidRDefault="006E5372" w:rsidP="006E5372">
      <w:pPr>
        <w:pStyle w:val="Heading4"/>
        <w:ind w:left="0" w:firstLine="0"/>
      </w:pPr>
      <w:bookmarkStart w:id="253" w:name="_Toc14787979"/>
      <w:r w:rsidRPr="00FE76CD">
        <w:t>9.2.2.3</w:t>
      </w:r>
      <w:r w:rsidRPr="00FE76CD">
        <w:tab/>
        <w:t>BEARER CONTEXT SETUP FAILURE</w:t>
      </w:r>
      <w:bookmarkEnd w:id="253"/>
    </w:p>
    <w:p w14:paraId="4F5E573A"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that the setup of the bearer context was unsuccessful. </w:t>
      </w:r>
    </w:p>
    <w:p w14:paraId="7145393D"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7524CBCC" w14:textId="77777777" w:rsidTr="006E5372">
        <w:tc>
          <w:tcPr>
            <w:tcW w:w="2351" w:type="dxa"/>
          </w:tcPr>
          <w:p w14:paraId="07B1CBF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4AEA0D9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1018D57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23C20E2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66A4979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357B3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669B76AE"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53D038B" w14:textId="77777777" w:rsidTr="006E5372">
        <w:tc>
          <w:tcPr>
            <w:tcW w:w="2351" w:type="dxa"/>
          </w:tcPr>
          <w:p w14:paraId="1FAB42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0813B5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77397CE1"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7378B9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795E192D"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29F8CE0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903E3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AD150C7" w14:textId="77777777" w:rsidTr="006E5372">
        <w:tc>
          <w:tcPr>
            <w:tcW w:w="2351" w:type="dxa"/>
            <w:tcBorders>
              <w:top w:val="single" w:sz="4" w:space="0" w:color="auto"/>
              <w:left w:val="single" w:sz="4" w:space="0" w:color="auto"/>
              <w:bottom w:val="single" w:sz="4" w:space="0" w:color="auto"/>
              <w:right w:val="single" w:sz="4" w:space="0" w:color="auto"/>
            </w:tcBorders>
          </w:tcPr>
          <w:p w14:paraId="00BDC03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0A84CE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3FADAD6"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AA03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A680AF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9863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FAA3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8F92F90" w14:textId="77777777" w:rsidTr="006E5372">
        <w:tc>
          <w:tcPr>
            <w:tcW w:w="2351" w:type="dxa"/>
            <w:tcBorders>
              <w:top w:val="single" w:sz="4" w:space="0" w:color="auto"/>
              <w:left w:val="single" w:sz="4" w:space="0" w:color="auto"/>
              <w:bottom w:val="single" w:sz="4" w:space="0" w:color="auto"/>
              <w:right w:val="single" w:sz="4" w:space="0" w:color="auto"/>
            </w:tcBorders>
          </w:tcPr>
          <w:p w14:paraId="3B14AB8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230412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E4F89D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7EB3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9B8D0B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2AD31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F018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8A02EC4" w14:textId="77777777" w:rsidTr="006E5372">
        <w:tc>
          <w:tcPr>
            <w:tcW w:w="2351" w:type="dxa"/>
            <w:tcBorders>
              <w:top w:val="single" w:sz="4" w:space="0" w:color="auto"/>
              <w:left w:val="single" w:sz="4" w:space="0" w:color="auto"/>
              <w:bottom w:val="single" w:sz="4" w:space="0" w:color="auto"/>
              <w:right w:val="single" w:sz="4" w:space="0" w:color="auto"/>
            </w:tcBorders>
          </w:tcPr>
          <w:p w14:paraId="0AA294A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1A2CE5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7652AF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2D17F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4FFD7CA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4F52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5DC01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78CB2CA" w14:textId="77777777" w:rsidTr="006E5372">
        <w:tc>
          <w:tcPr>
            <w:tcW w:w="2351" w:type="dxa"/>
            <w:tcBorders>
              <w:top w:val="single" w:sz="4" w:space="0" w:color="auto"/>
              <w:left w:val="single" w:sz="4" w:space="0" w:color="auto"/>
              <w:bottom w:val="single" w:sz="4" w:space="0" w:color="auto"/>
              <w:right w:val="single" w:sz="4" w:space="0" w:color="auto"/>
            </w:tcBorders>
          </w:tcPr>
          <w:p w14:paraId="642EF6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8AC1E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E0C7AE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D3E2A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EAA3E4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2463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231429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4BB3D1EA" w14:textId="77777777" w:rsidR="006E5372" w:rsidRPr="00FE76CD" w:rsidRDefault="006E5372" w:rsidP="006E5372"/>
    <w:p w14:paraId="4C88D260" w14:textId="77777777" w:rsidR="006E5372" w:rsidRPr="00FE76CD" w:rsidRDefault="006E5372" w:rsidP="006E5372">
      <w:pPr>
        <w:pStyle w:val="Heading4"/>
        <w:ind w:left="0" w:firstLine="0"/>
      </w:pPr>
      <w:bookmarkStart w:id="254" w:name="_Toc14787980"/>
      <w:r w:rsidRPr="00FE76CD">
        <w:t>9.2.2.4</w:t>
      </w:r>
      <w:r w:rsidRPr="00FE76CD">
        <w:tab/>
        <w:t>BEARER CONTEXT MODIFICATION REQUEST</w:t>
      </w:r>
      <w:bookmarkEnd w:id="254"/>
    </w:p>
    <w:p w14:paraId="37FB9AF2"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modify a bearer context. </w:t>
      </w:r>
    </w:p>
    <w:p w14:paraId="4A74093C"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p w14:paraId="60931C09" w14:textId="77777777" w:rsidR="006E5372" w:rsidRPr="00FE76CD" w:rsidRDefault="006E5372" w:rsidP="006E5372"/>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397D208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6A76BE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FE410B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B62A12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1CD89D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52D14A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7E42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FDA6C6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8A6E10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056B4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955FA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7D556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40F7A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06988D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3DC1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0FA12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52E813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513FE3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B0B9B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75A824E"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45B24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AD4C2E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6F15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A558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A3E498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21280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57095BC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139759"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A1FCF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871413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037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B24C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B8C1A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296F485"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442F42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40B54A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1BA5D8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05A226D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B894B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2E1A6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29A77A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DEA1FBF"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9D0DA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6699FA"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2DEBF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7C1CB3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9D62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D410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31F457F" w14:textId="77777777" w:rsidTr="006E5372">
        <w:tc>
          <w:tcPr>
            <w:tcW w:w="2352" w:type="dxa"/>
            <w:tcBorders>
              <w:top w:val="single" w:sz="4" w:space="0" w:color="auto"/>
              <w:left w:val="single" w:sz="4" w:space="0" w:color="auto"/>
              <w:bottom w:val="single" w:sz="4" w:space="0" w:color="auto"/>
              <w:right w:val="single" w:sz="4" w:space="0" w:color="auto"/>
            </w:tcBorders>
          </w:tcPr>
          <w:p w14:paraId="5AEDA29A"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983DE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EFB507"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1007C0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AA1D7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w:t>
            </w:r>
            <w:proofErr w:type="gramStart"/>
            <w:r w:rsidRPr="00FE76CD">
              <w:rPr>
                <w:rFonts w:ascii="Arial" w:hAnsi="Arial" w:cs="Arial"/>
                <w:sz w:val="18"/>
                <w:szCs w:val="18"/>
                <w:lang w:eastAsia="ja-JP"/>
              </w:rPr>
              <w:t>Rate, and</w:t>
            </w:r>
            <w:proofErr w:type="gramEnd"/>
            <w:r w:rsidRPr="00FE76CD">
              <w:rPr>
                <w:rFonts w:ascii="Arial" w:hAnsi="Arial" w:cs="Arial"/>
                <w:sz w:val="18"/>
                <w:szCs w:val="18"/>
                <w:lang w:eastAsia="ja-JP"/>
              </w:rPr>
              <w:t xml:space="preserve">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3DC7EB2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94236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1E9B14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1B9BE26"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2DC0ADA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D35F3F"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F9E3D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03A6241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17C36B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08DB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3F5107F" w14:textId="77777777" w:rsidTr="006E5372">
        <w:tc>
          <w:tcPr>
            <w:tcW w:w="2352" w:type="dxa"/>
            <w:tcBorders>
              <w:top w:val="single" w:sz="4" w:space="0" w:color="auto"/>
              <w:left w:val="single" w:sz="4" w:space="0" w:color="auto"/>
              <w:bottom w:val="single" w:sz="4" w:space="0" w:color="auto"/>
              <w:right w:val="single" w:sz="4" w:space="0" w:color="auto"/>
            </w:tcBorders>
          </w:tcPr>
          <w:p w14:paraId="0D436BC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6E8B845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960FAE2"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885A4E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A1485B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605B909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C768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909B710" w14:textId="77777777" w:rsidTr="006E5372">
        <w:tc>
          <w:tcPr>
            <w:tcW w:w="2352" w:type="dxa"/>
            <w:tcBorders>
              <w:top w:val="single" w:sz="4" w:space="0" w:color="auto"/>
              <w:left w:val="single" w:sz="4" w:space="0" w:color="auto"/>
              <w:bottom w:val="single" w:sz="4" w:space="0" w:color="auto"/>
              <w:right w:val="single" w:sz="4" w:space="0" w:color="auto"/>
            </w:tcBorders>
          </w:tcPr>
          <w:p w14:paraId="6B8692CE"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24BACB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D15C9C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7EB70E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5E560C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261A38C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5700F82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3C72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512A1CD" w14:textId="77777777" w:rsidTr="006E5372">
        <w:tc>
          <w:tcPr>
            <w:tcW w:w="2352" w:type="dxa"/>
            <w:tcBorders>
              <w:top w:val="single" w:sz="4" w:space="0" w:color="auto"/>
              <w:left w:val="single" w:sz="4" w:space="0" w:color="auto"/>
              <w:bottom w:val="single" w:sz="4" w:space="0" w:color="auto"/>
              <w:right w:val="single" w:sz="4" w:space="0" w:color="auto"/>
            </w:tcBorders>
          </w:tcPr>
          <w:p w14:paraId="44C0BFD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18BC16B"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5987EF73"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F9F6D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Malgun Gothic" w:hAnsi="Arial" w:cs="Arial" w:hint="eastAsia"/>
                <w:noProof/>
                <w:sz w:val="18"/>
                <w:szCs w:val="18"/>
                <w:lang w:eastAsia="ko-KR"/>
              </w:rPr>
              <w:t>ENUMERATED (</w:t>
            </w:r>
            <w:r w:rsidRPr="00FE76CD">
              <w:rPr>
                <w:rFonts w:ascii="Arial" w:eastAsia="Malgun Gothic" w:hAnsi="Arial" w:cs="Arial"/>
                <w:noProof/>
                <w:sz w:val="18"/>
                <w:szCs w:val="18"/>
                <w:lang w:eastAsia="ko-KR"/>
              </w:rPr>
              <w:t>required</w:t>
            </w:r>
            <w:r w:rsidRPr="00FE76CD">
              <w:rPr>
                <w:rFonts w:ascii="Arial" w:eastAsia="Malgun Gothic" w:hAnsi="Arial" w:cs="Arial" w:hint="eastAsia"/>
                <w:noProof/>
                <w:sz w:val="18"/>
                <w:szCs w:val="18"/>
                <w:lang w:eastAsia="ko-KR"/>
              </w:rPr>
              <w:t>,</w:t>
            </w:r>
            <w:r w:rsidRPr="00FE76CD">
              <w:rPr>
                <w:rFonts w:ascii="Arial" w:eastAsia="Malgun Gothic" w:hAnsi="Arial" w:cs="Arial"/>
                <w:noProof/>
                <w:sz w:val="18"/>
                <w:szCs w:val="18"/>
                <w:lang w:eastAsia="ko-KR"/>
              </w:rPr>
              <w:t xml:space="preserve"> </w:t>
            </w:r>
            <w:r w:rsidRPr="00FE76CD">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667FEE7F" w14:textId="77777777" w:rsidR="006E5372" w:rsidRPr="00FE76CD" w:rsidRDefault="006E5372" w:rsidP="006E5372">
            <w:pPr>
              <w:keepNext/>
              <w:keepLines/>
              <w:spacing w:after="0"/>
              <w:rPr>
                <w:rFonts w:ascii="Arial" w:hAnsi="Arial" w:cs="Arial"/>
                <w:sz w:val="18"/>
                <w:szCs w:val="18"/>
                <w:lang w:eastAsia="ja-JP"/>
              </w:rPr>
            </w:pPr>
            <w:bookmarkStart w:id="255" w:name="_Hlk2341054"/>
            <w:r w:rsidRPr="00FE76CD">
              <w:rPr>
                <w:rFonts w:ascii="Arial" w:eastAsia="Malgun Gothic" w:hAnsi="Arial" w:cs="Arial"/>
                <w:sz w:val="18"/>
                <w:szCs w:val="18"/>
                <w:lang w:eastAsia="ko-KR"/>
              </w:rPr>
              <w:t>Indicate to discard the DL user data in case of RAN paging failure.</w:t>
            </w:r>
            <w:bookmarkEnd w:id="255"/>
          </w:p>
        </w:tc>
        <w:tc>
          <w:tcPr>
            <w:tcW w:w="1080" w:type="dxa"/>
            <w:tcBorders>
              <w:top w:val="single" w:sz="4" w:space="0" w:color="auto"/>
              <w:left w:val="single" w:sz="4" w:space="0" w:color="auto"/>
              <w:bottom w:val="single" w:sz="4" w:space="0" w:color="auto"/>
              <w:right w:val="single" w:sz="4" w:space="0" w:color="auto"/>
            </w:tcBorders>
          </w:tcPr>
          <w:p w14:paraId="54ED6E2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3A7BD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eastAsia="Malgun Gothic" w:hAnsi="Arial" w:cs="Arial"/>
                <w:sz w:val="18"/>
                <w:szCs w:val="18"/>
                <w:lang w:eastAsia="ko-KR"/>
              </w:rPr>
              <w:t>ignore</w:t>
            </w:r>
          </w:p>
        </w:tc>
      </w:tr>
      <w:tr w:rsidR="006E5372" w:rsidRPr="00FE76CD" w14:paraId="0AB3DB1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6D5FF80"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AB7BD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DB5BD5"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B5ECD41"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EF4E60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2A0D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41FDD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BA077C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0E93EB3"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F173316"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80FDFEF"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40EA0ED"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0407A6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A517F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C942D73"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1318C16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61F254C"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43E6839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D530D6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36D2B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Modification List E-UTRAN </w:t>
            </w:r>
          </w:p>
          <w:p w14:paraId="303E47F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05AA87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FDB4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0BE33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EBB581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7C028D1"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61EAAD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316625B"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C7E4A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To Modify List E-UTRAN</w:t>
            </w:r>
          </w:p>
          <w:p w14:paraId="6B9A7E0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20E0DFD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7426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BB04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0CB9AC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4305A8E"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3E0EC3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76AA9F2"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20681D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Remove List E-UTRAN </w:t>
            </w:r>
          </w:p>
          <w:p w14:paraId="3EB0795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32BBCB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F3CE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9C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6772A9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FE9B3D"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3B965B3C"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236F21A"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F29919"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5E8432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403CF"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9F2E63A"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0DFE95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A9D5DF"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127E9EF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EA4F9C4"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A0EA9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To Setup Modification List</w:t>
            </w:r>
          </w:p>
          <w:p w14:paraId="5F79F6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64E705B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D38C7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7BF4C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2D187F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9086D20"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34F446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2FF42AF"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AE20A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34282BF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2AA51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0BB2A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B34586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B59B35E"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B4316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7C44322"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50667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0A789C0F"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07AC5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6B449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C3DAD25" w14:textId="77777777" w:rsidTr="006E5372">
        <w:tc>
          <w:tcPr>
            <w:tcW w:w="2352" w:type="dxa"/>
            <w:tcBorders>
              <w:top w:val="single" w:sz="4" w:space="0" w:color="auto"/>
              <w:left w:val="single" w:sz="4" w:space="0" w:color="auto"/>
              <w:bottom w:val="single" w:sz="4" w:space="0" w:color="auto"/>
              <w:right w:val="single" w:sz="4" w:space="0" w:color="auto"/>
            </w:tcBorders>
          </w:tcPr>
          <w:p w14:paraId="422F9286"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361500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EB6EAAB"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55790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C11431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475D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D29F8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B1B24FC" w14:textId="77777777" w:rsidTr="006E5372">
        <w:tc>
          <w:tcPr>
            <w:tcW w:w="2352" w:type="dxa"/>
            <w:tcBorders>
              <w:top w:val="single" w:sz="4" w:space="0" w:color="auto"/>
              <w:left w:val="single" w:sz="4" w:space="0" w:color="auto"/>
              <w:bottom w:val="single" w:sz="4" w:space="0" w:color="auto"/>
              <w:right w:val="single" w:sz="4" w:space="0" w:color="auto"/>
            </w:tcBorders>
          </w:tcPr>
          <w:p w14:paraId="05282E66"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7188BD3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5D0EA96"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C4481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370EA52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17F6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E0CC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B2A30F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B66A57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BE6E933" w14:textId="77777777" w:rsidR="006E5372" w:rsidRPr="006B18CB" w:rsidRDefault="006E5372" w:rsidP="006E5372">
            <w:pPr>
              <w:keepNext/>
              <w:keepLines/>
              <w:spacing w:after="0"/>
              <w:rPr>
                <w:rFonts w:ascii="Arial" w:eastAsia="MS Mincho" w:hAnsi="Arial" w:cs="Arial"/>
                <w:sz w:val="18"/>
                <w:szCs w:val="18"/>
                <w:lang w:eastAsia="ja-JP"/>
              </w:rPr>
            </w:pPr>
            <w:r w:rsidRPr="00FE76CD">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48D25FC"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F73A4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88431ED" w14:textId="77777777" w:rsidR="006E5372" w:rsidRPr="006B18CB" w:rsidRDefault="006E5372" w:rsidP="006E5372">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7C33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CCDC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CA4F933" w14:textId="77777777" w:rsidR="006E5372" w:rsidRPr="00FE76CD" w:rsidRDefault="006E5372" w:rsidP="006E5372">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FAF0B24" w14:textId="77777777" w:rsidTr="006E5372">
        <w:trPr>
          <w:jc w:val="center"/>
        </w:trPr>
        <w:tc>
          <w:tcPr>
            <w:tcW w:w="3686" w:type="dxa"/>
          </w:tcPr>
          <w:p w14:paraId="3FF8FD55"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lastRenderedPageBreak/>
              <w:t>Range bound</w:t>
            </w:r>
          </w:p>
        </w:tc>
        <w:tc>
          <w:tcPr>
            <w:tcW w:w="5670" w:type="dxa"/>
          </w:tcPr>
          <w:p w14:paraId="4E1B7D9F"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4E930D96" w14:textId="77777777" w:rsidTr="006E5372">
        <w:trPr>
          <w:jc w:val="center"/>
        </w:trPr>
        <w:tc>
          <w:tcPr>
            <w:tcW w:w="3686" w:type="dxa"/>
          </w:tcPr>
          <w:p w14:paraId="494B1767"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60CDB48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5CE485BA" w14:textId="77777777" w:rsidTr="006E5372">
        <w:trPr>
          <w:jc w:val="center"/>
        </w:trPr>
        <w:tc>
          <w:tcPr>
            <w:tcW w:w="3686" w:type="dxa"/>
          </w:tcPr>
          <w:p w14:paraId="7A7D00F7"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289AFCE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45EB14AD" w14:textId="77777777" w:rsidR="006E5372" w:rsidRPr="00FE76CD" w:rsidRDefault="006E5372" w:rsidP="006E5372">
      <w:pPr>
        <w:ind w:firstLine="567"/>
      </w:pPr>
    </w:p>
    <w:p w14:paraId="6684FE19" w14:textId="77777777" w:rsidR="006E5372" w:rsidRPr="00FE76CD" w:rsidRDefault="006E5372" w:rsidP="006E5372">
      <w:pPr>
        <w:pStyle w:val="Heading4"/>
        <w:ind w:left="0" w:firstLine="0"/>
      </w:pPr>
      <w:bookmarkStart w:id="256" w:name="_Toc14787981"/>
      <w:r w:rsidRPr="00FE76CD">
        <w:t>9.2.2.5</w:t>
      </w:r>
      <w:r w:rsidRPr="00FE76CD">
        <w:tab/>
        <w:t>BEARER CONTEXT MODIFICATION RESPONSE</w:t>
      </w:r>
      <w:bookmarkEnd w:id="256"/>
    </w:p>
    <w:p w14:paraId="1714E957"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confirm the modification of the requested bearer context.  </w:t>
      </w:r>
    </w:p>
    <w:p w14:paraId="1848636F"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2473A43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1B4E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EB1826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AE431A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F51F9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6DCE2D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2F70EF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0546A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C641A2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36EE8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0E7F9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5A374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60677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1140D2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9F3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1331A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A29E6D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74B0448"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3F0230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7BF04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BE750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C9BF96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BB2A1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4BDB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64FF9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48A2204"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7247F8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E04DE39"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CE0B2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A8E6D8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B7FE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3751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9C0FBC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5349FD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EE5D1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195A647"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18B4DB"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FDEFED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34A4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A6882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8D81C2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B87FE6C"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3B385C1D"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C328711"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74A2C5"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A952254"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52C449"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0410135"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6188FC9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5BDE6F4" w14:textId="77777777" w:rsidR="006E5372" w:rsidRPr="00FE76CD" w:rsidRDefault="006E5372" w:rsidP="006E5372">
            <w:pPr>
              <w:keepNext/>
              <w:keepLines/>
              <w:spacing w:after="0"/>
              <w:ind w:leftChars="100" w:left="200"/>
              <w:rPr>
                <w:rFonts w:ascii="Arial" w:hAnsi="Arial" w:cs="Arial"/>
                <w:i/>
                <w:sz w:val="18"/>
                <w:szCs w:val="18"/>
              </w:rPr>
            </w:pPr>
            <w:r w:rsidRPr="006B18CB">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5151FB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11AF3D4"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208EEA0"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Setup Modification List E-UTRAN</w:t>
            </w:r>
          </w:p>
          <w:p w14:paraId="7BB725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3C171A0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E78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7B41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DAC7E6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4EDD1C"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6F8554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8F8A750"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378CB1"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Failed Modification List E-UTRAN</w:t>
            </w:r>
          </w:p>
          <w:p w14:paraId="3C1D39F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4845A68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15A5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C272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15C68B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797E0C"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48E563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31EA197"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29EEED"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Modified List E-UTRAN</w:t>
            </w:r>
          </w:p>
          <w:p w14:paraId="08BFE87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45460C6D"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77A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FDB6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4A026F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12B068E"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 xml:space="preserve">&gt;&gt;DRB Failed </w:t>
            </w:r>
            <w:proofErr w:type="gramStart"/>
            <w:r w:rsidRPr="006B18CB">
              <w:rPr>
                <w:rFonts w:ascii="Arial" w:hAnsi="Arial" w:cs="Arial"/>
                <w:sz w:val="18"/>
                <w:szCs w:val="18"/>
              </w:rPr>
              <w:t>To</w:t>
            </w:r>
            <w:proofErr w:type="gramEnd"/>
            <w:r w:rsidRPr="006B18CB">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7AA765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2DAC07E"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174F42"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DRB Failed </w:t>
            </w:r>
            <w:proofErr w:type="gramStart"/>
            <w:r w:rsidRPr="00FE76CD">
              <w:rPr>
                <w:rFonts w:ascii="Arial" w:hAnsi="Arial" w:cs="Arial"/>
                <w:sz w:val="18"/>
                <w:szCs w:val="18"/>
              </w:rPr>
              <w:t>To</w:t>
            </w:r>
            <w:proofErr w:type="gramEnd"/>
            <w:r w:rsidRPr="00FE76CD">
              <w:rPr>
                <w:rFonts w:ascii="Arial" w:hAnsi="Arial" w:cs="Arial"/>
                <w:sz w:val="18"/>
                <w:szCs w:val="18"/>
              </w:rPr>
              <w:t xml:space="preserve"> Modify List E-UTRAN</w:t>
            </w:r>
          </w:p>
          <w:p w14:paraId="2248544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4BD5BBE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54DE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DB56D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C4A7B6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04956C"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DE51E16"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9C00144"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FD6E49"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67CC5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B2B22C"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16A0B9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E7187B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06C6A46" w14:textId="77777777" w:rsidR="006E5372" w:rsidRPr="00FE76CD" w:rsidRDefault="006E5372" w:rsidP="006E5372">
            <w:pPr>
              <w:keepNext/>
              <w:keepLines/>
              <w:spacing w:after="0"/>
              <w:ind w:leftChars="100" w:left="200"/>
              <w:rPr>
                <w:rFonts w:ascii="Arial" w:hAnsi="Arial" w:cs="Arial"/>
                <w:i/>
                <w:sz w:val="18"/>
                <w:szCs w:val="18"/>
              </w:rPr>
            </w:pPr>
            <w:r w:rsidRPr="006B18CB">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A35A2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6B05BE3"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6C2001C"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PDU Session Resource Setup Modification List</w:t>
            </w:r>
          </w:p>
          <w:p w14:paraId="1B8B1A8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428647AC"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7871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94970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1A1737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470FBA2"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D7242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36E21BB"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10FF18"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PDU Session Resource Failed Modification List</w:t>
            </w:r>
          </w:p>
          <w:p w14:paraId="0E16EE6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20C3844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B5B85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6D855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7661B6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9D73E52"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17EC26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6F5CC5A"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AD831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718B126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4DB5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3370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F9BC34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35CADB"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 xml:space="preserve">&gt;&gt;PDU Session Resource Failed </w:t>
            </w:r>
            <w:proofErr w:type="gramStart"/>
            <w:r w:rsidRPr="006B18CB">
              <w:rPr>
                <w:rFonts w:ascii="Arial" w:hAnsi="Arial" w:cs="Arial"/>
                <w:sz w:val="18"/>
                <w:szCs w:val="18"/>
              </w:rPr>
              <w:t>To</w:t>
            </w:r>
            <w:proofErr w:type="gramEnd"/>
            <w:r w:rsidRPr="006B18CB">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31B4133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45309A3"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A5A36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4D7B9E6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78E7C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5FA72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59E70C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869BA26" w14:textId="77777777" w:rsidTr="006E5372">
        <w:trPr>
          <w:jc w:val="center"/>
        </w:trPr>
        <w:tc>
          <w:tcPr>
            <w:tcW w:w="3686" w:type="dxa"/>
          </w:tcPr>
          <w:p w14:paraId="0A5945CF"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1DD7BC9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BD7161B" w14:textId="77777777" w:rsidTr="006E5372">
        <w:trPr>
          <w:jc w:val="center"/>
        </w:trPr>
        <w:tc>
          <w:tcPr>
            <w:tcW w:w="3686" w:type="dxa"/>
          </w:tcPr>
          <w:p w14:paraId="0B173BD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155F80A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2CEA94CB" w14:textId="77777777" w:rsidTr="006E5372">
        <w:trPr>
          <w:jc w:val="center"/>
        </w:trPr>
        <w:tc>
          <w:tcPr>
            <w:tcW w:w="3686" w:type="dxa"/>
          </w:tcPr>
          <w:p w14:paraId="5577CD51"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00C8F8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E5B017E" w14:textId="77777777" w:rsidR="006E5372" w:rsidRPr="00FE76CD" w:rsidRDefault="006E5372" w:rsidP="006E5372"/>
    <w:p w14:paraId="44551F22" w14:textId="77777777" w:rsidR="006E5372" w:rsidRPr="00FE76CD" w:rsidRDefault="006E5372" w:rsidP="006E5372">
      <w:pPr>
        <w:pStyle w:val="Heading4"/>
        <w:ind w:left="0" w:firstLine="0"/>
      </w:pPr>
      <w:bookmarkStart w:id="257" w:name="_Toc14787982"/>
      <w:r w:rsidRPr="00FE76CD">
        <w:t>9.2.2.6</w:t>
      </w:r>
      <w:r w:rsidRPr="00FE76CD">
        <w:tab/>
        <w:t>BEARER CONTEXT MODIFICATION FAILURE</w:t>
      </w:r>
      <w:bookmarkEnd w:id="257"/>
    </w:p>
    <w:p w14:paraId="1098257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that the modification of the bearer context was unsuccessful. </w:t>
      </w:r>
    </w:p>
    <w:p w14:paraId="37E1C5A2"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5DFB1E9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67A04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17DC2F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50ADC75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35C60CC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09E448D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CB3C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0D106B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2B3334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5D1D36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A838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986293D"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E8D58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6153DFF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353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69461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158A72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1FC310D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196A17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612364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3B7F3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5311661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86D0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0275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B5EA6E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111AF5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0E80F9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4E7A349"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56FEB7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71A99DD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19C20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35A74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1582E4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36E0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94B0D5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F4B47C6"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60D653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3AF123EF"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FC54B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4A3EC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7B968D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EF3C0D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839E5A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602C0092"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1ED7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132AA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C4BF3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9E816A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2EF8FDF1" w14:textId="77777777" w:rsidR="006E5372" w:rsidRPr="00FE76CD" w:rsidRDefault="006E5372" w:rsidP="006E5372"/>
    <w:p w14:paraId="2132D29B" w14:textId="77777777" w:rsidR="006E5372" w:rsidRPr="00FE76CD" w:rsidRDefault="006E5372" w:rsidP="006E5372">
      <w:pPr>
        <w:pStyle w:val="Heading4"/>
        <w:ind w:left="0" w:firstLine="0"/>
      </w:pPr>
      <w:bookmarkStart w:id="258" w:name="_Toc14787983"/>
      <w:r w:rsidRPr="00FE76CD">
        <w:t>9.2.2.7</w:t>
      </w:r>
      <w:r w:rsidRPr="00FE76CD">
        <w:tab/>
        <w:t>BEARER CONTEXT MODIFICATION REQUIRED</w:t>
      </w:r>
      <w:bookmarkEnd w:id="258"/>
    </w:p>
    <w:p w14:paraId="35C645CC"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inform the </w:t>
      </w:r>
      <w:proofErr w:type="spellStart"/>
      <w:r w:rsidRPr="00FE76CD">
        <w:t>gNB</w:t>
      </w:r>
      <w:proofErr w:type="spellEnd"/>
      <w:r w:rsidRPr="00FE76CD">
        <w:t xml:space="preserve">-CU-CP that a modification of a bearer context is required (e.g., due to local problems at the </w:t>
      </w:r>
      <w:proofErr w:type="spellStart"/>
      <w:r w:rsidRPr="00FE76CD">
        <w:t>gNB</w:t>
      </w:r>
      <w:proofErr w:type="spellEnd"/>
      <w:r w:rsidRPr="00FE76CD">
        <w:t>-CU-UP).</w:t>
      </w:r>
    </w:p>
    <w:p w14:paraId="12707383"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185E89A2" w14:textId="77777777" w:rsidTr="006E5372">
        <w:tc>
          <w:tcPr>
            <w:tcW w:w="2394" w:type="dxa"/>
          </w:tcPr>
          <w:p w14:paraId="7F0C183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0E0AF07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4B70AD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D28F57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75D91A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BA968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D23256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87B6F09" w14:textId="77777777" w:rsidTr="006E5372">
        <w:tc>
          <w:tcPr>
            <w:tcW w:w="2394" w:type="dxa"/>
          </w:tcPr>
          <w:p w14:paraId="7DD2BB9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87311A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1791B4C"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E18EE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D733DD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917B48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D754F9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DE3964B" w14:textId="77777777" w:rsidTr="006E5372">
        <w:tc>
          <w:tcPr>
            <w:tcW w:w="2394" w:type="dxa"/>
            <w:tcBorders>
              <w:top w:val="single" w:sz="4" w:space="0" w:color="auto"/>
              <w:left w:val="single" w:sz="4" w:space="0" w:color="auto"/>
              <w:bottom w:val="single" w:sz="4" w:space="0" w:color="auto"/>
              <w:right w:val="single" w:sz="4" w:space="0" w:color="auto"/>
            </w:tcBorders>
          </w:tcPr>
          <w:p w14:paraId="525F66A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0F1682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35CAC8"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B124F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E4B89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89E83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9EB71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148D487" w14:textId="77777777" w:rsidTr="006E5372">
        <w:tc>
          <w:tcPr>
            <w:tcW w:w="2394" w:type="dxa"/>
            <w:tcBorders>
              <w:top w:val="single" w:sz="4" w:space="0" w:color="auto"/>
              <w:left w:val="single" w:sz="4" w:space="0" w:color="auto"/>
              <w:bottom w:val="single" w:sz="4" w:space="0" w:color="auto"/>
              <w:right w:val="single" w:sz="4" w:space="0" w:color="auto"/>
            </w:tcBorders>
          </w:tcPr>
          <w:p w14:paraId="1F09B562"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528027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67DFC4"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0030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F46181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1775C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0E7FC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68C5A40" w14:textId="77777777" w:rsidTr="006E5372">
        <w:tc>
          <w:tcPr>
            <w:tcW w:w="2394" w:type="dxa"/>
            <w:tcBorders>
              <w:top w:val="single" w:sz="4" w:space="0" w:color="auto"/>
              <w:left w:val="single" w:sz="4" w:space="0" w:color="auto"/>
              <w:bottom w:val="single" w:sz="4" w:space="0" w:color="auto"/>
              <w:right w:val="single" w:sz="4" w:space="0" w:color="auto"/>
            </w:tcBorders>
          </w:tcPr>
          <w:p w14:paraId="220E13B7"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11710B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E865D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98AA06"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BF80C0"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BAEDB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3D4B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8BE56F4" w14:textId="77777777" w:rsidTr="006E5372">
        <w:tc>
          <w:tcPr>
            <w:tcW w:w="2394" w:type="dxa"/>
            <w:tcBorders>
              <w:top w:val="single" w:sz="4" w:space="0" w:color="auto"/>
              <w:left w:val="single" w:sz="4" w:space="0" w:color="auto"/>
              <w:bottom w:val="single" w:sz="4" w:space="0" w:color="auto"/>
              <w:right w:val="single" w:sz="4" w:space="0" w:color="auto"/>
            </w:tcBorders>
          </w:tcPr>
          <w:p w14:paraId="316F2A82"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BE8E3A"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63081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3AE71F"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C17F1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3514E7"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6FDEAC"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43A047C" w14:textId="77777777" w:rsidTr="006E5372">
        <w:tc>
          <w:tcPr>
            <w:tcW w:w="2394" w:type="dxa"/>
            <w:tcBorders>
              <w:top w:val="single" w:sz="4" w:space="0" w:color="auto"/>
              <w:left w:val="single" w:sz="4" w:space="0" w:color="auto"/>
              <w:bottom w:val="single" w:sz="4" w:space="0" w:color="auto"/>
              <w:right w:val="single" w:sz="4" w:space="0" w:color="auto"/>
            </w:tcBorders>
          </w:tcPr>
          <w:p w14:paraId="391AD31D"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5521DEC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6C003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51E16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Required To Modify List E-UTRAN</w:t>
            </w:r>
          </w:p>
          <w:p w14:paraId="094009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78A8F8A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5784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754DE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BEEB576" w14:textId="77777777" w:rsidTr="006E5372">
        <w:tc>
          <w:tcPr>
            <w:tcW w:w="2394" w:type="dxa"/>
            <w:tcBorders>
              <w:top w:val="single" w:sz="4" w:space="0" w:color="auto"/>
              <w:left w:val="single" w:sz="4" w:space="0" w:color="auto"/>
              <w:bottom w:val="single" w:sz="4" w:space="0" w:color="auto"/>
              <w:right w:val="single" w:sz="4" w:space="0" w:color="auto"/>
            </w:tcBorders>
          </w:tcPr>
          <w:p w14:paraId="70CAEF06"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34409B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D912A5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120CA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Required To Remove List</w:t>
            </w:r>
          </w:p>
          <w:p w14:paraId="107BE2E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BBC339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1353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7F47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FEBA50E" w14:textId="77777777" w:rsidTr="006E5372">
        <w:tc>
          <w:tcPr>
            <w:tcW w:w="2394" w:type="dxa"/>
            <w:tcBorders>
              <w:top w:val="single" w:sz="4" w:space="0" w:color="auto"/>
              <w:left w:val="single" w:sz="4" w:space="0" w:color="auto"/>
              <w:bottom w:val="single" w:sz="4" w:space="0" w:color="auto"/>
              <w:right w:val="single" w:sz="4" w:space="0" w:color="auto"/>
            </w:tcBorders>
          </w:tcPr>
          <w:p w14:paraId="2FB42704"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D49924E"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A7E899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720641"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66CAB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7AFBC3"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192D4D"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76EEA58" w14:textId="77777777" w:rsidTr="006E5372">
        <w:tc>
          <w:tcPr>
            <w:tcW w:w="2394" w:type="dxa"/>
            <w:tcBorders>
              <w:top w:val="single" w:sz="4" w:space="0" w:color="auto"/>
              <w:left w:val="single" w:sz="4" w:space="0" w:color="auto"/>
              <w:bottom w:val="single" w:sz="4" w:space="0" w:color="auto"/>
              <w:right w:val="single" w:sz="4" w:space="0" w:color="auto"/>
            </w:tcBorders>
          </w:tcPr>
          <w:p w14:paraId="0E28123C"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32503CE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3DFB4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DCDE6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Required To Modify List</w:t>
            </w:r>
          </w:p>
          <w:p w14:paraId="6B4DF86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29405EF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87FCD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FB155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6965DA2" w14:textId="77777777" w:rsidTr="006E5372">
        <w:tc>
          <w:tcPr>
            <w:tcW w:w="2394" w:type="dxa"/>
            <w:tcBorders>
              <w:top w:val="single" w:sz="4" w:space="0" w:color="auto"/>
              <w:left w:val="single" w:sz="4" w:space="0" w:color="auto"/>
              <w:bottom w:val="single" w:sz="4" w:space="0" w:color="auto"/>
              <w:right w:val="single" w:sz="4" w:space="0" w:color="auto"/>
            </w:tcBorders>
          </w:tcPr>
          <w:p w14:paraId="75212B46"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14861FA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783F6C" w14:textId="77777777" w:rsidR="006E5372" w:rsidRPr="00FE76CD" w:rsidRDefault="006E5372" w:rsidP="006E5372">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260D9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26E34CE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0A93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CF8E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7192D861"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3A79517" w14:textId="77777777" w:rsidTr="006E5372">
        <w:trPr>
          <w:jc w:val="center"/>
        </w:trPr>
        <w:tc>
          <w:tcPr>
            <w:tcW w:w="3686" w:type="dxa"/>
          </w:tcPr>
          <w:p w14:paraId="2983FAD9"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73B292E"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CE81E39" w14:textId="77777777" w:rsidTr="006E5372">
        <w:trPr>
          <w:jc w:val="center"/>
        </w:trPr>
        <w:tc>
          <w:tcPr>
            <w:tcW w:w="3686" w:type="dxa"/>
          </w:tcPr>
          <w:p w14:paraId="0F0F62DC"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C503AA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05B0B335" w14:textId="77777777" w:rsidTr="006E5372">
        <w:trPr>
          <w:jc w:val="center"/>
        </w:trPr>
        <w:tc>
          <w:tcPr>
            <w:tcW w:w="3686" w:type="dxa"/>
          </w:tcPr>
          <w:p w14:paraId="3FDC319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D67799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66D7BCD0" w14:textId="77777777" w:rsidR="006E5372" w:rsidRPr="00FE76CD" w:rsidRDefault="006E5372" w:rsidP="006E5372"/>
    <w:p w14:paraId="7D73591E" w14:textId="77777777" w:rsidR="006E5372" w:rsidRPr="00FE76CD" w:rsidRDefault="006E5372" w:rsidP="006E5372">
      <w:pPr>
        <w:pStyle w:val="Heading4"/>
        <w:ind w:left="0" w:firstLine="0"/>
      </w:pPr>
      <w:bookmarkStart w:id="259" w:name="_Toc14787984"/>
      <w:r w:rsidRPr="00FE76CD">
        <w:t>9.2.2.8</w:t>
      </w:r>
      <w:r w:rsidRPr="00FE76CD">
        <w:tab/>
        <w:t>BEARER CONTEXT MODIFICATION CONFIRM</w:t>
      </w:r>
      <w:bookmarkEnd w:id="259"/>
    </w:p>
    <w:p w14:paraId="4D2EC0C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confirm the modification of the requested bearer context.  </w:t>
      </w:r>
    </w:p>
    <w:p w14:paraId="15A61C90"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1B622884" w14:textId="77777777" w:rsidTr="006E5372">
        <w:tc>
          <w:tcPr>
            <w:tcW w:w="2351" w:type="dxa"/>
          </w:tcPr>
          <w:p w14:paraId="20A26F5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129745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505930E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08B6D29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68B979D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2E84138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1BEE2DDD"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AC44321" w14:textId="77777777" w:rsidTr="006E5372">
        <w:tc>
          <w:tcPr>
            <w:tcW w:w="2351" w:type="dxa"/>
          </w:tcPr>
          <w:p w14:paraId="1FB910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19B6AE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10480354"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35B46F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6632E856"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4A0820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34D998B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0F5BFD" w14:textId="77777777" w:rsidTr="006E5372">
        <w:tc>
          <w:tcPr>
            <w:tcW w:w="2351" w:type="dxa"/>
            <w:tcBorders>
              <w:top w:val="single" w:sz="4" w:space="0" w:color="auto"/>
              <w:left w:val="single" w:sz="4" w:space="0" w:color="auto"/>
              <w:bottom w:val="single" w:sz="4" w:space="0" w:color="auto"/>
              <w:right w:val="single" w:sz="4" w:space="0" w:color="auto"/>
            </w:tcBorders>
          </w:tcPr>
          <w:p w14:paraId="765007A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77417F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CA431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7CB01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227BF09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C9BE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975E7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A049E5B" w14:textId="77777777" w:rsidTr="006E5372">
        <w:tc>
          <w:tcPr>
            <w:tcW w:w="2351" w:type="dxa"/>
            <w:tcBorders>
              <w:top w:val="single" w:sz="4" w:space="0" w:color="auto"/>
              <w:left w:val="single" w:sz="4" w:space="0" w:color="auto"/>
              <w:bottom w:val="single" w:sz="4" w:space="0" w:color="auto"/>
              <w:right w:val="single" w:sz="4" w:space="0" w:color="auto"/>
            </w:tcBorders>
          </w:tcPr>
          <w:p w14:paraId="7348B63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4782B2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C0E2D5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EEDBF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4797FC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6CD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AA798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C133ADA" w14:textId="77777777" w:rsidTr="006E5372">
        <w:tc>
          <w:tcPr>
            <w:tcW w:w="2351" w:type="dxa"/>
            <w:tcBorders>
              <w:top w:val="single" w:sz="4" w:space="0" w:color="auto"/>
              <w:left w:val="single" w:sz="4" w:space="0" w:color="auto"/>
              <w:bottom w:val="single" w:sz="4" w:space="0" w:color="auto"/>
              <w:right w:val="single" w:sz="4" w:space="0" w:color="auto"/>
            </w:tcBorders>
          </w:tcPr>
          <w:p w14:paraId="1E3C0E5C"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00FF98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88249E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5A7996"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EF7642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CA254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03F67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E26FD11" w14:textId="77777777" w:rsidTr="006E5372">
        <w:tc>
          <w:tcPr>
            <w:tcW w:w="2351" w:type="dxa"/>
            <w:tcBorders>
              <w:top w:val="single" w:sz="4" w:space="0" w:color="auto"/>
              <w:left w:val="single" w:sz="4" w:space="0" w:color="auto"/>
              <w:bottom w:val="single" w:sz="4" w:space="0" w:color="auto"/>
              <w:right w:val="single" w:sz="4" w:space="0" w:color="auto"/>
            </w:tcBorders>
          </w:tcPr>
          <w:p w14:paraId="28C58E58"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DF294F2"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E48CCA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DEDF41"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627A53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B133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1C0636"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249CA4DE" w14:textId="77777777" w:rsidTr="006E5372">
        <w:tc>
          <w:tcPr>
            <w:tcW w:w="2351" w:type="dxa"/>
            <w:tcBorders>
              <w:top w:val="single" w:sz="4" w:space="0" w:color="auto"/>
              <w:left w:val="single" w:sz="4" w:space="0" w:color="auto"/>
              <w:bottom w:val="single" w:sz="4" w:space="0" w:color="auto"/>
              <w:right w:val="single" w:sz="4" w:space="0" w:color="auto"/>
            </w:tcBorders>
          </w:tcPr>
          <w:p w14:paraId="58C73889"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6DD0C4E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D1F73D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AAE9E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Confirm Modified List E-UTRAN</w:t>
            </w:r>
          </w:p>
          <w:p w14:paraId="49DCEA3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3B11ED8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28B6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3A676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BE78A31" w14:textId="77777777" w:rsidTr="006E5372">
        <w:tc>
          <w:tcPr>
            <w:tcW w:w="2351" w:type="dxa"/>
            <w:tcBorders>
              <w:top w:val="single" w:sz="4" w:space="0" w:color="auto"/>
              <w:left w:val="single" w:sz="4" w:space="0" w:color="auto"/>
              <w:bottom w:val="single" w:sz="4" w:space="0" w:color="auto"/>
              <w:right w:val="single" w:sz="4" w:space="0" w:color="auto"/>
            </w:tcBorders>
          </w:tcPr>
          <w:p w14:paraId="286DAE12"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2BB9EB7"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2C49278" w14:textId="77777777" w:rsidR="006E5372" w:rsidRPr="00FE76CD" w:rsidRDefault="006E5372" w:rsidP="006E537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33E415"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C1AEF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2934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8B7BD57"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314A623C" w14:textId="77777777" w:rsidTr="006E5372">
        <w:tc>
          <w:tcPr>
            <w:tcW w:w="2351" w:type="dxa"/>
            <w:tcBorders>
              <w:top w:val="single" w:sz="4" w:space="0" w:color="auto"/>
              <w:left w:val="single" w:sz="4" w:space="0" w:color="auto"/>
              <w:bottom w:val="single" w:sz="4" w:space="0" w:color="auto"/>
              <w:right w:val="single" w:sz="4" w:space="0" w:color="auto"/>
            </w:tcBorders>
          </w:tcPr>
          <w:p w14:paraId="7CAD86F6" w14:textId="77777777" w:rsidR="006E5372" w:rsidRPr="006B18CB"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281F93A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E70A3D1" w14:textId="77777777" w:rsidR="006E5372" w:rsidRPr="00FE76CD" w:rsidRDefault="006E5372" w:rsidP="006E537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49789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Confirm Modified List</w:t>
            </w:r>
          </w:p>
          <w:p w14:paraId="77A3453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4DA42AF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074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4F9D1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0DA75A5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6DD5CB9" w14:textId="77777777" w:rsidTr="006E5372">
        <w:trPr>
          <w:jc w:val="center"/>
        </w:trPr>
        <w:tc>
          <w:tcPr>
            <w:tcW w:w="3686" w:type="dxa"/>
          </w:tcPr>
          <w:p w14:paraId="6841541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2D4478D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74FB2120" w14:textId="77777777" w:rsidTr="006E5372">
        <w:trPr>
          <w:jc w:val="center"/>
        </w:trPr>
        <w:tc>
          <w:tcPr>
            <w:tcW w:w="3686" w:type="dxa"/>
          </w:tcPr>
          <w:p w14:paraId="653B0603"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2462950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1B981149" w14:textId="77777777" w:rsidTr="006E5372">
        <w:trPr>
          <w:jc w:val="center"/>
        </w:trPr>
        <w:tc>
          <w:tcPr>
            <w:tcW w:w="3686" w:type="dxa"/>
          </w:tcPr>
          <w:p w14:paraId="6132B9B1"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20A98E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3DBE8AC" w14:textId="77777777" w:rsidR="006E5372" w:rsidRPr="00FE76CD" w:rsidRDefault="006E5372" w:rsidP="006E5372"/>
    <w:p w14:paraId="1679EF72" w14:textId="77777777" w:rsidR="006E5372" w:rsidRPr="00FE76CD" w:rsidRDefault="006E5372" w:rsidP="006E5372">
      <w:pPr>
        <w:pStyle w:val="Heading4"/>
        <w:ind w:left="0" w:firstLine="0"/>
      </w:pPr>
      <w:bookmarkStart w:id="260" w:name="_Toc14787985"/>
      <w:r w:rsidRPr="00FE76CD">
        <w:t>9.2.2.9</w:t>
      </w:r>
      <w:r w:rsidRPr="00FE76CD">
        <w:tab/>
        <w:t>BEARER CONTEXT RELEASE COMMAND</w:t>
      </w:r>
      <w:bookmarkEnd w:id="260"/>
    </w:p>
    <w:p w14:paraId="5EE39D89"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command the </w:t>
      </w:r>
      <w:proofErr w:type="spellStart"/>
      <w:r w:rsidRPr="00FE76CD">
        <w:t>gNB</w:t>
      </w:r>
      <w:proofErr w:type="spellEnd"/>
      <w:r w:rsidRPr="00FE76CD">
        <w:t xml:space="preserve">-CU-UP to release </w:t>
      </w:r>
      <w:proofErr w:type="gramStart"/>
      <w:r w:rsidRPr="00FE76CD">
        <w:t>an</w:t>
      </w:r>
      <w:proofErr w:type="gramEnd"/>
      <w:r w:rsidRPr="00FE76CD">
        <w:t xml:space="preserve"> UE-associated logical E1 connection.</w:t>
      </w:r>
    </w:p>
    <w:p w14:paraId="5D1F88A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25213CD5" w14:textId="77777777" w:rsidTr="006E5372">
        <w:tc>
          <w:tcPr>
            <w:tcW w:w="2394" w:type="dxa"/>
          </w:tcPr>
          <w:p w14:paraId="1DCA607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77E44B8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0C31D1F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6E5077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1FF5E4C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3756994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443E93"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052F0DA" w14:textId="77777777" w:rsidTr="006E5372">
        <w:tc>
          <w:tcPr>
            <w:tcW w:w="2394" w:type="dxa"/>
          </w:tcPr>
          <w:p w14:paraId="0727906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3DB44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DDD5D0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0475F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1D26245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B4DA5E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CE175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72CCA01" w14:textId="77777777" w:rsidTr="006E5372">
        <w:tc>
          <w:tcPr>
            <w:tcW w:w="2394" w:type="dxa"/>
            <w:tcBorders>
              <w:top w:val="single" w:sz="4" w:space="0" w:color="auto"/>
              <w:left w:val="single" w:sz="4" w:space="0" w:color="auto"/>
              <w:bottom w:val="single" w:sz="4" w:space="0" w:color="auto"/>
              <w:right w:val="single" w:sz="4" w:space="0" w:color="auto"/>
            </w:tcBorders>
          </w:tcPr>
          <w:p w14:paraId="08EE78D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F9FB3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C13E1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78C51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02EB6A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21618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81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24B04B" w14:textId="77777777" w:rsidTr="006E5372">
        <w:tc>
          <w:tcPr>
            <w:tcW w:w="2394" w:type="dxa"/>
            <w:tcBorders>
              <w:top w:val="single" w:sz="4" w:space="0" w:color="auto"/>
              <w:left w:val="single" w:sz="4" w:space="0" w:color="auto"/>
              <w:bottom w:val="single" w:sz="4" w:space="0" w:color="auto"/>
              <w:right w:val="single" w:sz="4" w:space="0" w:color="auto"/>
            </w:tcBorders>
          </w:tcPr>
          <w:p w14:paraId="1C4E6B59"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778E6C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3A82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A7FF5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EFC0A2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1EF1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2C722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D388395" w14:textId="77777777" w:rsidTr="006E5372">
        <w:tc>
          <w:tcPr>
            <w:tcW w:w="2394" w:type="dxa"/>
            <w:tcBorders>
              <w:top w:val="single" w:sz="4" w:space="0" w:color="auto"/>
              <w:left w:val="single" w:sz="4" w:space="0" w:color="auto"/>
              <w:bottom w:val="single" w:sz="4" w:space="0" w:color="auto"/>
              <w:right w:val="single" w:sz="4" w:space="0" w:color="auto"/>
            </w:tcBorders>
          </w:tcPr>
          <w:p w14:paraId="6A8BEA76"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14:paraId="14AE9A1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095958E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B4E19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0D3E92B5"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ED6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B8DE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5C1CE27D" w14:textId="77777777" w:rsidR="006E5372" w:rsidRPr="00FE76CD" w:rsidRDefault="006E5372" w:rsidP="006E5372"/>
    <w:p w14:paraId="5B29BCCF" w14:textId="77777777" w:rsidR="006E5372" w:rsidRPr="00FE76CD" w:rsidRDefault="006E5372" w:rsidP="006E5372">
      <w:pPr>
        <w:pStyle w:val="Heading4"/>
        <w:ind w:left="0" w:firstLine="0"/>
      </w:pPr>
      <w:bookmarkStart w:id="261" w:name="_Toc14787986"/>
      <w:r w:rsidRPr="00FE76CD">
        <w:t>9.2.2.10</w:t>
      </w:r>
      <w:r w:rsidRPr="00FE76CD">
        <w:tab/>
        <w:t>BEARER CONTEXT RELEASE COMPLETE</w:t>
      </w:r>
      <w:bookmarkEnd w:id="261"/>
    </w:p>
    <w:p w14:paraId="6B3D4483" w14:textId="77777777" w:rsidR="006E5372" w:rsidRPr="00FE76CD" w:rsidRDefault="006E5372" w:rsidP="006E5372">
      <w:r w:rsidRPr="00FE76CD">
        <w:t xml:space="preserve">This message is sent by the </w:t>
      </w:r>
      <w:proofErr w:type="spellStart"/>
      <w:r w:rsidRPr="00FE76CD">
        <w:t>gNB</w:t>
      </w:r>
      <w:proofErr w:type="spellEnd"/>
      <w:r w:rsidRPr="00FE76CD">
        <w:t>-CU-UP to confirm the release of the UE-associated logical E1 connection.</w:t>
      </w:r>
    </w:p>
    <w:p w14:paraId="287A4456"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7E4FB9EE" w14:textId="77777777" w:rsidTr="006E5372">
        <w:tc>
          <w:tcPr>
            <w:tcW w:w="2394" w:type="dxa"/>
          </w:tcPr>
          <w:p w14:paraId="759C5CB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0A9D277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A00554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9D361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0D54134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D739B4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719A80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5AC65C1" w14:textId="77777777" w:rsidTr="006E5372">
        <w:tc>
          <w:tcPr>
            <w:tcW w:w="2394" w:type="dxa"/>
          </w:tcPr>
          <w:p w14:paraId="539CD1C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422986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E19E55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27F48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8014BA0"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4BF32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5FEA92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5C45A33" w14:textId="77777777" w:rsidTr="006E5372">
        <w:tc>
          <w:tcPr>
            <w:tcW w:w="2394" w:type="dxa"/>
            <w:tcBorders>
              <w:top w:val="single" w:sz="4" w:space="0" w:color="auto"/>
              <w:left w:val="single" w:sz="4" w:space="0" w:color="auto"/>
              <w:bottom w:val="single" w:sz="4" w:space="0" w:color="auto"/>
              <w:right w:val="single" w:sz="4" w:space="0" w:color="auto"/>
            </w:tcBorders>
          </w:tcPr>
          <w:p w14:paraId="21C8917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2681D2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7683B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A9162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FC3688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8DC9C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29C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4289856" w14:textId="77777777" w:rsidTr="006E5372">
        <w:tc>
          <w:tcPr>
            <w:tcW w:w="2394" w:type="dxa"/>
            <w:tcBorders>
              <w:top w:val="single" w:sz="4" w:space="0" w:color="auto"/>
              <w:left w:val="single" w:sz="4" w:space="0" w:color="auto"/>
              <w:bottom w:val="single" w:sz="4" w:space="0" w:color="auto"/>
              <w:right w:val="single" w:sz="4" w:space="0" w:color="auto"/>
            </w:tcBorders>
          </w:tcPr>
          <w:p w14:paraId="68C5384E"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710E0A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A6C51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3D30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922AA6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F0E20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1B020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1E52B7" w14:textId="77777777" w:rsidTr="006E5372">
        <w:tc>
          <w:tcPr>
            <w:tcW w:w="2394" w:type="dxa"/>
            <w:tcBorders>
              <w:top w:val="single" w:sz="4" w:space="0" w:color="auto"/>
              <w:left w:val="single" w:sz="4" w:space="0" w:color="auto"/>
              <w:bottom w:val="single" w:sz="4" w:space="0" w:color="auto"/>
              <w:right w:val="single" w:sz="4" w:space="0" w:color="auto"/>
            </w:tcBorders>
          </w:tcPr>
          <w:p w14:paraId="4468E905"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07C02D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728FE2F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02FC5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14:paraId="2E98658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7B11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56985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7657F08C" w14:textId="77777777" w:rsidR="006E5372" w:rsidRPr="00FE76CD" w:rsidRDefault="006E5372" w:rsidP="006E5372"/>
    <w:p w14:paraId="26B4224C" w14:textId="77777777" w:rsidR="006E5372" w:rsidRPr="00FE76CD" w:rsidRDefault="006E5372" w:rsidP="006E5372">
      <w:pPr>
        <w:pStyle w:val="Heading4"/>
        <w:ind w:left="0" w:firstLine="0"/>
      </w:pPr>
      <w:bookmarkStart w:id="262" w:name="_Toc14787987"/>
      <w:r w:rsidRPr="00FE76CD">
        <w:t>9.2.2.11</w:t>
      </w:r>
      <w:r w:rsidRPr="00FE76CD">
        <w:tab/>
        <w:t>BEARER CONTEXT RELEASE REQUEST</w:t>
      </w:r>
      <w:bookmarkEnd w:id="262"/>
    </w:p>
    <w:p w14:paraId="679485C3"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request the release of </w:t>
      </w:r>
      <w:proofErr w:type="gramStart"/>
      <w:r w:rsidRPr="00FE76CD">
        <w:t>an</w:t>
      </w:r>
      <w:proofErr w:type="gramEnd"/>
      <w:r w:rsidRPr="00FE76CD">
        <w:t xml:space="preserve"> UE-associated logical E1 connection.</w:t>
      </w:r>
    </w:p>
    <w:p w14:paraId="47DC86F8"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20290FA2" w14:textId="77777777" w:rsidTr="006E5372">
        <w:tc>
          <w:tcPr>
            <w:tcW w:w="2394" w:type="dxa"/>
          </w:tcPr>
          <w:p w14:paraId="7232BEF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1FD518F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D2CAD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4608F08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0011E0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5E9ACF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9E337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C4717DE" w14:textId="77777777" w:rsidTr="006E5372">
        <w:tc>
          <w:tcPr>
            <w:tcW w:w="2394" w:type="dxa"/>
          </w:tcPr>
          <w:p w14:paraId="624984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96F19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622A1E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9AB1D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248828D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692A0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22479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123D76" w14:textId="77777777" w:rsidTr="006E5372">
        <w:tc>
          <w:tcPr>
            <w:tcW w:w="2394" w:type="dxa"/>
            <w:tcBorders>
              <w:top w:val="single" w:sz="4" w:space="0" w:color="auto"/>
              <w:left w:val="single" w:sz="4" w:space="0" w:color="auto"/>
              <w:bottom w:val="single" w:sz="4" w:space="0" w:color="auto"/>
              <w:right w:val="single" w:sz="4" w:space="0" w:color="auto"/>
            </w:tcBorders>
          </w:tcPr>
          <w:p w14:paraId="6E6B5A5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2774B7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BF26A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3AAE6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142A30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75210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81E3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A9277E" w14:textId="77777777" w:rsidTr="006E5372">
        <w:tc>
          <w:tcPr>
            <w:tcW w:w="2394" w:type="dxa"/>
            <w:tcBorders>
              <w:top w:val="single" w:sz="4" w:space="0" w:color="auto"/>
              <w:left w:val="single" w:sz="4" w:space="0" w:color="auto"/>
              <w:bottom w:val="single" w:sz="4" w:space="0" w:color="auto"/>
              <w:right w:val="single" w:sz="4" w:space="0" w:color="auto"/>
            </w:tcBorders>
          </w:tcPr>
          <w:p w14:paraId="4CCCB873"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64CCF2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8DCF05"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4BB84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FE93DE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F7C28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EE43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291D159" w14:textId="77777777" w:rsidTr="006E5372">
        <w:tc>
          <w:tcPr>
            <w:tcW w:w="2394" w:type="dxa"/>
            <w:tcBorders>
              <w:top w:val="single" w:sz="4" w:space="0" w:color="auto"/>
              <w:left w:val="single" w:sz="4" w:space="0" w:color="auto"/>
              <w:bottom w:val="single" w:sz="4" w:space="0" w:color="auto"/>
              <w:right w:val="single" w:sz="4" w:space="0" w:color="auto"/>
            </w:tcBorders>
          </w:tcPr>
          <w:p w14:paraId="7F5CCCFC" w14:textId="77777777" w:rsidR="006E5372" w:rsidRPr="00FE76CD" w:rsidRDefault="006E5372" w:rsidP="006E5372">
            <w:pPr>
              <w:keepNext/>
              <w:keepLines/>
              <w:spacing w:after="0"/>
              <w:rPr>
                <w:rFonts w:ascii="Arial" w:hAnsi="Arial" w:cs="Arial"/>
                <w:bCs/>
                <w:noProof/>
                <w:sz w:val="18"/>
                <w:szCs w:val="18"/>
              </w:rPr>
            </w:pPr>
            <w:r w:rsidRPr="00FE76CD">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2630D2F0"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1910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6E9C3F51"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3607A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D15E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048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8EA20BA" w14:textId="77777777" w:rsidTr="006E5372">
        <w:tc>
          <w:tcPr>
            <w:tcW w:w="2394" w:type="dxa"/>
            <w:tcBorders>
              <w:top w:val="single" w:sz="4" w:space="0" w:color="auto"/>
              <w:left w:val="single" w:sz="4" w:space="0" w:color="auto"/>
              <w:bottom w:val="single" w:sz="4" w:space="0" w:color="auto"/>
              <w:right w:val="single" w:sz="4" w:space="0" w:color="auto"/>
            </w:tcBorders>
          </w:tcPr>
          <w:p w14:paraId="7F190065" w14:textId="77777777" w:rsidR="006E5372" w:rsidRPr="00FE76CD" w:rsidRDefault="006E5372" w:rsidP="006E5372">
            <w:pPr>
              <w:keepNext/>
              <w:keepLines/>
              <w:spacing w:after="0"/>
              <w:ind w:leftChars="50" w:left="100"/>
              <w:rPr>
                <w:rFonts w:ascii="Arial" w:hAnsi="Arial" w:cs="Arial"/>
                <w:bCs/>
                <w:noProof/>
                <w:sz w:val="18"/>
                <w:szCs w:val="18"/>
              </w:rPr>
            </w:pPr>
            <w:r w:rsidRPr="00FE76CD">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7D312450"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14B1A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9469F6B"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E799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6AF4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44652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4DEA7CA" w14:textId="77777777" w:rsidTr="006E5372">
        <w:tc>
          <w:tcPr>
            <w:tcW w:w="2394" w:type="dxa"/>
            <w:tcBorders>
              <w:top w:val="single" w:sz="4" w:space="0" w:color="auto"/>
              <w:left w:val="single" w:sz="4" w:space="0" w:color="auto"/>
              <w:bottom w:val="single" w:sz="4" w:space="0" w:color="auto"/>
              <w:right w:val="single" w:sz="4" w:space="0" w:color="auto"/>
            </w:tcBorders>
          </w:tcPr>
          <w:p w14:paraId="38F64DF2"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5C19169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84FC0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C613A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2EBD4F8"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5DA8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D3BD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18E9CF5" w14:textId="77777777" w:rsidTr="006E5372">
        <w:tc>
          <w:tcPr>
            <w:tcW w:w="2394" w:type="dxa"/>
            <w:tcBorders>
              <w:top w:val="single" w:sz="4" w:space="0" w:color="auto"/>
              <w:left w:val="single" w:sz="4" w:space="0" w:color="auto"/>
              <w:bottom w:val="single" w:sz="4" w:space="0" w:color="auto"/>
              <w:right w:val="single" w:sz="4" w:space="0" w:color="auto"/>
            </w:tcBorders>
          </w:tcPr>
          <w:p w14:paraId="5CD7B8D6"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5ADADC6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4571F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3307A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PDCP Count </w:t>
            </w:r>
          </w:p>
          <w:p w14:paraId="78BA289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18B5657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0202F4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C64A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BA4FE97" w14:textId="77777777" w:rsidTr="006E5372">
        <w:tc>
          <w:tcPr>
            <w:tcW w:w="2394" w:type="dxa"/>
            <w:tcBorders>
              <w:top w:val="single" w:sz="4" w:space="0" w:color="auto"/>
              <w:left w:val="single" w:sz="4" w:space="0" w:color="auto"/>
              <w:bottom w:val="single" w:sz="4" w:space="0" w:color="auto"/>
              <w:right w:val="single" w:sz="4" w:space="0" w:color="auto"/>
            </w:tcBorders>
          </w:tcPr>
          <w:p w14:paraId="3728539F" w14:textId="77777777" w:rsidR="006E5372" w:rsidRPr="00FE76CD" w:rsidRDefault="006E5372" w:rsidP="006E5372">
            <w:pPr>
              <w:keepNext/>
              <w:keepLines/>
              <w:spacing w:after="0"/>
              <w:ind w:leftChars="100" w:left="200"/>
              <w:rPr>
                <w:rFonts w:ascii="Arial" w:hAnsi="Arial" w:cs="Arial"/>
                <w:bCs/>
                <w:noProof/>
                <w:sz w:val="18"/>
                <w:szCs w:val="18"/>
              </w:rPr>
            </w:pPr>
            <w:r w:rsidRPr="00FE76CD">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211CD4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1D893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26697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PDCP Count </w:t>
            </w:r>
          </w:p>
          <w:p w14:paraId="7EA8A33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268A5C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250CA87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A6EB7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641EDC6" w14:textId="77777777" w:rsidTr="006E5372">
        <w:tc>
          <w:tcPr>
            <w:tcW w:w="2394" w:type="dxa"/>
            <w:tcBorders>
              <w:top w:val="single" w:sz="4" w:space="0" w:color="auto"/>
              <w:left w:val="single" w:sz="4" w:space="0" w:color="auto"/>
              <w:bottom w:val="single" w:sz="4" w:space="0" w:color="auto"/>
              <w:right w:val="single" w:sz="4" w:space="0" w:color="auto"/>
            </w:tcBorders>
          </w:tcPr>
          <w:p w14:paraId="73C7BB26" w14:textId="77777777" w:rsidR="006E5372" w:rsidRPr="00FE76CD" w:rsidRDefault="006E5372" w:rsidP="006E5372">
            <w:pPr>
              <w:pStyle w:val="TAL"/>
              <w:rPr>
                <w:noProof/>
                <w:szCs w:val="18"/>
              </w:rPr>
            </w:pPr>
            <w:r w:rsidRPr="00FE76CD">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506387E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1561A6B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45E01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39B1FCB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38BA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75FEE3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4A4B973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8F498F8" w14:textId="77777777" w:rsidTr="006E5372">
        <w:trPr>
          <w:jc w:val="center"/>
        </w:trPr>
        <w:tc>
          <w:tcPr>
            <w:tcW w:w="3686" w:type="dxa"/>
          </w:tcPr>
          <w:p w14:paraId="50F46A4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B9EDF98"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475EC9E2" w14:textId="77777777" w:rsidTr="006E5372">
        <w:trPr>
          <w:jc w:val="center"/>
        </w:trPr>
        <w:tc>
          <w:tcPr>
            <w:tcW w:w="3686" w:type="dxa"/>
          </w:tcPr>
          <w:p w14:paraId="4A9D3843"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0C8437D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bl>
    <w:p w14:paraId="1A73C556" w14:textId="77777777" w:rsidR="006E5372" w:rsidRPr="00FE76CD" w:rsidRDefault="006E5372" w:rsidP="006E5372"/>
    <w:p w14:paraId="66662CBC" w14:textId="77777777" w:rsidR="006E5372" w:rsidRPr="00FE76CD" w:rsidRDefault="006E5372" w:rsidP="006E5372">
      <w:pPr>
        <w:pStyle w:val="Heading4"/>
      </w:pPr>
      <w:bookmarkStart w:id="263" w:name="_Toc14787988"/>
      <w:r w:rsidRPr="00FE76CD">
        <w:t>9.2.2.12</w:t>
      </w:r>
      <w:r w:rsidRPr="00FE76CD">
        <w:tab/>
        <w:t>BEARER CONTEXT INACTIVITY NOTIFICATION</w:t>
      </w:r>
      <w:bookmarkEnd w:id="263"/>
    </w:p>
    <w:p w14:paraId="78CF26D9"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UE activity to the </w:t>
      </w:r>
      <w:proofErr w:type="spellStart"/>
      <w:r w:rsidRPr="00FE76CD">
        <w:t>gNB</w:t>
      </w:r>
      <w:proofErr w:type="spellEnd"/>
      <w:r w:rsidRPr="00FE76CD">
        <w:t>-CU-CP.</w:t>
      </w:r>
    </w:p>
    <w:p w14:paraId="3E124B04"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33ED88CB" w14:textId="77777777" w:rsidTr="006E5372">
        <w:tc>
          <w:tcPr>
            <w:tcW w:w="2624" w:type="dxa"/>
          </w:tcPr>
          <w:p w14:paraId="5ED4BFC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22CE21A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58ED5D1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2518B39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3FAD795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7D15239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F037D60"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120954B" w14:textId="77777777" w:rsidTr="006E5372">
        <w:tc>
          <w:tcPr>
            <w:tcW w:w="2624" w:type="dxa"/>
          </w:tcPr>
          <w:p w14:paraId="3AA5A1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7F211A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340C81E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EE07D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6547A147"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802FF4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608228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39AFFC1" w14:textId="77777777" w:rsidTr="006E5372">
        <w:tc>
          <w:tcPr>
            <w:tcW w:w="2624" w:type="dxa"/>
          </w:tcPr>
          <w:p w14:paraId="4A0C1D6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4DD123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6B539312"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03DFBD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64F3734B"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6A9AFEA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572939C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2F20DCD0" w14:textId="77777777" w:rsidTr="006E5372">
        <w:tc>
          <w:tcPr>
            <w:tcW w:w="2624" w:type="dxa"/>
          </w:tcPr>
          <w:p w14:paraId="4C52753D"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126895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512CEE85"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43C7499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4F60226A"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6152B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6534A1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491B5514" w14:textId="77777777" w:rsidTr="006E5372">
        <w:tc>
          <w:tcPr>
            <w:tcW w:w="2624" w:type="dxa"/>
          </w:tcPr>
          <w:p w14:paraId="1AC3DCB9" w14:textId="77777777" w:rsidR="006E5372" w:rsidRPr="00FE76CD" w:rsidRDefault="006E5372" w:rsidP="006E5372">
            <w:pPr>
              <w:keepNext/>
              <w:keepLines/>
              <w:spacing w:after="0"/>
              <w:rPr>
                <w:rFonts w:ascii="Arial" w:eastAsia="Batang" w:hAnsi="Arial" w:cs="Arial"/>
                <w:bCs/>
                <w:sz w:val="18"/>
              </w:rPr>
            </w:pPr>
            <w:r w:rsidRPr="00FE76CD">
              <w:rPr>
                <w:rFonts w:ascii="Arial" w:eastAsia="Batang" w:hAnsi="Arial" w:cs="Arial"/>
                <w:bCs/>
                <w:sz w:val="18"/>
              </w:rPr>
              <w:t>CHOICE Activity Information</w:t>
            </w:r>
          </w:p>
        </w:tc>
        <w:tc>
          <w:tcPr>
            <w:tcW w:w="1173" w:type="dxa"/>
          </w:tcPr>
          <w:p w14:paraId="66F771C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134" w:type="dxa"/>
          </w:tcPr>
          <w:p w14:paraId="3DD4F7E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E37F2A6" w14:textId="77777777" w:rsidR="006E5372" w:rsidRPr="00FE76CD" w:rsidRDefault="006E5372" w:rsidP="006E5372">
            <w:pPr>
              <w:keepNext/>
              <w:keepLines/>
              <w:spacing w:after="0"/>
              <w:rPr>
                <w:rFonts w:ascii="Arial" w:hAnsi="Arial" w:cs="Arial"/>
                <w:sz w:val="18"/>
              </w:rPr>
            </w:pPr>
          </w:p>
        </w:tc>
        <w:tc>
          <w:tcPr>
            <w:tcW w:w="1531" w:type="dxa"/>
          </w:tcPr>
          <w:p w14:paraId="3364A2F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6CBF32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493D20AC"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1B1A5084" w14:textId="77777777" w:rsidTr="006E5372">
        <w:tc>
          <w:tcPr>
            <w:tcW w:w="2624" w:type="dxa"/>
            <w:tcBorders>
              <w:top w:val="single" w:sz="4" w:space="0" w:color="auto"/>
              <w:left w:val="single" w:sz="4" w:space="0" w:color="auto"/>
              <w:bottom w:val="single" w:sz="4" w:space="0" w:color="auto"/>
              <w:right w:val="single" w:sz="4" w:space="0" w:color="auto"/>
            </w:tcBorders>
          </w:tcPr>
          <w:p w14:paraId="389BBE0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b/>
                <w:sz w:val="18"/>
                <w:szCs w:val="18"/>
              </w:rPr>
              <w:t>&gt;</w:t>
            </w:r>
            <w:r w:rsidRPr="00FE76CD">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49D4E8C1"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F21D64"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6E5E40AB"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30E3DAEE" w14:textId="58A6DCD7" w:rsidR="006E5372" w:rsidRPr="00FE76CD" w:rsidRDefault="006E5372" w:rsidP="006E5372">
            <w:pPr>
              <w:keepNext/>
              <w:keepLines/>
              <w:spacing w:after="0"/>
              <w:rPr>
                <w:rFonts w:ascii="Arial" w:hAnsi="Arial" w:cs="Arial"/>
                <w:sz w:val="18"/>
                <w:szCs w:val="18"/>
                <w:lang w:eastAsia="ja-JP"/>
              </w:rPr>
            </w:pPr>
            <w:del w:id="264" w:author="Ericsson User" w:date="2019-08-14T16:16:00Z">
              <w:r w:rsidRPr="00FE76CD" w:rsidDel="004C4874">
                <w:rPr>
                  <w:rFonts w:ascii="Arial" w:hAnsi="Arial" w:cs="Arial"/>
                  <w:sz w:val="18"/>
                  <w:szCs w:val="18"/>
                  <w:lang w:eastAsia="ja-JP"/>
                </w:rPr>
                <w:delText>Shall be u</w:delText>
              </w:r>
            </w:del>
            <w:ins w:id="265"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052AB36"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E7F0CC8"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1BB35F70" w14:textId="77777777" w:rsidTr="006E5372">
        <w:tc>
          <w:tcPr>
            <w:tcW w:w="2624" w:type="dxa"/>
            <w:tcBorders>
              <w:top w:val="single" w:sz="4" w:space="0" w:color="auto"/>
              <w:left w:val="single" w:sz="4" w:space="0" w:color="auto"/>
              <w:bottom w:val="single" w:sz="4" w:space="0" w:color="auto"/>
              <w:right w:val="single" w:sz="4" w:space="0" w:color="auto"/>
            </w:tcBorders>
          </w:tcPr>
          <w:p w14:paraId="5B8F952B" w14:textId="77777777" w:rsidR="006E5372" w:rsidRPr="00FE76CD" w:rsidRDefault="006E5372" w:rsidP="006E5372">
            <w:pPr>
              <w:keepNext/>
              <w:keepLines/>
              <w:spacing w:after="0"/>
              <w:ind w:leftChars="200" w:left="400"/>
              <w:rPr>
                <w:rFonts w:ascii="Arial" w:hAnsi="Arial" w:cs="Arial"/>
                <w:b/>
                <w:sz w:val="18"/>
                <w:szCs w:val="18"/>
                <w:lang w:eastAsia="ja-JP"/>
              </w:rPr>
            </w:pPr>
            <w:r w:rsidRPr="00FE76CD">
              <w:rPr>
                <w:rFonts w:ascii="Arial" w:hAnsi="Arial" w:cs="Arial"/>
                <w:b/>
                <w:sz w:val="18"/>
                <w:szCs w:val="18"/>
                <w:lang w:eastAsia="ja-JP"/>
              </w:rPr>
              <w:t>&gt;</w:t>
            </w:r>
            <w:r w:rsidRPr="00FE76CD">
              <w:rPr>
                <w:rFonts w:ascii="Arial" w:hAnsi="Arial" w:cs="Arial"/>
                <w:b/>
                <w:sz w:val="18"/>
                <w:szCs w:val="18"/>
              </w:rPr>
              <w:t>&gt;</w:t>
            </w:r>
            <w:r w:rsidRPr="00FE76CD">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2E5A7BD2"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4D020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w:t>
            </w:r>
            <w:proofErr w:type="spellStart"/>
            <w:r w:rsidRPr="00FE76CD">
              <w:rPr>
                <w:rFonts w:ascii="Arial" w:hAnsi="Arial" w:cs="Arial"/>
                <w:i/>
                <w:sz w:val="18"/>
                <w:szCs w:val="18"/>
                <w:lang w:eastAsia="ja-JP"/>
              </w:rPr>
              <w:t>maxnoofDRBs</w:t>
            </w:r>
            <w:proofErr w:type="spellEnd"/>
            <w:r w:rsidRPr="00FE76CD">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05539F1D"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40BC378"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256CBA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D09A11"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w:t>
            </w:r>
          </w:p>
        </w:tc>
      </w:tr>
      <w:tr w:rsidR="006E5372" w:rsidRPr="00FE76CD" w14:paraId="3135CAB5" w14:textId="77777777" w:rsidTr="006E5372">
        <w:tc>
          <w:tcPr>
            <w:tcW w:w="2624" w:type="dxa"/>
            <w:tcBorders>
              <w:top w:val="single" w:sz="4" w:space="0" w:color="auto"/>
              <w:left w:val="single" w:sz="4" w:space="0" w:color="auto"/>
              <w:bottom w:val="single" w:sz="4" w:space="0" w:color="auto"/>
              <w:right w:val="single" w:sz="4" w:space="0" w:color="auto"/>
            </w:tcBorders>
          </w:tcPr>
          <w:p w14:paraId="4B610D53"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549077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DB11430"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D603DB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002D86BB"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D966C34"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EC1F08B"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6A5E13C1" w14:textId="77777777" w:rsidTr="006E5372">
        <w:tc>
          <w:tcPr>
            <w:tcW w:w="2624" w:type="dxa"/>
            <w:tcBorders>
              <w:top w:val="single" w:sz="4" w:space="0" w:color="auto"/>
              <w:left w:val="single" w:sz="4" w:space="0" w:color="auto"/>
              <w:bottom w:val="single" w:sz="4" w:space="0" w:color="auto"/>
              <w:right w:val="single" w:sz="4" w:space="0" w:color="auto"/>
            </w:tcBorders>
          </w:tcPr>
          <w:p w14:paraId="77AE3CCB"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725F3D0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B5AE3B"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6E9E2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w:t>
            </w:r>
            <w:r w:rsidRPr="00FE76CD">
              <w:rPr>
                <w:rFonts w:ascii="Arial" w:hAnsi="Arial" w:cs="Arial"/>
                <w:sz w:val="18"/>
                <w:szCs w:val="18"/>
              </w:rPr>
              <w:t>A</w:t>
            </w:r>
            <w:r w:rsidRPr="00FE76CD">
              <w:rPr>
                <w:rFonts w:ascii="Arial" w:hAnsi="Arial" w:cs="Arial"/>
                <w:sz w:val="18"/>
                <w:szCs w:val="18"/>
                <w:lang w:eastAsia="ja-JP"/>
              </w:rPr>
              <w:t>ctive, Not</w:t>
            </w:r>
            <w:r w:rsidRPr="00FE76CD">
              <w:rPr>
                <w:rFonts w:ascii="Arial" w:hAnsi="Arial" w:cs="Arial"/>
                <w:sz w:val="18"/>
                <w:szCs w:val="18"/>
              </w:rPr>
              <w:t xml:space="preserve"> </w:t>
            </w:r>
            <w:r w:rsidRPr="00FE76CD">
              <w:rPr>
                <w:rFonts w:ascii="Arial" w:hAnsi="Arial" w:cs="Arial"/>
                <w:sz w:val="18"/>
                <w:szCs w:val="18"/>
                <w:lang w:eastAsia="ja-JP"/>
              </w:rPr>
              <w:t>active</w:t>
            </w:r>
            <w:r w:rsidRPr="00FE76CD">
              <w:rPr>
                <w:rFonts w:ascii="Arial" w:hAnsi="Arial" w:cs="Arial"/>
                <w:sz w:val="18"/>
                <w:szCs w:val="18"/>
              </w:rPr>
              <w:t>, …</w:t>
            </w:r>
            <w:r w:rsidRPr="00FE76CD">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4596C2E5"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3BFB045"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DA222E"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40070A3E" w14:textId="77777777" w:rsidTr="006E5372">
        <w:tc>
          <w:tcPr>
            <w:tcW w:w="2624" w:type="dxa"/>
            <w:tcBorders>
              <w:top w:val="single" w:sz="4" w:space="0" w:color="auto"/>
              <w:left w:val="single" w:sz="4" w:space="0" w:color="auto"/>
              <w:bottom w:val="single" w:sz="4" w:space="0" w:color="auto"/>
              <w:right w:val="single" w:sz="4" w:space="0" w:color="auto"/>
            </w:tcBorders>
          </w:tcPr>
          <w:p w14:paraId="3628B32C"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526E7394"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54D16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3AF13D32"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53C5819A" w14:textId="1472F674" w:rsidR="006E5372" w:rsidRPr="00FE76CD" w:rsidRDefault="006E5372" w:rsidP="006E5372">
            <w:pPr>
              <w:keepNext/>
              <w:keepLines/>
              <w:spacing w:after="0"/>
              <w:rPr>
                <w:rFonts w:ascii="Arial" w:hAnsi="Arial" w:cs="Arial"/>
                <w:sz w:val="18"/>
                <w:szCs w:val="18"/>
                <w:lang w:eastAsia="ja-JP"/>
              </w:rPr>
            </w:pPr>
            <w:del w:id="266" w:author="Ericsson User" w:date="2019-08-14T16:16:00Z">
              <w:r w:rsidRPr="00FE76CD" w:rsidDel="004C4874">
                <w:rPr>
                  <w:rFonts w:ascii="Arial" w:hAnsi="Arial" w:cs="Arial"/>
                  <w:sz w:val="18"/>
                  <w:szCs w:val="18"/>
                  <w:lang w:eastAsia="ja-JP"/>
                </w:rPr>
                <w:delText>Shall be u</w:delText>
              </w:r>
            </w:del>
            <w:ins w:id="267"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B09D40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16E2C9"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6B2DC5D9" w14:textId="77777777" w:rsidTr="006E5372">
        <w:tc>
          <w:tcPr>
            <w:tcW w:w="2624" w:type="dxa"/>
            <w:tcBorders>
              <w:top w:val="single" w:sz="4" w:space="0" w:color="auto"/>
              <w:left w:val="single" w:sz="4" w:space="0" w:color="auto"/>
              <w:bottom w:val="single" w:sz="4" w:space="0" w:color="auto"/>
              <w:right w:val="single" w:sz="4" w:space="0" w:color="auto"/>
            </w:tcBorders>
          </w:tcPr>
          <w:p w14:paraId="6920C277" w14:textId="77777777" w:rsidR="006E5372" w:rsidRPr="00FE76CD" w:rsidRDefault="006E5372" w:rsidP="006E5372">
            <w:pPr>
              <w:keepNext/>
              <w:keepLines/>
              <w:spacing w:after="0"/>
              <w:ind w:leftChars="200" w:left="400"/>
              <w:rPr>
                <w:rFonts w:ascii="Arial" w:hAnsi="Arial" w:cs="Arial"/>
                <w:sz w:val="18"/>
                <w:szCs w:val="18"/>
                <w:lang w:eastAsia="ja-JP"/>
              </w:rPr>
            </w:pPr>
            <w:r w:rsidRPr="00FE76CD">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8D1362F"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1872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 .. &lt;</w:t>
            </w:r>
            <w:proofErr w:type="spellStart"/>
            <w:r w:rsidRPr="00FE76CD">
              <w:rPr>
                <w:rFonts w:ascii="Arial" w:hAnsi="Arial" w:cs="Arial"/>
                <w:i/>
                <w:sz w:val="18"/>
                <w:szCs w:val="18"/>
                <w:lang w:eastAsia="ja-JP"/>
              </w:rPr>
              <w:t>maxnoofPDUSessionResource</w:t>
            </w:r>
            <w:proofErr w:type="spellEnd"/>
            <w:r w:rsidRPr="00FE76CD">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2DF078E0"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D59EC6F"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7DD04DF7"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B4BEF72"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6432AE1C" w14:textId="77777777" w:rsidTr="006E5372">
        <w:tc>
          <w:tcPr>
            <w:tcW w:w="2624" w:type="dxa"/>
            <w:tcBorders>
              <w:top w:val="single" w:sz="4" w:space="0" w:color="auto"/>
              <w:left w:val="single" w:sz="4" w:space="0" w:color="auto"/>
              <w:bottom w:val="single" w:sz="4" w:space="0" w:color="auto"/>
              <w:right w:val="single" w:sz="4" w:space="0" w:color="auto"/>
            </w:tcBorders>
          </w:tcPr>
          <w:p w14:paraId="560C0314"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25DEE9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3BC9857"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52D424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5453B32B"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A0D669E"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2687C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4264A5E3" w14:textId="77777777" w:rsidTr="006E5372">
        <w:tc>
          <w:tcPr>
            <w:tcW w:w="2624" w:type="dxa"/>
            <w:tcBorders>
              <w:top w:val="single" w:sz="4" w:space="0" w:color="auto"/>
              <w:left w:val="single" w:sz="4" w:space="0" w:color="auto"/>
              <w:bottom w:val="single" w:sz="4" w:space="0" w:color="auto"/>
              <w:right w:val="single" w:sz="4" w:space="0" w:color="auto"/>
            </w:tcBorders>
          </w:tcPr>
          <w:p w14:paraId="074E4E74"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622469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E84215"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3BDF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69F30F66"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CA2A841"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71D842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5377847B" w14:textId="77777777" w:rsidTr="006E5372">
        <w:tc>
          <w:tcPr>
            <w:tcW w:w="2624" w:type="dxa"/>
            <w:tcBorders>
              <w:top w:val="single" w:sz="4" w:space="0" w:color="auto"/>
              <w:left w:val="single" w:sz="4" w:space="0" w:color="auto"/>
              <w:bottom w:val="single" w:sz="4" w:space="0" w:color="auto"/>
              <w:right w:val="single" w:sz="4" w:space="0" w:color="auto"/>
            </w:tcBorders>
          </w:tcPr>
          <w:p w14:paraId="2A3CD2E7"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A73AEC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305C1DE"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EB41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324D30F6" w14:textId="19658B85" w:rsidR="006E5372" w:rsidRPr="00FE76CD" w:rsidRDefault="006E5372" w:rsidP="006E5372">
            <w:pPr>
              <w:keepNext/>
              <w:keepLines/>
              <w:spacing w:after="0"/>
              <w:rPr>
                <w:rFonts w:ascii="Arial" w:hAnsi="Arial" w:cs="Arial"/>
                <w:sz w:val="18"/>
                <w:szCs w:val="18"/>
                <w:lang w:eastAsia="ja-JP"/>
              </w:rPr>
            </w:pPr>
            <w:del w:id="268" w:author="Ericsson User" w:date="2019-08-14T16:16:00Z">
              <w:r w:rsidRPr="00FE76CD" w:rsidDel="004C4874">
                <w:rPr>
                  <w:rFonts w:ascii="Arial" w:hAnsi="Arial" w:cs="Arial"/>
                  <w:sz w:val="18"/>
                  <w:szCs w:val="18"/>
                  <w:lang w:eastAsia="ja-JP"/>
                </w:rPr>
                <w:delText>Shall be u</w:delText>
              </w:r>
            </w:del>
            <w:ins w:id="269"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65C1D9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E8FE7B"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bl>
    <w:p w14:paraId="2B224DAF" w14:textId="77777777" w:rsidR="006E5372" w:rsidRPr="00FE76CD" w:rsidRDefault="006E5372" w:rsidP="006E537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AD6D8A8" w14:textId="77777777" w:rsidTr="006E5372">
        <w:trPr>
          <w:trHeight w:val="271"/>
          <w:jc w:val="center"/>
        </w:trPr>
        <w:tc>
          <w:tcPr>
            <w:tcW w:w="3686" w:type="dxa"/>
          </w:tcPr>
          <w:p w14:paraId="5E0AF4B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655BB90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685B4C8" w14:textId="77777777" w:rsidTr="006E5372">
        <w:trPr>
          <w:jc w:val="center"/>
        </w:trPr>
        <w:tc>
          <w:tcPr>
            <w:tcW w:w="3686" w:type="dxa"/>
          </w:tcPr>
          <w:p w14:paraId="6F42499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D0E3EA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Maximum no. of DRB for a UE, the maximum value is 32. </w:t>
            </w:r>
          </w:p>
        </w:tc>
      </w:tr>
      <w:tr w:rsidR="006E5372" w:rsidRPr="00FE76CD" w14:paraId="7CF1AB2D" w14:textId="77777777" w:rsidTr="006E5372">
        <w:trPr>
          <w:jc w:val="center"/>
        </w:trPr>
        <w:tc>
          <w:tcPr>
            <w:tcW w:w="3686" w:type="dxa"/>
          </w:tcPr>
          <w:p w14:paraId="52750DA9"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6F99DE4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5E40C592" w14:textId="77777777" w:rsidR="006E5372" w:rsidRPr="00FE76CD" w:rsidRDefault="006E5372" w:rsidP="006E5372"/>
    <w:p w14:paraId="75E8655A" w14:textId="77777777" w:rsidR="006E5372" w:rsidRPr="00FE76CD" w:rsidRDefault="006E5372" w:rsidP="006E5372">
      <w:pPr>
        <w:pStyle w:val="Heading4"/>
      </w:pPr>
      <w:bookmarkStart w:id="270" w:name="_Toc14787989"/>
      <w:r w:rsidRPr="00FE76CD">
        <w:t>9.2.2.13</w:t>
      </w:r>
      <w:r w:rsidRPr="00FE76CD">
        <w:tab/>
        <w:t>DL DATA NOTIFICATION</w:t>
      </w:r>
      <w:bookmarkEnd w:id="270"/>
    </w:p>
    <w:p w14:paraId="6F851C70"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DL data detection to the </w:t>
      </w:r>
      <w:proofErr w:type="spellStart"/>
      <w:r w:rsidRPr="00FE76CD">
        <w:t>gNB</w:t>
      </w:r>
      <w:proofErr w:type="spellEnd"/>
      <w:r w:rsidRPr="00FE76CD">
        <w:t>-CU-CP.</w:t>
      </w:r>
    </w:p>
    <w:p w14:paraId="60A0E082"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298A6B79" w14:textId="77777777" w:rsidTr="006E5372">
        <w:tc>
          <w:tcPr>
            <w:tcW w:w="2624" w:type="dxa"/>
          </w:tcPr>
          <w:p w14:paraId="16D1C3C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084F858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6DC156C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2D2B74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7727DCE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4F524B6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323A55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60E03A5" w14:textId="77777777" w:rsidTr="006E5372">
        <w:tc>
          <w:tcPr>
            <w:tcW w:w="2624" w:type="dxa"/>
          </w:tcPr>
          <w:p w14:paraId="3E49C0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E62039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012F85C1"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172AF9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66BE329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9A8DA7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DD2AB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115515A" w14:textId="77777777" w:rsidTr="006E5372">
        <w:tc>
          <w:tcPr>
            <w:tcW w:w="2624" w:type="dxa"/>
          </w:tcPr>
          <w:p w14:paraId="02AE9C7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7FB585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71BD4ACA"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5EB11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2618DCB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2D94B3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0527C09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70BA3891" w14:textId="77777777" w:rsidTr="006E5372">
        <w:tc>
          <w:tcPr>
            <w:tcW w:w="2624" w:type="dxa"/>
          </w:tcPr>
          <w:p w14:paraId="09DECF6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43C65C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2BC4932B"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F4E955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74C2FCD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776AE20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5A6F090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10D439C9" w14:textId="77777777" w:rsidTr="006E5372">
        <w:tc>
          <w:tcPr>
            <w:tcW w:w="2624" w:type="dxa"/>
          </w:tcPr>
          <w:p w14:paraId="33190983" w14:textId="77777777" w:rsidR="006E5372" w:rsidRPr="00FE76CD" w:rsidRDefault="006E5372" w:rsidP="006E5372">
            <w:pPr>
              <w:keepNext/>
              <w:keepLines/>
              <w:spacing w:after="0"/>
              <w:rPr>
                <w:rFonts w:ascii="Arial" w:eastAsia="Batang" w:hAnsi="Arial" w:cs="Arial"/>
                <w:bCs/>
                <w:sz w:val="18"/>
              </w:rPr>
            </w:pPr>
            <w:r w:rsidRPr="00FE76CD">
              <w:rPr>
                <w:rFonts w:ascii="Arial" w:hAnsi="Arial" w:cs="Arial"/>
                <w:sz w:val="18"/>
              </w:rPr>
              <w:t>Paging Priority Indicator (PPI)</w:t>
            </w:r>
          </w:p>
        </w:tc>
        <w:tc>
          <w:tcPr>
            <w:tcW w:w="1173" w:type="dxa"/>
          </w:tcPr>
          <w:p w14:paraId="628EC3B9"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O</w:t>
            </w:r>
          </w:p>
        </w:tc>
        <w:tc>
          <w:tcPr>
            <w:tcW w:w="1134" w:type="dxa"/>
          </w:tcPr>
          <w:p w14:paraId="19F787F2"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48270C6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9.3.1.55</w:t>
            </w:r>
          </w:p>
        </w:tc>
        <w:tc>
          <w:tcPr>
            <w:tcW w:w="1531" w:type="dxa"/>
          </w:tcPr>
          <w:p w14:paraId="1D14B6AC"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EB0AEB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1B2C62BA"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ignore</w:t>
            </w:r>
          </w:p>
        </w:tc>
      </w:tr>
    </w:tbl>
    <w:p w14:paraId="38B9A10C" w14:textId="77777777" w:rsidR="006E5372" w:rsidRPr="00FE76CD" w:rsidRDefault="006E5372" w:rsidP="006E5372"/>
    <w:p w14:paraId="446418B5" w14:textId="77777777" w:rsidR="006E5372" w:rsidRPr="00FE76CD" w:rsidRDefault="006E5372" w:rsidP="006E5372">
      <w:pPr>
        <w:pStyle w:val="Heading4"/>
        <w:ind w:left="0" w:firstLine="0"/>
      </w:pPr>
      <w:bookmarkStart w:id="271" w:name="_Toc14787990"/>
      <w:r w:rsidRPr="00FE76CD">
        <w:t>9.2.2.14</w:t>
      </w:r>
      <w:r w:rsidRPr="00FE76CD">
        <w:tab/>
        <w:t>DATA USAGE REPORT</w:t>
      </w:r>
      <w:bookmarkEnd w:id="271"/>
    </w:p>
    <w:p w14:paraId="4F14BF4E"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-CU-UP to report data volumes.</w:t>
      </w:r>
    </w:p>
    <w:p w14:paraId="69FBEE39"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5F0BCED4" w14:textId="77777777" w:rsidTr="006E5372">
        <w:tc>
          <w:tcPr>
            <w:tcW w:w="2624" w:type="dxa"/>
          </w:tcPr>
          <w:p w14:paraId="00EEE73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73" w:type="dxa"/>
          </w:tcPr>
          <w:p w14:paraId="6828C8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7FA7685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5459DE1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16A908B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6DC04CD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54FBCD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61D87C4" w14:textId="77777777" w:rsidTr="006E5372">
        <w:tc>
          <w:tcPr>
            <w:tcW w:w="2624" w:type="dxa"/>
          </w:tcPr>
          <w:p w14:paraId="630A959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819EE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05E7BE0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672847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125176B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5A452DD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AFD65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98343C" w14:textId="77777777" w:rsidTr="006E5372">
        <w:tc>
          <w:tcPr>
            <w:tcW w:w="2624" w:type="dxa"/>
          </w:tcPr>
          <w:p w14:paraId="45EE4FC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6278775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4288095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77DB57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34BE5D9D"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61A0F8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30D175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4983B58D" w14:textId="77777777" w:rsidTr="006E5372">
        <w:tc>
          <w:tcPr>
            <w:tcW w:w="2624" w:type="dxa"/>
          </w:tcPr>
          <w:p w14:paraId="6018C59A"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31617CB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03F93A51"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B3EE8C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0773F7DA"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6F8217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78289F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01A99142" w14:textId="77777777" w:rsidTr="006E5372">
        <w:tc>
          <w:tcPr>
            <w:tcW w:w="2624" w:type="dxa"/>
          </w:tcPr>
          <w:p w14:paraId="5CD8B11F" w14:textId="77777777" w:rsidR="006E5372" w:rsidRPr="00FE76CD" w:rsidRDefault="006E5372" w:rsidP="006E5372">
            <w:pPr>
              <w:keepNext/>
              <w:keepLines/>
              <w:spacing w:after="0"/>
              <w:rPr>
                <w:rFonts w:ascii="Arial" w:eastAsia="Batang" w:hAnsi="Arial" w:cs="Arial"/>
                <w:bCs/>
                <w:sz w:val="18"/>
              </w:rPr>
            </w:pPr>
            <w:r w:rsidRPr="00FE76CD">
              <w:rPr>
                <w:rFonts w:ascii="Arial" w:eastAsia="Batang" w:hAnsi="Arial" w:cs="Arial"/>
                <w:bCs/>
                <w:sz w:val="18"/>
              </w:rPr>
              <w:t>Data Usage Report List</w:t>
            </w:r>
          </w:p>
        </w:tc>
        <w:tc>
          <w:tcPr>
            <w:tcW w:w="1173" w:type="dxa"/>
          </w:tcPr>
          <w:p w14:paraId="000FD65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134" w:type="dxa"/>
          </w:tcPr>
          <w:p w14:paraId="7A9FA165"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8FFAA4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9.3.1.44</w:t>
            </w:r>
          </w:p>
        </w:tc>
        <w:tc>
          <w:tcPr>
            <w:tcW w:w="1531" w:type="dxa"/>
          </w:tcPr>
          <w:p w14:paraId="633581AC"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16BC8FA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5AE0EB23"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ignore</w:t>
            </w:r>
          </w:p>
        </w:tc>
      </w:tr>
    </w:tbl>
    <w:p w14:paraId="613647E6" w14:textId="77777777" w:rsidR="006E5372" w:rsidRPr="00FE76CD" w:rsidRDefault="006E5372" w:rsidP="006E5372"/>
    <w:p w14:paraId="7A7121DD" w14:textId="77777777" w:rsidR="006E5372" w:rsidRPr="00FE76CD" w:rsidRDefault="006E5372" w:rsidP="006E5372">
      <w:pPr>
        <w:pStyle w:val="Heading4"/>
        <w:rPr>
          <w:rFonts w:eastAsia="Malgun Gothic"/>
        </w:rPr>
      </w:pPr>
      <w:bookmarkStart w:id="272" w:name="_Toc14787991"/>
      <w:r w:rsidRPr="00FE76CD">
        <w:rPr>
          <w:rFonts w:eastAsia="Malgun Gothic"/>
        </w:rPr>
        <w:t>9.2.2.15</w:t>
      </w:r>
      <w:r w:rsidRPr="00FE76CD">
        <w:rPr>
          <w:rFonts w:eastAsia="Malgun Gothic"/>
        </w:rPr>
        <w:tab/>
        <w:t>GNB-CU-UP COUNTER CHECK REQUEST</w:t>
      </w:r>
      <w:bookmarkEnd w:id="272"/>
    </w:p>
    <w:p w14:paraId="612D0263" w14:textId="77777777" w:rsidR="006E5372" w:rsidRPr="00FE76CD" w:rsidRDefault="006E5372" w:rsidP="006E5372">
      <w:pPr>
        <w:rPr>
          <w:rFonts w:eastAsia="Malgun Gothic"/>
        </w:rPr>
      </w:pPr>
      <w:r w:rsidRPr="00FE76CD">
        <w:rPr>
          <w:rFonts w:eastAsia="Malgun Gothic"/>
        </w:rPr>
        <w:t xml:space="preserve">This message is sent by the </w:t>
      </w:r>
      <w:proofErr w:type="spellStart"/>
      <w:r w:rsidRPr="00FE76CD">
        <w:t>gNB</w:t>
      </w:r>
      <w:proofErr w:type="spellEnd"/>
      <w:r w:rsidRPr="00FE76CD">
        <w:t xml:space="preserve">-CU-UP </w:t>
      </w:r>
      <w:r w:rsidRPr="00FE76CD">
        <w:rPr>
          <w:rFonts w:eastAsia="Malgun Gothic"/>
        </w:rPr>
        <w:t xml:space="preserve">to request </w:t>
      </w:r>
      <w:r w:rsidRPr="00FE76CD">
        <w:rPr>
          <w:rFonts w:eastAsia="Malgun Gothic"/>
          <w:lang w:eastAsia="zh-CN"/>
        </w:rPr>
        <w:t xml:space="preserve">the </w:t>
      </w:r>
      <w:r w:rsidRPr="00FE76CD">
        <w:rPr>
          <w:rFonts w:eastAsia="Malgun Gothic"/>
        </w:rPr>
        <w:t>verif</w:t>
      </w:r>
      <w:r w:rsidRPr="00FE76CD">
        <w:rPr>
          <w:rFonts w:eastAsia="Malgun Gothic"/>
          <w:lang w:eastAsia="zh-CN"/>
        </w:rPr>
        <w:t>ication of</w:t>
      </w:r>
      <w:r w:rsidRPr="00FE76CD">
        <w:rPr>
          <w:rFonts w:eastAsia="Malgun Gothic"/>
        </w:rPr>
        <w:t xml:space="preserve"> the value of the PDCP COUNTs associated with </w:t>
      </w:r>
      <w:r w:rsidRPr="00FE76CD">
        <w:rPr>
          <w:rFonts w:eastAsia="Geneva"/>
        </w:rPr>
        <w:t xml:space="preserve">the </w:t>
      </w:r>
      <w:r w:rsidRPr="00FE76CD">
        <w:rPr>
          <w:rFonts w:eastAsia="Malgun Gothic"/>
        </w:rPr>
        <w:t xml:space="preserve">DRBs </w:t>
      </w:r>
      <w:r w:rsidRPr="00FE76CD">
        <w:rPr>
          <w:rFonts w:eastAsia="Malgun Gothic"/>
          <w:lang w:eastAsia="zh-CN"/>
        </w:rPr>
        <w:t>established in</w:t>
      </w:r>
      <w:r w:rsidRPr="00FE76CD">
        <w:rPr>
          <w:rFonts w:eastAsia="Malgun Gothic"/>
        </w:rPr>
        <w:t xml:space="preserve"> the </w:t>
      </w:r>
      <w:proofErr w:type="spellStart"/>
      <w:r w:rsidRPr="00FE76CD">
        <w:t>gNB</w:t>
      </w:r>
      <w:proofErr w:type="spellEnd"/>
      <w:r w:rsidRPr="00FE76CD">
        <w:t>-CU-UP</w:t>
      </w:r>
      <w:r w:rsidRPr="00FE76CD">
        <w:rPr>
          <w:rFonts w:eastAsia="Malgun Gothic"/>
        </w:rPr>
        <w:t>.</w:t>
      </w:r>
    </w:p>
    <w:p w14:paraId="16C16769" w14:textId="77777777" w:rsidR="006E5372" w:rsidRPr="00FE76CD" w:rsidRDefault="006E5372" w:rsidP="006E5372">
      <w:pPr>
        <w:rPr>
          <w:rFonts w:eastAsia="Malgun Gothic"/>
        </w:rPr>
      </w:pPr>
      <w:r w:rsidRPr="00FE76CD">
        <w:rPr>
          <w:rFonts w:eastAsia="Malgun Gothic"/>
        </w:rPr>
        <w:t xml:space="preserve">Direction: </w:t>
      </w:r>
      <w:proofErr w:type="spellStart"/>
      <w:r w:rsidRPr="00FE76CD">
        <w:t>gNB</w:t>
      </w:r>
      <w:proofErr w:type="spellEnd"/>
      <w:r w:rsidRPr="00FE76CD">
        <w:t>-CU-UP</w:t>
      </w:r>
      <w:r w:rsidRPr="00FE76CD">
        <w:rPr>
          <w:rFonts w:eastAsia="Malgun Gothic"/>
        </w:rPr>
        <w:t xml:space="preserve"> </w:t>
      </w:r>
      <w:r w:rsidRPr="00FE76CD">
        <w:rPr>
          <w:rFonts w:eastAsia="Malgun Gothic"/>
        </w:rPr>
        <w:sym w:font="Symbol" w:char="F0AE"/>
      </w:r>
      <w:r w:rsidRPr="00FE76CD">
        <w:rPr>
          <w:rFonts w:eastAsia="Malgun Gothic"/>
        </w:rPr>
        <w:t xml:space="preserve"> </w:t>
      </w:r>
      <w:proofErr w:type="spellStart"/>
      <w:r w:rsidRPr="00FE76CD">
        <w:t>gNB</w:t>
      </w:r>
      <w:proofErr w:type="spellEnd"/>
      <w:r w:rsidRPr="00FE76CD">
        <w:t>-CU-CP</w:t>
      </w:r>
      <w:r w:rsidRPr="00FE76CD">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E5372" w:rsidRPr="00FE76CD" w14:paraId="1DF56573" w14:textId="77777777" w:rsidTr="006E5372">
        <w:tc>
          <w:tcPr>
            <w:tcW w:w="2578" w:type="dxa"/>
          </w:tcPr>
          <w:p w14:paraId="14A8D9A6" w14:textId="77777777" w:rsidR="006E5372" w:rsidRPr="00FE76CD" w:rsidRDefault="006E5372" w:rsidP="006E5372">
            <w:pPr>
              <w:pStyle w:val="TAH"/>
              <w:rPr>
                <w:rFonts w:eastAsia="Malgun Gothic"/>
                <w:lang w:eastAsia="ja-JP"/>
              </w:rPr>
            </w:pPr>
            <w:r w:rsidRPr="00FE76CD">
              <w:rPr>
                <w:rFonts w:eastAsia="Malgun Gothic"/>
                <w:lang w:eastAsia="ja-JP"/>
              </w:rPr>
              <w:lastRenderedPageBreak/>
              <w:t>IE/Group Name</w:t>
            </w:r>
          </w:p>
        </w:tc>
        <w:tc>
          <w:tcPr>
            <w:tcW w:w="1104" w:type="dxa"/>
          </w:tcPr>
          <w:p w14:paraId="2CB2791E" w14:textId="77777777" w:rsidR="006E5372" w:rsidRPr="00FE76CD" w:rsidRDefault="006E5372" w:rsidP="006E5372">
            <w:pPr>
              <w:pStyle w:val="TAH"/>
              <w:rPr>
                <w:rFonts w:eastAsia="Malgun Gothic"/>
                <w:lang w:eastAsia="ja-JP"/>
              </w:rPr>
            </w:pPr>
            <w:r w:rsidRPr="00FE76CD">
              <w:rPr>
                <w:rFonts w:eastAsia="Malgun Gothic"/>
                <w:lang w:eastAsia="ja-JP"/>
              </w:rPr>
              <w:t>Presence</w:t>
            </w:r>
          </w:p>
        </w:tc>
        <w:tc>
          <w:tcPr>
            <w:tcW w:w="1694" w:type="dxa"/>
          </w:tcPr>
          <w:p w14:paraId="55DD3622" w14:textId="77777777" w:rsidR="006E5372" w:rsidRPr="00FE76CD" w:rsidRDefault="006E5372" w:rsidP="006E5372">
            <w:pPr>
              <w:pStyle w:val="TAH"/>
              <w:rPr>
                <w:rFonts w:eastAsia="Malgun Gothic"/>
                <w:lang w:eastAsia="ja-JP"/>
              </w:rPr>
            </w:pPr>
            <w:r w:rsidRPr="00FE76CD">
              <w:rPr>
                <w:rFonts w:eastAsia="Malgun Gothic"/>
                <w:lang w:eastAsia="ja-JP"/>
              </w:rPr>
              <w:t>Range</w:t>
            </w:r>
          </w:p>
        </w:tc>
        <w:tc>
          <w:tcPr>
            <w:tcW w:w="1273" w:type="dxa"/>
          </w:tcPr>
          <w:p w14:paraId="2272A612" w14:textId="77777777" w:rsidR="006E5372" w:rsidRPr="00FE76CD" w:rsidRDefault="006E5372" w:rsidP="006E5372">
            <w:pPr>
              <w:pStyle w:val="TAH"/>
              <w:rPr>
                <w:rFonts w:eastAsia="Malgun Gothic"/>
                <w:lang w:eastAsia="ja-JP"/>
              </w:rPr>
            </w:pPr>
            <w:r w:rsidRPr="00FE76CD">
              <w:rPr>
                <w:rFonts w:eastAsia="Malgun Gothic"/>
                <w:lang w:eastAsia="ja-JP"/>
              </w:rPr>
              <w:t>IE type and reference</w:t>
            </w:r>
          </w:p>
        </w:tc>
        <w:tc>
          <w:tcPr>
            <w:tcW w:w="1274" w:type="dxa"/>
          </w:tcPr>
          <w:p w14:paraId="2359D3B6" w14:textId="77777777" w:rsidR="006E5372" w:rsidRPr="00FE76CD" w:rsidRDefault="006E5372" w:rsidP="006E5372">
            <w:pPr>
              <w:pStyle w:val="TAH"/>
              <w:rPr>
                <w:rFonts w:eastAsia="Malgun Gothic"/>
                <w:lang w:eastAsia="ja-JP"/>
              </w:rPr>
            </w:pPr>
            <w:r w:rsidRPr="00FE76CD">
              <w:rPr>
                <w:rFonts w:eastAsia="Malgun Gothic"/>
                <w:lang w:eastAsia="ja-JP"/>
              </w:rPr>
              <w:t>Semantics description</w:t>
            </w:r>
          </w:p>
        </w:tc>
        <w:tc>
          <w:tcPr>
            <w:tcW w:w="1288" w:type="dxa"/>
          </w:tcPr>
          <w:p w14:paraId="481BB86C" w14:textId="77777777" w:rsidR="006E5372" w:rsidRPr="00FE76CD" w:rsidRDefault="006E5372" w:rsidP="006E5372">
            <w:pPr>
              <w:pStyle w:val="TAH"/>
              <w:rPr>
                <w:rFonts w:eastAsia="Malgun Gothic"/>
                <w:lang w:eastAsia="ja-JP"/>
              </w:rPr>
            </w:pPr>
            <w:r w:rsidRPr="00FE76CD">
              <w:rPr>
                <w:rFonts w:eastAsia="Malgun Gothic"/>
                <w:lang w:eastAsia="ja-JP"/>
              </w:rPr>
              <w:t>Criticality</w:t>
            </w:r>
          </w:p>
        </w:tc>
        <w:tc>
          <w:tcPr>
            <w:tcW w:w="1274" w:type="dxa"/>
          </w:tcPr>
          <w:p w14:paraId="6A7ECFC3" w14:textId="77777777" w:rsidR="006E5372" w:rsidRPr="00FE76CD" w:rsidRDefault="006E5372" w:rsidP="006E5372">
            <w:pPr>
              <w:pStyle w:val="TAH"/>
              <w:rPr>
                <w:rFonts w:eastAsia="Malgun Gothic"/>
                <w:lang w:eastAsia="ja-JP"/>
              </w:rPr>
            </w:pPr>
            <w:r w:rsidRPr="00FE76CD">
              <w:rPr>
                <w:rFonts w:eastAsia="Malgun Gothic"/>
                <w:lang w:eastAsia="ja-JP"/>
              </w:rPr>
              <w:t>Assigned Criticality</w:t>
            </w:r>
          </w:p>
        </w:tc>
      </w:tr>
      <w:tr w:rsidR="006E5372" w:rsidRPr="00FE76CD" w14:paraId="5D710122" w14:textId="77777777" w:rsidTr="006E5372">
        <w:tc>
          <w:tcPr>
            <w:tcW w:w="2578" w:type="dxa"/>
          </w:tcPr>
          <w:p w14:paraId="6A41BF0C"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Message Type</w:t>
            </w:r>
          </w:p>
        </w:tc>
        <w:tc>
          <w:tcPr>
            <w:tcW w:w="1104" w:type="dxa"/>
          </w:tcPr>
          <w:p w14:paraId="774B1A21"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Pr>
          <w:p w14:paraId="17365DF9" w14:textId="77777777" w:rsidR="006E5372" w:rsidRPr="00FE76CD" w:rsidRDefault="006E5372" w:rsidP="006E5372">
            <w:pPr>
              <w:pStyle w:val="TAL"/>
              <w:rPr>
                <w:rFonts w:eastAsia="Malgun Gothic"/>
                <w:szCs w:val="18"/>
                <w:lang w:eastAsia="ja-JP"/>
              </w:rPr>
            </w:pPr>
          </w:p>
        </w:tc>
        <w:tc>
          <w:tcPr>
            <w:tcW w:w="1273" w:type="dxa"/>
          </w:tcPr>
          <w:p w14:paraId="1BBFE836" w14:textId="77777777" w:rsidR="006E5372" w:rsidRPr="00FE76CD" w:rsidRDefault="006E5372" w:rsidP="006E5372">
            <w:pPr>
              <w:pStyle w:val="TAL"/>
              <w:rPr>
                <w:rFonts w:eastAsia="Malgun Gothic"/>
                <w:lang w:eastAsia="ja-JP"/>
              </w:rPr>
            </w:pPr>
            <w:r w:rsidRPr="00FE76CD">
              <w:rPr>
                <w:rFonts w:eastAsia="Malgun Gothic"/>
                <w:lang w:eastAsia="ja-JP"/>
              </w:rPr>
              <w:t>9.3.1.1</w:t>
            </w:r>
          </w:p>
        </w:tc>
        <w:tc>
          <w:tcPr>
            <w:tcW w:w="1274" w:type="dxa"/>
          </w:tcPr>
          <w:p w14:paraId="2C3C0F6C" w14:textId="77777777" w:rsidR="006E5372" w:rsidRPr="00FE76CD" w:rsidRDefault="006E5372" w:rsidP="006E5372">
            <w:pPr>
              <w:pStyle w:val="TAL"/>
              <w:rPr>
                <w:rFonts w:eastAsia="Malgun Gothic"/>
                <w:szCs w:val="18"/>
                <w:lang w:eastAsia="ja-JP"/>
              </w:rPr>
            </w:pPr>
          </w:p>
        </w:tc>
        <w:tc>
          <w:tcPr>
            <w:tcW w:w="1288" w:type="dxa"/>
          </w:tcPr>
          <w:p w14:paraId="172877BB" w14:textId="77777777" w:rsidR="006E5372" w:rsidRPr="00FE76CD" w:rsidRDefault="006E5372" w:rsidP="006E5372">
            <w:pPr>
              <w:pStyle w:val="TAC"/>
              <w:rPr>
                <w:rFonts w:eastAsia="Malgun Gothic"/>
                <w:lang w:eastAsia="ja-JP"/>
              </w:rPr>
            </w:pPr>
            <w:r w:rsidRPr="00FE76CD">
              <w:rPr>
                <w:rFonts w:eastAsia="Malgun Gothic"/>
                <w:lang w:eastAsia="ja-JP"/>
              </w:rPr>
              <w:t>YES</w:t>
            </w:r>
          </w:p>
        </w:tc>
        <w:tc>
          <w:tcPr>
            <w:tcW w:w="1274" w:type="dxa"/>
          </w:tcPr>
          <w:p w14:paraId="0685FE14" w14:textId="77777777" w:rsidR="006E5372" w:rsidRPr="00FE76CD" w:rsidRDefault="006E5372" w:rsidP="006E5372">
            <w:pPr>
              <w:pStyle w:val="TAC"/>
              <w:rPr>
                <w:rFonts w:eastAsia="Malgun Gothic"/>
                <w:lang w:eastAsia="ja-JP"/>
              </w:rPr>
            </w:pPr>
            <w:r w:rsidRPr="00FE76CD">
              <w:rPr>
                <w:rFonts w:eastAsia="Malgun Gothic"/>
                <w:lang w:eastAsia="ja-JP"/>
              </w:rPr>
              <w:t>reject</w:t>
            </w:r>
          </w:p>
        </w:tc>
      </w:tr>
      <w:tr w:rsidR="006E5372" w:rsidRPr="00FE76CD" w14:paraId="28AA0D46" w14:textId="77777777" w:rsidTr="006E5372">
        <w:tc>
          <w:tcPr>
            <w:tcW w:w="2578" w:type="dxa"/>
          </w:tcPr>
          <w:p w14:paraId="53455436" w14:textId="77777777" w:rsidR="006E5372" w:rsidRPr="00FE76CD" w:rsidRDefault="006E5372" w:rsidP="006E5372">
            <w:pPr>
              <w:keepNext/>
              <w:keepLines/>
              <w:spacing w:after="0"/>
              <w:rPr>
                <w:rFonts w:ascii="Arial" w:eastAsia="Malgun Gothic" w:hAnsi="Arial" w:cs="Arial"/>
                <w:sz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04" w:type="dxa"/>
          </w:tcPr>
          <w:p w14:paraId="25BC73CF"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49B39E05" w14:textId="77777777" w:rsidR="006E5372" w:rsidRPr="00FE76CD" w:rsidRDefault="006E5372" w:rsidP="006E5372">
            <w:pPr>
              <w:pStyle w:val="TAL"/>
              <w:rPr>
                <w:rFonts w:eastAsia="Malgun Gothic"/>
                <w:szCs w:val="18"/>
                <w:lang w:eastAsia="ja-JP"/>
              </w:rPr>
            </w:pPr>
          </w:p>
        </w:tc>
        <w:tc>
          <w:tcPr>
            <w:tcW w:w="1273" w:type="dxa"/>
          </w:tcPr>
          <w:p w14:paraId="0AC20D25" w14:textId="77777777" w:rsidR="006E5372" w:rsidRPr="00FE76CD" w:rsidRDefault="006E5372" w:rsidP="006E5372">
            <w:pPr>
              <w:pStyle w:val="TAL"/>
              <w:rPr>
                <w:rFonts w:eastAsia="Malgun Gothic"/>
                <w:lang w:eastAsia="ja-JP"/>
              </w:rPr>
            </w:pPr>
            <w:r w:rsidRPr="00FE76CD">
              <w:rPr>
                <w:noProof/>
                <w:szCs w:val="18"/>
                <w:lang w:eastAsia="ja-JP"/>
              </w:rPr>
              <w:t>9.3.1.4</w:t>
            </w:r>
          </w:p>
        </w:tc>
        <w:tc>
          <w:tcPr>
            <w:tcW w:w="1274" w:type="dxa"/>
          </w:tcPr>
          <w:p w14:paraId="517F0A6C" w14:textId="77777777" w:rsidR="006E5372" w:rsidRPr="00FE76CD" w:rsidRDefault="006E5372" w:rsidP="006E5372">
            <w:pPr>
              <w:pStyle w:val="TAL"/>
              <w:rPr>
                <w:rFonts w:eastAsia="Malgun Gothic"/>
                <w:szCs w:val="18"/>
                <w:lang w:eastAsia="ja-JP"/>
              </w:rPr>
            </w:pPr>
          </w:p>
        </w:tc>
        <w:tc>
          <w:tcPr>
            <w:tcW w:w="1288" w:type="dxa"/>
          </w:tcPr>
          <w:p w14:paraId="11BFC41A" w14:textId="77777777" w:rsidR="006E5372" w:rsidRPr="00FE76CD" w:rsidRDefault="006E5372" w:rsidP="006E5372">
            <w:pPr>
              <w:pStyle w:val="TAC"/>
              <w:rPr>
                <w:rFonts w:eastAsia="Malgun Gothic"/>
                <w:lang w:eastAsia="ja-JP"/>
              </w:rPr>
            </w:pPr>
            <w:r w:rsidRPr="00FE76CD">
              <w:rPr>
                <w:szCs w:val="18"/>
                <w:lang w:eastAsia="ja-JP"/>
              </w:rPr>
              <w:t>YES</w:t>
            </w:r>
          </w:p>
        </w:tc>
        <w:tc>
          <w:tcPr>
            <w:tcW w:w="1274" w:type="dxa"/>
          </w:tcPr>
          <w:p w14:paraId="04D2DE62" w14:textId="77777777" w:rsidR="006E5372" w:rsidRPr="00FE76CD" w:rsidRDefault="006E5372" w:rsidP="006E5372">
            <w:pPr>
              <w:pStyle w:val="TAC"/>
              <w:rPr>
                <w:rFonts w:eastAsia="Malgun Gothic"/>
                <w:lang w:eastAsia="ja-JP"/>
              </w:rPr>
            </w:pPr>
            <w:r w:rsidRPr="00FE76CD">
              <w:rPr>
                <w:szCs w:val="18"/>
                <w:lang w:eastAsia="ja-JP"/>
              </w:rPr>
              <w:t>reject</w:t>
            </w:r>
          </w:p>
        </w:tc>
      </w:tr>
      <w:tr w:rsidR="006E5372" w:rsidRPr="00FE76CD" w14:paraId="60EC7E8D" w14:textId="77777777" w:rsidTr="006E5372">
        <w:tc>
          <w:tcPr>
            <w:tcW w:w="2578" w:type="dxa"/>
          </w:tcPr>
          <w:p w14:paraId="1ECC0EB3" w14:textId="77777777" w:rsidR="006E5372" w:rsidRPr="00FE76CD" w:rsidRDefault="006E5372" w:rsidP="006E5372">
            <w:pPr>
              <w:keepNext/>
              <w:keepLines/>
              <w:spacing w:after="0"/>
              <w:rPr>
                <w:rFonts w:ascii="Arial" w:eastAsia="Malgun Gothic" w:hAnsi="Arial" w:cs="Arial"/>
                <w:sz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04" w:type="dxa"/>
          </w:tcPr>
          <w:p w14:paraId="155C9B75"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1CC49459" w14:textId="77777777" w:rsidR="006E5372" w:rsidRPr="00FE76CD" w:rsidRDefault="006E5372" w:rsidP="006E5372">
            <w:pPr>
              <w:pStyle w:val="TAL"/>
              <w:rPr>
                <w:rFonts w:eastAsia="Malgun Gothic"/>
                <w:szCs w:val="18"/>
                <w:lang w:eastAsia="ja-JP"/>
              </w:rPr>
            </w:pPr>
          </w:p>
        </w:tc>
        <w:tc>
          <w:tcPr>
            <w:tcW w:w="1273" w:type="dxa"/>
          </w:tcPr>
          <w:p w14:paraId="3C7BE0B1" w14:textId="77777777" w:rsidR="006E5372" w:rsidRPr="00FE76CD" w:rsidRDefault="006E5372" w:rsidP="006E5372">
            <w:pPr>
              <w:pStyle w:val="TAL"/>
              <w:rPr>
                <w:rFonts w:eastAsia="Malgun Gothic"/>
                <w:lang w:val="fr-FR" w:eastAsia="ja-JP"/>
              </w:rPr>
            </w:pPr>
            <w:r w:rsidRPr="00FE76CD">
              <w:rPr>
                <w:noProof/>
                <w:szCs w:val="18"/>
                <w:lang w:eastAsia="ja-JP"/>
              </w:rPr>
              <w:t>9.3.1.5</w:t>
            </w:r>
          </w:p>
        </w:tc>
        <w:tc>
          <w:tcPr>
            <w:tcW w:w="1274" w:type="dxa"/>
          </w:tcPr>
          <w:p w14:paraId="7767AF47" w14:textId="77777777" w:rsidR="006E5372" w:rsidRPr="00FE76CD" w:rsidRDefault="006E5372" w:rsidP="006E5372">
            <w:pPr>
              <w:pStyle w:val="TAL"/>
              <w:rPr>
                <w:rFonts w:eastAsia="Malgun Gothic"/>
                <w:szCs w:val="18"/>
                <w:lang w:eastAsia="ja-JP"/>
              </w:rPr>
            </w:pPr>
          </w:p>
        </w:tc>
        <w:tc>
          <w:tcPr>
            <w:tcW w:w="1288" w:type="dxa"/>
          </w:tcPr>
          <w:p w14:paraId="5FBC33D9" w14:textId="77777777" w:rsidR="006E5372" w:rsidRPr="00FE76CD" w:rsidRDefault="006E5372" w:rsidP="006E5372">
            <w:pPr>
              <w:pStyle w:val="TAC"/>
              <w:rPr>
                <w:rFonts w:eastAsia="Malgun Gothic"/>
                <w:lang w:eastAsia="ja-JP"/>
              </w:rPr>
            </w:pPr>
            <w:r w:rsidRPr="00FE76CD">
              <w:rPr>
                <w:szCs w:val="18"/>
                <w:lang w:eastAsia="ja-JP"/>
              </w:rPr>
              <w:t>YES</w:t>
            </w:r>
          </w:p>
        </w:tc>
        <w:tc>
          <w:tcPr>
            <w:tcW w:w="1274" w:type="dxa"/>
          </w:tcPr>
          <w:p w14:paraId="521DEBD0" w14:textId="77777777" w:rsidR="006E5372" w:rsidRPr="00FE76CD" w:rsidRDefault="006E5372" w:rsidP="006E5372">
            <w:pPr>
              <w:pStyle w:val="TAC"/>
              <w:rPr>
                <w:rFonts w:eastAsia="Malgun Gothic"/>
                <w:lang w:eastAsia="ja-JP"/>
              </w:rPr>
            </w:pPr>
            <w:r w:rsidRPr="00FE76CD">
              <w:rPr>
                <w:szCs w:val="18"/>
                <w:lang w:eastAsia="ja-JP"/>
              </w:rPr>
              <w:t>reject</w:t>
            </w:r>
          </w:p>
        </w:tc>
      </w:tr>
      <w:tr w:rsidR="006E5372" w:rsidRPr="00FE76CD" w14:paraId="06463EDE" w14:textId="77777777" w:rsidTr="006E5372">
        <w:tc>
          <w:tcPr>
            <w:tcW w:w="2578" w:type="dxa"/>
          </w:tcPr>
          <w:p w14:paraId="6BBFC7F4"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04" w:type="dxa"/>
          </w:tcPr>
          <w:p w14:paraId="3766C896" w14:textId="77777777" w:rsidR="006E5372" w:rsidRPr="00FE76CD" w:rsidRDefault="006E5372" w:rsidP="006E5372">
            <w:pPr>
              <w:pStyle w:val="TAL"/>
              <w:rPr>
                <w:szCs w:val="18"/>
                <w:lang w:eastAsia="ja-JP"/>
              </w:rPr>
            </w:pPr>
            <w:r w:rsidRPr="00FE76CD">
              <w:rPr>
                <w:szCs w:val="18"/>
                <w:lang w:eastAsia="ja-JP"/>
              </w:rPr>
              <w:t>M</w:t>
            </w:r>
          </w:p>
        </w:tc>
        <w:tc>
          <w:tcPr>
            <w:tcW w:w="1694" w:type="dxa"/>
          </w:tcPr>
          <w:p w14:paraId="7D2A0086" w14:textId="77777777" w:rsidR="006E5372" w:rsidRPr="00FE76CD" w:rsidRDefault="006E5372" w:rsidP="006E5372">
            <w:pPr>
              <w:pStyle w:val="TAL"/>
              <w:rPr>
                <w:rFonts w:eastAsia="Malgun Gothic"/>
                <w:szCs w:val="18"/>
                <w:lang w:eastAsia="ja-JP"/>
              </w:rPr>
            </w:pPr>
          </w:p>
        </w:tc>
        <w:tc>
          <w:tcPr>
            <w:tcW w:w="1273" w:type="dxa"/>
          </w:tcPr>
          <w:p w14:paraId="4F63134F" w14:textId="77777777" w:rsidR="006E5372" w:rsidRPr="00FE76CD" w:rsidRDefault="006E5372" w:rsidP="006E5372">
            <w:pPr>
              <w:pStyle w:val="TAL"/>
              <w:rPr>
                <w:noProof/>
                <w:szCs w:val="18"/>
                <w:lang w:eastAsia="ja-JP"/>
              </w:rPr>
            </w:pPr>
          </w:p>
        </w:tc>
        <w:tc>
          <w:tcPr>
            <w:tcW w:w="1274" w:type="dxa"/>
          </w:tcPr>
          <w:p w14:paraId="26E896A4" w14:textId="77777777" w:rsidR="006E5372" w:rsidRPr="00FE76CD" w:rsidRDefault="006E5372" w:rsidP="006E5372">
            <w:pPr>
              <w:pStyle w:val="TAL"/>
              <w:rPr>
                <w:rFonts w:eastAsia="Malgun Gothic"/>
                <w:szCs w:val="18"/>
                <w:lang w:eastAsia="ja-JP"/>
              </w:rPr>
            </w:pPr>
          </w:p>
        </w:tc>
        <w:tc>
          <w:tcPr>
            <w:tcW w:w="1288" w:type="dxa"/>
          </w:tcPr>
          <w:p w14:paraId="43E7DC5B" w14:textId="77777777" w:rsidR="006E5372" w:rsidRPr="00FE76CD" w:rsidRDefault="006E5372" w:rsidP="006E5372">
            <w:pPr>
              <w:pStyle w:val="TAC"/>
              <w:rPr>
                <w:szCs w:val="18"/>
                <w:lang w:eastAsia="ja-JP"/>
              </w:rPr>
            </w:pPr>
            <w:r w:rsidRPr="00FE76CD">
              <w:rPr>
                <w:szCs w:val="18"/>
                <w:lang w:eastAsia="ja-JP"/>
              </w:rPr>
              <w:t>YES</w:t>
            </w:r>
          </w:p>
        </w:tc>
        <w:tc>
          <w:tcPr>
            <w:tcW w:w="1274" w:type="dxa"/>
          </w:tcPr>
          <w:p w14:paraId="30FD738A" w14:textId="77777777" w:rsidR="006E5372" w:rsidRPr="00FE76CD" w:rsidRDefault="006E5372" w:rsidP="006E5372">
            <w:pPr>
              <w:pStyle w:val="TAC"/>
              <w:rPr>
                <w:szCs w:val="18"/>
                <w:lang w:eastAsia="ja-JP"/>
              </w:rPr>
            </w:pPr>
            <w:r w:rsidRPr="00FE76CD">
              <w:rPr>
                <w:szCs w:val="18"/>
                <w:lang w:eastAsia="ja-JP"/>
              </w:rPr>
              <w:t>reject</w:t>
            </w:r>
          </w:p>
        </w:tc>
      </w:tr>
      <w:tr w:rsidR="006E5372" w:rsidRPr="00FE76CD" w14:paraId="58708890" w14:textId="77777777" w:rsidTr="006E5372">
        <w:tc>
          <w:tcPr>
            <w:tcW w:w="2578" w:type="dxa"/>
          </w:tcPr>
          <w:p w14:paraId="4FE673EF" w14:textId="77777777" w:rsidR="006E5372" w:rsidRPr="00FE76CD" w:rsidRDefault="006E5372" w:rsidP="006E5372">
            <w:pPr>
              <w:keepNext/>
              <w:keepLines/>
              <w:spacing w:after="0"/>
              <w:rPr>
                <w:rFonts w:ascii="Arial" w:hAnsi="Arial" w:cs="Arial"/>
                <w:sz w:val="18"/>
                <w:szCs w:val="18"/>
              </w:rPr>
            </w:pPr>
            <w:r w:rsidRPr="00FE76CD">
              <w:rPr>
                <w:rFonts w:ascii="Arial" w:hAnsi="Arial" w:cs="Arial"/>
                <w:i/>
                <w:sz w:val="18"/>
                <w:szCs w:val="18"/>
              </w:rPr>
              <w:t>&gt;E-UTRAN</w:t>
            </w:r>
          </w:p>
        </w:tc>
        <w:tc>
          <w:tcPr>
            <w:tcW w:w="1104" w:type="dxa"/>
          </w:tcPr>
          <w:p w14:paraId="56FA74E2" w14:textId="77777777" w:rsidR="006E5372" w:rsidRPr="00FE76CD" w:rsidRDefault="006E5372" w:rsidP="006E5372">
            <w:pPr>
              <w:pStyle w:val="TAL"/>
              <w:rPr>
                <w:szCs w:val="18"/>
                <w:lang w:eastAsia="ja-JP"/>
              </w:rPr>
            </w:pPr>
          </w:p>
        </w:tc>
        <w:tc>
          <w:tcPr>
            <w:tcW w:w="1694" w:type="dxa"/>
          </w:tcPr>
          <w:p w14:paraId="6162F2DE" w14:textId="77777777" w:rsidR="006E5372" w:rsidRPr="00FE76CD" w:rsidRDefault="006E5372" w:rsidP="006E5372">
            <w:pPr>
              <w:pStyle w:val="TAL"/>
              <w:rPr>
                <w:rFonts w:eastAsia="Malgun Gothic"/>
                <w:szCs w:val="18"/>
                <w:lang w:eastAsia="ja-JP"/>
              </w:rPr>
            </w:pPr>
          </w:p>
        </w:tc>
        <w:tc>
          <w:tcPr>
            <w:tcW w:w="1273" w:type="dxa"/>
          </w:tcPr>
          <w:p w14:paraId="2C0C16A7" w14:textId="77777777" w:rsidR="006E5372" w:rsidRPr="00FE76CD" w:rsidRDefault="006E5372" w:rsidP="006E5372">
            <w:pPr>
              <w:pStyle w:val="TAL"/>
              <w:rPr>
                <w:noProof/>
                <w:szCs w:val="18"/>
                <w:lang w:eastAsia="ja-JP"/>
              </w:rPr>
            </w:pPr>
          </w:p>
        </w:tc>
        <w:tc>
          <w:tcPr>
            <w:tcW w:w="1274" w:type="dxa"/>
          </w:tcPr>
          <w:p w14:paraId="66CDBCA3" w14:textId="77777777" w:rsidR="006E5372" w:rsidRPr="00FE76CD" w:rsidRDefault="006E5372" w:rsidP="006E5372">
            <w:pPr>
              <w:pStyle w:val="TAL"/>
              <w:rPr>
                <w:rFonts w:eastAsia="Malgun Gothic"/>
                <w:szCs w:val="18"/>
                <w:lang w:eastAsia="ja-JP"/>
              </w:rPr>
            </w:pPr>
          </w:p>
        </w:tc>
        <w:tc>
          <w:tcPr>
            <w:tcW w:w="1288" w:type="dxa"/>
          </w:tcPr>
          <w:p w14:paraId="7DCAAD5A" w14:textId="77777777" w:rsidR="006E5372" w:rsidRPr="00FE76CD" w:rsidRDefault="006E5372" w:rsidP="006E5372">
            <w:pPr>
              <w:pStyle w:val="TAC"/>
              <w:rPr>
                <w:szCs w:val="18"/>
                <w:lang w:eastAsia="ja-JP"/>
              </w:rPr>
            </w:pPr>
          </w:p>
        </w:tc>
        <w:tc>
          <w:tcPr>
            <w:tcW w:w="1274" w:type="dxa"/>
          </w:tcPr>
          <w:p w14:paraId="6369445D" w14:textId="77777777" w:rsidR="006E5372" w:rsidRPr="00FE76CD" w:rsidRDefault="006E5372" w:rsidP="006E5372">
            <w:pPr>
              <w:pStyle w:val="TAC"/>
              <w:rPr>
                <w:szCs w:val="18"/>
                <w:lang w:eastAsia="ja-JP"/>
              </w:rPr>
            </w:pPr>
          </w:p>
        </w:tc>
      </w:tr>
      <w:tr w:rsidR="006E5372" w:rsidRPr="00FE76CD" w14:paraId="53F2095D" w14:textId="77777777" w:rsidTr="006E5372">
        <w:tc>
          <w:tcPr>
            <w:tcW w:w="2578" w:type="dxa"/>
          </w:tcPr>
          <w:p w14:paraId="7033E1EA" w14:textId="77777777" w:rsidR="006E5372" w:rsidRPr="00FE76CD" w:rsidRDefault="006E5372" w:rsidP="006E5372">
            <w:pPr>
              <w:keepNext/>
              <w:keepLines/>
              <w:spacing w:after="0"/>
              <w:ind w:firstLineChars="50" w:firstLine="90"/>
              <w:rPr>
                <w:rFonts w:ascii="Arial" w:eastAsia="Malgun Gothic" w:hAnsi="Arial" w:cs="Arial"/>
                <w:b/>
                <w:sz w:val="18"/>
                <w:lang w:eastAsia="ja-JP"/>
              </w:rPr>
            </w:pPr>
            <w:r w:rsidRPr="00FE76CD">
              <w:rPr>
                <w:rFonts w:ascii="Arial" w:eastAsia="Malgun Gothic" w:hAnsi="Arial" w:cs="Arial"/>
                <w:b/>
                <w:sz w:val="18"/>
                <w:lang w:eastAsia="ja-JP"/>
              </w:rPr>
              <w:t xml:space="preserve">&gt;&gt;DRBs </w:t>
            </w:r>
            <w:r w:rsidRPr="00FE76CD">
              <w:rPr>
                <w:rFonts w:ascii="Arial" w:eastAsia="Malgun Gothic" w:hAnsi="Arial" w:cs="Arial"/>
                <w:b/>
                <w:sz w:val="18"/>
                <w:lang w:eastAsia="zh-CN"/>
              </w:rPr>
              <w:t>S</w:t>
            </w:r>
            <w:r w:rsidRPr="00FE76CD">
              <w:rPr>
                <w:rFonts w:ascii="Arial" w:eastAsia="Malgun Gothic" w:hAnsi="Arial" w:cs="Arial"/>
                <w:b/>
                <w:sz w:val="18"/>
                <w:lang w:eastAsia="ja-JP"/>
              </w:rPr>
              <w:t>ubject to</w:t>
            </w:r>
          </w:p>
          <w:p w14:paraId="116EB38A" w14:textId="77777777" w:rsidR="006E5372" w:rsidRPr="00FE76CD" w:rsidRDefault="006E5372" w:rsidP="006E5372">
            <w:pPr>
              <w:keepNext/>
              <w:keepLines/>
              <w:spacing w:after="0"/>
              <w:rPr>
                <w:rFonts w:ascii="Arial" w:eastAsia="Geneva" w:hAnsi="Arial" w:cs="Arial"/>
                <w:b/>
                <w:sz w:val="18"/>
                <w:lang w:eastAsia="ja-JP"/>
              </w:rPr>
            </w:pPr>
            <w:r w:rsidRPr="00FE76CD">
              <w:rPr>
                <w:rFonts w:ascii="Arial" w:eastAsia="Malgun Gothic" w:hAnsi="Arial" w:cs="Arial"/>
                <w:b/>
                <w:sz w:val="18"/>
                <w:lang w:eastAsia="ja-JP"/>
              </w:rPr>
              <w:t xml:space="preserve">Counter </w:t>
            </w:r>
            <w:r w:rsidRPr="00FE76CD">
              <w:rPr>
                <w:rFonts w:ascii="Arial" w:eastAsia="Malgun Gothic" w:hAnsi="Arial" w:cs="Arial"/>
                <w:b/>
                <w:sz w:val="18"/>
                <w:lang w:eastAsia="zh-CN"/>
              </w:rPr>
              <w:t>C</w:t>
            </w:r>
            <w:r w:rsidRPr="00FE76CD">
              <w:rPr>
                <w:rFonts w:ascii="Arial" w:eastAsia="Malgun Gothic" w:hAnsi="Arial" w:cs="Arial"/>
                <w:b/>
                <w:sz w:val="18"/>
                <w:lang w:eastAsia="ja-JP"/>
              </w:rPr>
              <w:t>heck List</w:t>
            </w:r>
          </w:p>
        </w:tc>
        <w:tc>
          <w:tcPr>
            <w:tcW w:w="1104" w:type="dxa"/>
          </w:tcPr>
          <w:p w14:paraId="5EEA6D67" w14:textId="77777777" w:rsidR="006E5372" w:rsidRPr="00FE76CD" w:rsidRDefault="006E5372" w:rsidP="006E5372">
            <w:pPr>
              <w:pStyle w:val="TAL"/>
              <w:rPr>
                <w:rFonts w:eastAsia="Malgun Gothic"/>
                <w:lang w:eastAsia="ja-JP"/>
              </w:rPr>
            </w:pPr>
          </w:p>
        </w:tc>
        <w:tc>
          <w:tcPr>
            <w:tcW w:w="1694" w:type="dxa"/>
          </w:tcPr>
          <w:p w14:paraId="6273F211" w14:textId="77777777" w:rsidR="006E5372" w:rsidRPr="00FE76CD" w:rsidRDefault="006E5372" w:rsidP="006E5372">
            <w:pPr>
              <w:pStyle w:val="TAL"/>
              <w:rPr>
                <w:rFonts w:eastAsia="Malgun Gothic"/>
                <w:i/>
                <w:szCs w:val="18"/>
                <w:lang w:eastAsia="ja-JP"/>
              </w:rPr>
            </w:pPr>
            <w:r w:rsidRPr="00FE76CD">
              <w:rPr>
                <w:rFonts w:eastAsia="Malgun Gothic"/>
                <w:i/>
                <w:szCs w:val="18"/>
                <w:lang w:eastAsia="ja-JP"/>
              </w:rPr>
              <w:t>1</w:t>
            </w:r>
          </w:p>
        </w:tc>
        <w:tc>
          <w:tcPr>
            <w:tcW w:w="1273" w:type="dxa"/>
          </w:tcPr>
          <w:p w14:paraId="151A545D" w14:textId="77777777" w:rsidR="006E5372" w:rsidRPr="00FE76CD" w:rsidRDefault="006E5372" w:rsidP="006E5372">
            <w:pPr>
              <w:pStyle w:val="TAL"/>
              <w:rPr>
                <w:rFonts w:eastAsia="Malgun Gothic"/>
                <w:lang w:eastAsia="ja-JP"/>
              </w:rPr>
            </w:pPr>
          </w:p>
        </w:tc>
        <w:tc>
          <w:tcPr>
            <w:tcW w:w="1274" w:type="dxa"/>
          </w:tcPr>
          <w:p w14:paraId="2E2333A0" w14:textId="77777777" w:rsidR="006E5372" w:rsidRPr="00FE76CD" w:rsidRDefault="006E5372" w:rsidP="006E5372">
            <w:pPr>
              <w:pStyle w:val="TAL"/>
              <w:rPr>
                <w:rFonts w:eastAsia="Malgun Gothic"/>
                <w:szCs w:val="18"/>
                <w:lang w:eastAsia="ja-JP"/>
              </w:rPr>
            </w:pPr>
          </w:p>
        </w:tc>
        <w:tc>
          <w:tcPr>
            <w:tcW w:w="1288" w:type="dxa"/>
          </w:tcPr>
          <w:p w14:paraId="178051AD" w14:textId="77777777" w:rsidR="006E5372" w:rsidRPr="00FE76CD" w:rsidRDefault="006E5372" w:rsidP="006E5372">
            <w:pPr>
              <w:pStyle w:val="TAC"/>
              <w:rPr>
                <w:rFonts w:eastAsia="Malgun Gothic"/>
                <w:lang w:eastAsia="ja-JP"/>
              </w:rPr>
            </w:pPr>
            <w:r w:rsidRPr="00FE76CD">
              <w:rPr>
                <w:rFonts w:eastAsia="Malgun Gothic"/>
                <w:lang w:eastAsia="ja-JP"/>
              </w:rPr>
              <w:t>YES</w:t>
            </w:r>
          </w:p>
        </w:tc>
        <w:tc>
          <w:tcPr>
            <w:tcW w:w="1274" w:type="dxa"/>
          </w:tcPr>
          <w:p w14:paraId="30CA1771" w14:textId="77777777" w:rsidR="006E5372" w:rsidRPr="00FE76CD" w:rsidRDefault="006E5372" w:rsidP="006E5372">
            <w:pPr>
              <w:pStyle w:val="TAC"/>
              <w:rPr>
                <w:rFonts w:eastAsia="Malgun Gothic"/>
                <w:lang w:eastAsia="ja-JP"/>
              </w:rPr>
            </w:pPr>
            <w:r w:rsidRPr="00FE76CD">
              <w:rPr>
                <w:rFonts w:eastAsia="Malgun Gothic"/>
                <w:lang w:eastAsia="ja-JP"/>
              </w:rPr>
              <w:t>ignore</w:t>
            </w:r>
          </w:p>
        </w:tc>
      </w:tr>
      <w:tr w:rsidR="006E5372" w:rsidRPr="00FE76CD" w14:paraId="6D69F262" w14:textId="77777777" w:rsidTr="006E5372">
        <w:tc>
          <w:tcPr>
            <w:tcW w:w="2578" w:type="dxa"/>
          </w:tcPr>
          <w:p w14:paraId="075E2149" w14:textId="77777777" w:rsidR="006E5372" w:rsidRPr="00FE76CD" w:rsidRDefault="006E5372" w:rsidP="006E5372">
            <w:pPr>
              <w:keepNext/>
              <w:keepLines/>
              <w:spacing w:after="0"/>
              <w:ind w:left="142" w:firstLineChars="50" w:firstLine="90"/>
              <w:rPr>
                <w:rFonts w:ascii="Arial" w:eastAsia="Malgun Gothic" w:hAnsi="Arial" w:cs="Arial"/>
                <w:sz w:val="18"/>
                <w:lang w:val="x-none"/>
              </w:rPr>
            </w:pPr>
            <w:r w:rsidRPr="00FE76CD">
              <w:rPr>
                <w:rFonts w:ascii="Arial" w:eastAsia="Malgun Gothic" w:hAnsi="Arial" w:cs="Arial"/>
                <w:b/>
                <w:sz w:val="18"/>
                <w:lang w:val="x-none"/>
              </w:rPr>
              <w:t>&gt;&gt;&gt;DRBs Subject to Counter Check Item</w:t>
            </w:r>
          </w:p>
        </w:tc>
        <w:tc>
          <w:tcPr>
            <w:tcW w:w="1104" w:type="dxa"/>
          </w:tcPr>
          <w:p w14:paraId="412FA198" w14:textId="77777777" w:rsidR="006E5372" w:rsidRPr="00FE76CD" w:rsidRDefault="006E5372" w:rsidP="006E5372">
            <w:pPr>
              <w:pStyle w:val="TAL"/>
              <w:rPr>
                <w:rFonts w:eastAsia="Malgun Gothic"/>
                <w:lang w:eastAsia="ja-JP"/>
              </w:rPr>
            </w:pPr>
          </w:p>
        </w:tc>
        <w:tc>
          <w:tcPr>
            <w:tcW w:w="1694" w:type="dxa"/>
          </w:tcPr>
          <w:p w14:paraId="5B572746" w14:textId="77777777" w:rsidR="006E5372" w:rsidRPr="00FE76CD" w:rsidRDefault="006E5372" w:rsidP="006E5372">
            <w:pPr>
              <w:pStyle w:val="TAL"/>
              <w:rPr>
                <w:rFonts w:eastAsia="Malgun Gothic"/>
                <w:i/>
                <w:szCs w:val="18"/>
                <w:lang w:eastAsia="ja-JP"/>
              </w:rPr>
            </w:pPr>
            <w:r w:rsidRPr="00FE76CD">
              <w:rPr>
                <w:rFonts w:eastAsia="Malgun Gothic"/>
                <w:i/>
                <w:lang w:eastAsia="ja-JP"/>
              </w:rPr>
              <w:t>1 .. &lt;</w:t>
            </w:r>
            <w:proofErr w:type="spellStart"/>
            <w:r w:rsidRPr="00FE76CD">
              <w:rPr>
                <w:rFonts w:eastAsia="Malgun Gothic"/>
                <w:i/>
                <w:lang w:eastAsia="ja-JP"/>
              </w:rPr>
              <w:t>maxnoof</w:t>
            </w:r>
            <w:proofErr w:type="spellEnd"/>
            <w:r w:rsidRPr="00FE76CD">
              <w:rPr>
                <w:rFonts w:eastAsia="Malgun Gothic"/>
                <w:i/>
                <w:lang w:eastAsia="ja-JP"/>
              </w:rPr>
              <w:t xml:space="preserve"> DRBs&gt;</w:t>
            </w:r>
          </w:p>
        </w:tc>
        <w:tc>
          <w:tcPr>
            <w:tcW w:w="1273" w:type="dxa"/>
          </w:tcPr>
          <w:p w14:paraId="398A8737" w14:textId="77777777" w:rsidR="006E5372" w:rsidRPr="00FE76CD" w:rsidRDefault="006E5372" w:rsidP="006E5372">
            <w:pPr>
              <w:pStyle w:val="TAL"/>
              <w:rPr>
                <w:rFonts w:eastAsia="Malgun Gothic"/>
                <w:lang w:eastAsia="ja-JP"/>
              </w:rPr>
            </w:pPr>
          </w:p>
        </w:tc>
        <w:tc>
          <w:tcPr>
            <w:tcW w:w="1274" w:type="dxa"/>
          </w:tcPr>
          <w:p w14:paraId="12721A35" w14:textId="77777777" w:rsidR="006E5372" w:rsidRPr="00FE76CD" w:rsidRDefault="006E5372" w:rsidP="006E5372">
            <w:pPr>
              <w:pStyle w:val="TAL"/>
              <w:rPr>
                <w:rFonts w:eastAsia="Malgun Gothic"/>
                <w:lang w:eastAsia="ja-JP"/>
              </w:rPr>
            </w:pPr>
          </w:p>
        </w:tc>
        <w:tc>
          <w:tcPr>
            <w:tcW w:w="1288" w:type="dxa"/>
          </w:tcPr>
          <w:p w14:paraId="3E6412D5" w14:textId="77777777" w:rsidR="006E5372" w:rsidRPr="00FE76CD" w:rsidRDefault="006E5372" w:rsidP="006E5372">
            <w:pPr>
              <w:pStyle w:val="TAC"/>
              <w:rPr>
                <w:rFonts w:eastAsia="Malgun Gothic"/>
                <w:lang w:eastAsia="ja-JP"/>
              </w:rPr>
            </w:pPr>
            <w:r w:rsidRPr="00FE76CD">
              <w:rPr>
                <w:rFonts w:eastAsia="Malgun Gothic"/>
                <w:lang w:eastAsia="ja-JP"/>
              </w:rPr>
              <w:t>-</w:t>
            </w:r>
          </w:p>
        </w:tc>
        <w:tc>
          <w:tcPr>
            <w:tcW w:w="1274" w:type="dxa"/>
          </w:tcPr>
          <w:p w14:paraId="20335C55" w14:textId="77777777" w:rsidR="006E5372" w:rsidRPr="00FE76CD" w:rsidRDefault="006E5372" w:rsidP="006E5372">
            <w:pPr>
              <w:pStyle w:val="TAC"/>
              <w:rPr>
                <w:rFonts w:eastAsia="Malgun Gothic"/>
                <w:lang w:eastAsia="ja-JP"/>
              </w:rPr>
            </w:pPr>
            <w:r w:rsidRPr="00FE76CD">
              <w:rPr>
                <w:rFonts w:eastAsia="Malgun Gothic"/>
                <w:lang w:eastAsia="ja-JP"/>
              </w:rPr>
              <w:t>-</w:t>
            </w:r>
          </w:p>
        </w:tc>
      </w:tr>
      <w:tr w:rsidR="006E5372" w:rsidRPr="00FE76CD" w14:paraId="2AE0EA17" w14:textId="77777777" w:rsidTr="006E5372">
        <w:tc>
          <w:tcPr>
            <w:tcW w:w="2578" w:type="dxa"/>
          </w:tcPr>
          <w:p w14:paraId="14847AB6" w14:textId="77777777" w:rsidR="006E5372" w:rsidRPr="00FE76CD" w:rsidRDefault="006E5372" w:rsidP="006E5372">
            <w:pPr>
              <w:keepNext/>
              <w:keepLines/>
              <w:spacing w:after="0"/>
              <w:ind w:left="284" w:firstLineChars="50" w:firstLine="90"/>
              <w:rPr>
                <w:rFonts w:ascii="Arial" w:eastAsia="Malgun Gothic" w:hAnsi="Arial" w:cs="Arial"/>
                <w:sz w:val="18"/>
                <w:lang w:val="x-none"/>
              </w:rPr>
            </w:pPr>
            <w:r w:rsidRPr="00FE76CD">
              <w:rPr>
                <w:rFonts w:ascii="Arial" w:eastAsia="Geneva" w:hAnsi="Arial" w:cs="Arial"/>
                <w:bCs/>
                <w:sz w:val="18"/>
                <w:lang w:val="x-none"/>
              </w:rPr>
              <w:t>&gt;&gt;&gt;&gt;</w:t>
            </w:r>
            <w:r w:rsidRPr="00FE76CD">
              <w:rPr>
                <w:rFonts w:ascii="Arial" w:eastAsia="Malgun Gothic" w:hAnsi="Arial" w:cs="Arial"/>
                <w:sz w:val="18"/>
                <w:lang w:val="x-none"/>
              </w:rPr>
              <w:t>DRB ID</w:t>
            </w:r>
          </w:p>
        </w:tc>
        <w:tc>
          <w:tcPr>
            <w:tcW w:w="1104" w:type="dxa"/>
          </w:tcPr>
          <w:p w14:paraId="39645B2E"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Pr>
          <w:p w14:paraId="5A0ABCFD" w14:textId="77777777" w:rsidR="006E5372" w:rsidRPr="00FE76CD" w:rsidRDefault="006E5372" w:rsidP="006E5372">
            <w:pPr>
              <w:pStyle w:val="TAL"/>
              <w:rPr>
                <w:rFonts w:eastAsia="Malgun Gothic"/>
                <w:i/>
                <w:szCs w:val="18"/>
                <w:lang w:eastAsia="ja-JP"/>
              </w:rPr>
            </w:pPr>
          </w:p>
        </w:tc>
        <w:tc>
          <w:tcPr>
            <w:tcW w:w="1273" w:type="dxa"/>
          </w:tcPr>
          <w:p w14:paraId="69012879" w14:textId="77777777" w:rsidR="006E5372" w:rsidRPr="00FE76CD" w:rsidRDefault="006E5372" w:rsidP="006E5372">
            <w:pPr>
              <w:pStyle w:val="TAL"/>
              <w:rPr>
                <w:rFonts w:eastAsia="Malgun Gothic"/>
                <w:lang w:eastAsia="ja-JP"/>
              </w:rPr>
            </w:pPr>
            <w:r w:rsidRPr="00FE76CD">
              <w:rPr>
                <w:rFonts w:eastAsia="Malgun Gothic"/>
                <w:lang w:eastAsia="ja-JP"/>
              </w:rPr>
              <w:t>9.3.1.16</w:t>
            </w:r>
          </w:p>
        </w:tc>
        <w:tc>
          <w:tcPr>
            <w:tcW w:w="1274" w:type="dxa"/>
          </w:tcPr>
          <w:p w14:paraId="6C7A9FBE" w14:textId="77777777" w:rsidR="006E5372" w:rsidRPr="00FE76CD" w:rsidRDefault="006E5372" w:rsidP="006E5372">
            <w:pPr>
              <w:pStyle w:val="TAL"/>
              <w:rPr>
                <w:rFonts w:eastAsia="Malgun Gothic"/>
                <w:lang w:eastAsia="ja-JP"/>
              </w:rPr>
            </w:pPr>
          </w:p>
        </w:tc>
        <w:tc>
          <w:tcPr>
            <w:tcW w:w="1288" w:type="dxa"/>
          </w:tcPr>
          <w:p w14:paraId="374F2A8B" w14:textId="77777777" w:rsidR="006E5372" w:rsidRPr="00FE76CD" w:rsidRDefault="006E5372" w:rsidP="006E5372">
            <w:pPr>
              <w:pStyle w:val="TAC"/>
              <w:rPr>
                <w:rFonts w:eastAsia="Malgun Gothic"/>
                <w:lang w:eastAsia="ja-JP"/>
              </w:rPr>
            </w:pPr>
            <w:r w:rsidRPr="00FE76CD">
              <w:rPr>
                <w:rFonts w:eastAsia="Malgun Gothic"/>
                <w:lang w:eastAsia="ja-JP"/>
              </w:rPr>
              <w:t>-</w:t>
            </w:r>
          </w:p>
        </w:tc>
        <w:tc>
          <w:tcPr>
            <w:tcW w:w="1274" w:type="dxa"/>
          </w:tcPr>
          <w:p w14:paraId="731FED56" w14:textId="77777777" w:rsidR="006E5372" w:rsidRPr="00FE76CD" w:rsidRDefault="006E5372" w:rsidP="006E5372">
            <w:pPr>
              <w:pStyle w:val="TAC"/>
              <w:rPr>
                <w:rFonts w:eastAsia="Malgun Gothic"/>
                <w:lang w:eastAsia="ja-JP"/>
              </w:rPr>
            </w:pPr>
            <w:r w:rsidRPr="00FE76CD">
              <w:rPr>
                <w:rFonts w:eastAsia="Malgun Gothic"/>
                <w:lang w:eastAsia="ja-JP"/>
              </w:rPr>
              <w:t>-</w:t>
            </w:r>
          </w:p>
        </w:tc>
      </w:tr>
      <w:tr w:rsidR="006E5372" w:rsidRPr="00FE76CD" w14:paraId="11632593" w14:textId="77777777" w:rsidTr="006E5372">
        <w:tc>
          <w:tcPr>
            <w:tcW w:w="2578" w:type="dxa"/>
          </w:tcPr>
          <w:p w14:paraId="118132EC" w14:textId="77777777" w:rsidR="006E5372" w:rsidRPr="00FE76CD" w:rsidRDefault="006E5372" w:rsidP="006E5372">
            <w:pPr>
              <w:keepNext/>
              <w:keepLines/>
              <w:spacing w:after="0"/>
              <w:ind w:left="284" w:firstLineChars="50" w:firstLine="90"/>
              <w:rPr>
                <w:rFonts w:ascii="Arial" w:eastAsia="Geneva" w:hAnsi="Arial" w:cs="Arial"/>
                <w:bCs/>
                <w:sz w:val="18"/>
                <w:lang w:val="x-none"/>
              </w:rPr>
            </w:pPr>
            <w:r w:rsidRPr="00FE76CD">
              <w:rPr>
                <w:rFonts w:ascii="Arial" w:hAnsi="Arial" w:cs="Arial"/>
                <w:noProof/>
                <w:sz w:val="18"/>
                <w:szCs w:val="18"/>
              </w:rPr>
              <w:t>&gt;&gt;&gt;&gt;PDCP UL Count</w:t>
            </w:r>
          </w:p>
        </w:tc>
        <w:tc>
          <w:tcPr>
            <w:tcW w:w="1104" w:type="dxa"/>
          </w:tcPr>
          <w:p w14:paraId="248B54EA"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10454BEF" w14:textId="77777777" w:rsidR="006E5372" w:rsidRPr="00FE76CD" w:rsidRDefault="006E5372" w:rsidP="006E5372">
            <w:pPr>
              <w:pStyle w:val="TAL"/>
              <w:rPr>
                <w:rFonts w:eastAsia="Malgun Gothic"/>
                <w:szCs w:val="18"/>
                <w:lang w:eastAsia="ja-JP"/>
              </w:rPr>
            </w:pPr>
          </w:p>
        </w:tc>
        <w:tc>
          <w:tcPr>
            <w:tcW w:w="1273" w:type="dxa"/>
          </w:tcPr>
          <w:p w14:paraId="4D7EC8C5"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Pr>
          <w:p w14:paraId="13E90935"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uplink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Pr>
          <w:p w14:paraId="6E12EF59" w14:textId="77777777" w:rsidR="006E5372" w:rsidRPr="00FE76CD" w:rsidRDefault="006E5372" w:rsidP="006E5372">
            <w:pPr>
              <w:pStyle w:val="TAC"/>
              <w:rPr>
                <w:rFonts w:eastAsia="Malgun Gothic"/>
                <w:lang w:eastAsia="zh-CN"/>
              </w:rPr>
            </w:pPr>
            <w:r w:rsidRPr="00FE76CD">
              <w:rPr>
                <w:rFonts w:eastAsia="Malgun Gothic"/>
                <w:lang w:eastAsia="ja-JP"/>
              </w:rPr>
              <w:t>-</w:t>
            </w:r>
          </w:p>
        </w:tc>
        <w:tc>
          <w:tcPr>
            <w:tcW w:w="1274" w:type="dxa"/>
          </w:tcPr>
          <w:p w14:paraId="677512E7" w14:textId="77777777" w:rsidR="006E5372" w:rsidRPr="00FE76CD" w:rsidRDefault="006E5372" w:rsidP="006E5372">
            <w:pPr>
              <w:pStyle w:val="TAC"/>
              <w:rPr>
                <w:rFonts w:eastAsia="Malgun Gothic"/>
                <w:lang w:eastAsia="zh-CN"/>
              </w:rPr>
            </w:pPr>
            <w:r w:rsidRPr="00FE76CD">
              <w:rPr>
                <w:rFonts w:eastAsia="Malgun Gothic"/>
                <w:lang w:eastAsia="ja-JP"/>
              </w:rPr>
              <w:t>-</w:t>
            </w:r>
          </w:p>
        </w:tc>
      </w:tr>
      <w:tr w:rsidR="006E5372" w:rsidRPr="00FE76CD" w14:paraId="7EB1A2CA" w14:textId="77777777" w:rsidTr="006E5372">
        <w:tc>
          <w:tcPr>
            <w:tcW w:w="2578" w:type="dxa"/>
          </w:tcPr>
          <w:p w14:paraId="23A54355" w14:textId="77777777" w:rsidR="006E5372" w:rsidRPr="00FE76CD" w:rsidRDefault="006E5372" w:rsidP="006E5372">
            <w:pPr>
              <w:keepNext/>
              <w:keepLines/>
              <w:spacing w:after="0"/>
              <w:ind w:left="284" w:firstLineChars="50" w:firstLine="90"/>
              <w:rPr>
                <w:rFonts w:ascii="Arial" w:eastAsia="Malgun Gothic" w:hAnsi="Arial" w:cs="Arial"/>
                <w:sz w:val="18"/>
                <w:lang w:val="x-none"/>
              </w:rPr>
            </w:pPr>
            <w:r w:rsidRPr="00FE76CD">
              <w:rPr>
                <w:rFonts w:ascii="Arial" w:hAnsi="Arial" w:cs="Arial"/>
                <w:noProof/>
                <w:sz w:val="18"/>
                <w:szCs w:val="18"/>
              </w:rPr>
              <w:t>&gt;&gt;&gt;&gt;PDCP DL Count</w:t>
            </w:r>
          </w:p>
        </w:tc>
        <w:tc>
          <w:tcPr>
            <w:tcW w:w="1104" w:type="dxa"/>
          </w:tcPr>
          <w:p w14:paraId="1614DFEF"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Pr>
          <w:p w14:paraId="39DF9550" w14:textId="77777777" w:rsidR="006E5372" w:rsidRPr="00FE76CD" w:rsidRDefault="006E5372" w:rsidP="006E5372">
            <w:pPr>
              <w:pStyle w:val="TAL"/>
              <w:rPr>
                <w:rFonts w:eastAsia="Malgun Gothic"/>
                <w:lang w:eastAsia="ja-JP"/>
              </w:rPr>
            </w:pPr>
          </w:p>
        </w:tc>
        <w:tc>
          <w:tcPr>
            <w:tcW w:w="1273" w:type="dxa"/>
          </w:tcPr>
          <w:p w14:paraId="516FEE76"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Pr>
          <w:p w14:paraId="4E1BFAE2"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downlink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Pr>
          <w:p w14:paraId="22749E06" w14:textId="77777777" w:rsidR="006E5372" w:rsidRPr="00FE76CD" w:rsidRDefault="006E5372" w:rsidP="006E5372">
            <w:pPr>
              <w:pStyle w:val="TAC"/>
              <w:rPr>
                <w:rFonts w:eastAsia="Malgun Gothic"/>
                <w:lang w:eastAsia="zh-CN"/>
              </w:rPr>
            </w:pPr>
            <w:r w:rsidRPr="00FE76CD">
              <w:rPr>
                <w:rFonts w:eastAsia="Malgun Gothic"/>
                <w:lang w:eastAsia="ja-JP"/>
              </w:rPr>
              <w:t>-</w:t>
            </w:r>
          </w:p>
        </w:tc>
        <w:tc>
          <w:tcPr>
            <w:tcW w:w="1274" w:type="dxa"/>
          </w:tcPr>
          <w:p w14:paraId="6EDF1190" w14:textId="77777777" w:rsidR="006E5372" w:rsidRPr="00FE76CD" w:rsidRDefault="006E5372" w:rsidP="006E5372">
            <w:pPr>
              <w:pStyle w:val="TAC"/>
              <w:rPr>
                <w:rFonts w:eastAsia="Malgun Gothic"/>
                <w:lang w:eastAsia="zh-CN"/>
              </w:rPr>
            </w:pPr>
            <w:r w:rsidRPr="00FE76CD">
              <w:rPr>
                <w:rFonts w:eastAsia="Malgun Gothic"/>
                <w:lang w:eastAsia="ja-JP"/>
              </w:rPr>
              <w:t>-</w:t>
            </w:r>
          </w:p>
        </w:tc>
      </w:tr>
      <w:tr w:rsidR="006E5372" w:rsidRPr="00FE76CD" w14:paraId="63C37F50" w14:textId="77777777" w:rsidTr="006E5372">
        <w:tc>
          <w:tcPr>
            <w:tcW w:w="2578" w:type="dxa"/>
            <w:tcBorders>
              <w:top w:val="single" w:sz="4" w:space="0" w:color="auto"/>
              <w:left w:val="single" w:sz="4" w:space="0" w:color="auto"/>
              <w:bottom w:val="single" w:sz="4" w:space="0" w:color="auto"/>
              <w:right w:val="single" w:sz="4" w:space="0" w:color="auto"/>
            </w:tcBorders>
          </w:tcPr>
          <w:p w14:paraId="7FBF2BB8"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63FD3A49"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04B1F9E2"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3ACC1424"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22D760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515D949" w14:textId="77777777" w:rsidR="006E5372" w:rsidRPr="00FE76CD" w:rsidRDefault="006E5372" w:rsidP="006E5372">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123DB132" w14:textId="77777777" w:rsidR="006E5372" w:rsidRPr="00FE76CD" w:rsidRDefault="006E5372" w:rsidP="006E5372">
            <w:pPr>
              <w:pStyle w:val="TAC"/>
              <w:rPr>
                <w:rFonts w:eastAsia="Malgun Gothic"/>
                <w:lang w:eastAsia="zh-CN"/>
              </w:rPr>
            </w:pPr>
          </w:p>
        </w:tc>
      </w:tr>
      <w:tr w:rsidR="006E5372" w:rsidRPr="00FE76CD" w14:paraId="4B6647A3" w14:textId="77777777" w:rsidTr="006E5372">
        <w:tc>
          <w:tcPr>
            <w:tcW w:w="2578" w:type="dxa"/>
            <w:tcBorders>
              <w:top w:val="single" w:sz="4" w:space="0" w:color="auto"/>
              <w:left w:val="single" w:sz="4" w:space="0" w:color="auto"/>
              <w:bottom w:val="single" w:sz="4" w:space="0" w:color="auto"/>
              <w:right w:val="single" w:sz="4" w:space="0" w:color="auto"/>
            </w:tcBorders>
          </w:tcPr>
          <w:p w14:paraId="5DF80A16" w14:textId="77777777" w:rsidR="006E5372" w:rsidRPr="00FE76CD" w:rsidRDefault="006E5372" w:rsidP="006E5372">
            <w:pPr>
              <w:keepNext/>
              <w:keepLines/>
              <w:spacing w:after="0"/>
              <w:ind w:firstLineChars="50" w:firstLine="90"/>
              <w:rPr>
                <w:rFonts w:ascii="Arial" w:eastAsia="Malgun Gothic" w:hAnsi="Arial" w:cs="Arial"/>
                <w:sz w:val="18"/>
                <w:lang w:eastAsia="ja-JP"/>
              </w:rPr>
            </w:pPr>
            <w:r w:rsidRPr="00FE76CD">
              <w:rPr>
                <w:rFonts w:ascii="Arial" w:eastAsia="Malgun Gothic" w:hAnsi="Arial" w:cs="Arial"/>
                <w:b/>
                <w:sz w:val="18"/>
                <w:lang w:eastAsia="ja-JP"/>
              </w:rPr>
              <w:t xml:space="preserve">&gt;&gt;DRBs </w:t>
            </w:r>
            <w:r w:rsidRPr="00FE76CD">
              <w:rPr>
                <w:rFonts w:ascii="Arial" w:eastAsia="Malgun Gothic" w:hAnsi="Arial" w:cs="Arial"/>
                <w:b/>
                <w:sz w:val="18"/>
                <w:lang w:eastAsia="zh-CN"/>
              </w:rPr>
              <w:t>S</w:t>
            </w:r>
            <w:r w:rsidRPr="00FE76CD">
              <w:rPr>
                <w:rFonts w:ascii="Arial" w:eastAsia="Malgun Gothic" w:hAnsi="Arial" w:cs="Arial"/>
                <w:b/>
                <w:sz w:val="18"/>
                <w:lang w:eastAsia="ja-JP"/>
              </w:rPr>
              <w:t xml:space="preserve">ubject to Counter </w:t>
            </w:r>
            <w:r w:rsidRPr="00FE76CD">
              <w:rPr>
                <w:rFonts w:ascii="Arial" w:eastAsia="Malgun Gothic" w:hAnsi="Arial" w:cs="Arial"/>
                <w:b/>
                <w:sz w:val="18"/>
                <w:lang w:eastAsia="zh-CN"/>
              </w:rPr>
              <w:t>C</w:t>
            </w:r>
            <w:r w:rsidRPr="00FE76CD">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FA7C8A9"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32C9A6A1" w14:textId="77777777" w:rsidR="006E5372" w:rsidRPr="00FE76CD" w:rsidRDefault="006E5372" w:rsidP="006E5372">
            <w:pPr>
              <w:pStyle w:val="TAL"/>
              <w:rPr>
                <w:rFonts w:eastAsia="Malgun Gothic"/>
                <w:i/>
                <w:lang w:eastAsia="ja-JP"/>
              </w:rPr>
            </w:pPr>
            <w:r w:rsidRPr="00FE76CD">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D0A40E8"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D68FCFF"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0FBE67BB" w14:textId="77777777" w:rsidR="006E5372" w:rsidRPr="00FE76CD" w:rsidRDefault="006E5372" w:rsidP="006E5372">
            <w:pPr>
              <w:pStyle w:val="TAC"/>
              <w:rPr>
                <w:rFonts w:eastAsia="Malgun Gothic"/>
                <w:lang w:eastAsia="zh-CN"/>
              </w:rPr>
            </w:pPr>
            <w:r w:rsidRPr="00FE76CD">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9E210A" w14:textId="77777777" w:rsidR="006E5372" w:rsidRPr="00FE76CD" w:rsidRDefault="006E5372" w:rsidP="006E5372">
            <w:pPr>
              <w:pStyle w:val="TAC"/>
              <w:rPr>
                <w:rFonts w:eastAsia="Malgun Gothic"/>
                <w:lang w:eastAsia="zh-CN"/>
              </w:rPr>
            </w:pPr>
            <w:r w:rsidRPr="00FE76CD">
              <w:rPr>
                <w:rFonts w:eastAsia="Malgun Gothic"/>
                <w:lang w:eastAsia="ja-JP"/>
              </w:rPr>
              <w:t>ignore</w:t>
            </w:r>
          </w:p>
        </w:tc>
      </w:tr>
      <w:tr w:rsidR="006E5372" w:rsidRPr="00FE76CD" w14:paraId="1194828E" w14:textId="77777777" w:rsidTr="006E5372">
        <w:tc>
          <w:tcPr>
            <w:tcW w:w="2578" w:type="dxa"/>
            <w:tcBorders>
              <w:top w:val="single" w:sz="4" w:space="0" w:color="auto"/>
              <w:left w:val="single" w:sz="4" w:space="0" w:color="auto"/>
              <w:bottom w:val="single" w:sz="4" w:space="0" w:color="auto"/>
              <w:right w:val="single" w:sz="4" w:space="0" w:color="auto"/>
            </w:tcBorders>
          </w:tcPr>
          <w:p w14:paraId="2DD70B3D" w14:textId="77777777" w:rsidR="006E5372" w:rsidRPr="00FE76CD" w:rsidRDefault="006E5372" w:rsidP="006E5372">
            <w:pPr>
              <w:keepNext/>
              <w:keepLines/>
              <w:spacing w:after="0"/>
              <w:ind w:firstLineChars="100" w:firstLine="180"/>
              <w:rPr>
                <w:rFonts w:ascii="Arial" w:eastAsia="Malgun Gothic" w:hAnsi="Arial" w:cs="Arial"/>
                <w:sz w:val="18"/>
                <w:lang w:eastAsia="ja-JP"/>
              </w:rPr>
            </w:pPr>
            <w:r w:rsidRPr="00FE76CD">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2DD6E087"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27706BD1" w14:textId="77777777" w:rsidR="006E5372" w:rsidRPr="00FE76CD" w:rsidRDefault="006E5372" w:rsidP="006E5372">
            <w:pPr>
              <w:pStyle w:val="TAL"/>
              <w:rPr>
                <w:rFonts w:eastAsia="Malgun Gothic"/>
                <w:i/>
                <w:lang w:eastAsia="ja-JP"/>
              </w:rPr>
            </w:pPr>
            <w:r w:rsidRPr="00FE76CD">
              <w:rPr>
                <w:rFonts w:eastAsia="Malgun Gothic"/>
                <w:i/>
                <w:lang w:eastAsia="ja-JP"/>
              </w:rPr>
              <w:t>1 .. &lt;</w:t>
            </w:r>
            <w:proofErr w:type="spellStart"/>
            <w:r w:rsidRPr="00FE76CD">
              <w:rPr>
                <w:rFonts w:eastAsia="Malgun Gothic"/>
                <w:i/>
                <w:lang w:eastAsia="ja-JP"/>
              </w:rPr>
              <w:t>maxnoof</w:t>
            </w:r>
            <w:proofErr w:type="spellEnd"/>
            <w:r w:rsidRPr="00FE76CD">
              <w:rPr>
                <w:rFonts w:eastAsia="Malgun Gothic"/>
                <w:i/>
                <w:lang w:eastAsia="ja-JP"/>
              </w:rPr>
              <w:t xml:space="preserve"> DRBs&gt;</w:t>
            </w:r>
          </w:p>
        </w:tc>
        <w:tc>
          <w:tcPr>
            <w:tcW w:w="1273" w:type="dxa"/>
            <w:tcBorders>
              <w:top w:val="single" w:sz="4" w:space="0" w:color="auto"/>
              <w:left w:val="single" w:sz="4" w:space="0" w:color="auto"/>
              <w:bottom w:val="single" w:sz="4" w:space="0" w:color="auto"/>
              <w:right w:val="single" w:sz="4" w:space="0" w:color="auto"/>
            </w:tcBorders>
          </w:tcPr>
          <w:p w14:paraId="1EE5036D"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2C11F8C"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55E42B7A"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64DD8F"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1B2D649E" w14:textId="77777777" w:rsidTr="006E5372">
        <w:tc>
          <w:tcPr>
            <w:tcW w:w="2578" w:type="dxa"/>
            <w:tcBorders>
              <w:top w:val="single" w:sz="4" w:space="0" w:color="auto"/>
              <w:left w:val="single" w:sz="4" w:space="0" w:color="auto"/>
              <w:bottom w:val="single" w:sz="4" w:space="0" w:color="auto"/>
              <w:right w:val="single" w:sz="4" w:space="0" w:color="auto"/>
            </w:tcBorders>
          </w:tcPr>
          <w:p w14:paraId="09613FA1" w14:textId="77777777" w:rsidR="006E5372" w:rsidRPr="00FE76CD" w:rsidRDefault="006E5372" w:rsidP="006E5372">
            <w:pPr>
              <w:keepNext/>
              <w:keepLines/>
              <w:spacing w:after="0"/>
              <w:ind w:firstLineChars="150" w:firstLine="270"/>
              <w:rPr>
                <w:rFonts w:ascii="Arial" w:eastAsia="Geneva" w:hAnsi="Arial" w:cs="Arial"/>
                <w:bCs/>
                <w:sz w:val="18"/>
                <w:lang w:val="x-none"/>
              </w:rPr>
            </w:pPr>
            <w:r w:rsidRPr="00FE76CD">
              <w:rPr>
                <w:rFonts w:ascii="Arial" w:eastAsia="Geneva" w:hAnsi="Arial" w:cs="Arial"/>
                <w:bCs/>
                <w:sz w:val="18"/>
                <w:lang w:val="x-none"/>
              </w:rPr>
              <w:t>&gt;&gt;&gt;&gt;</w:t>
            </w:r>
            <w:r w:rsidRPr="00FE76CD">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72D2C63F"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0C5906"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43BFF1A7" w14:textId="77777777" w:rsidR="006E5372" w:rsidRPr="00FE76CD" w:rsidRDefault="006E5372" w:rsidP="006E5372">
            <w:pPr>
              <w:pStyle w:val="TAL"/>
              <w:rPr>
                <w:rFonts w:eastAsia="Malgun Gothic"/>
                <w:snapToGrid w:val="0"/>
                <w:lang w:eastAsia="ja-JP"/>
              </w:rPr>
            </w:pPr>
            <w:r w:rsidRPr="00FE76CD">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35A66F8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D118268"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C4ACFE"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6F966093" w14:textId="77777777" w:rsidTr="006E5372">
        <w:tc>
          <w:tcPr>
            <w:tcW w:w="2578" w:type="dxa"/>
            <w:tcBorders>
              <w:top w:val="single" w:sz="4" w:space="0" w:color="auto"/>
              <w:left w:val="single" w:sz="4" w:space="0" w:color="auto"/>
              <w:bottom w:val="single" w:sz="4" w:space="0" w:color="auto"/>
              <w:right w:val="single" w:sz="4" w:space="0" w:color="auto"/>
            </w:tcBorders>
          </w:tcPr>
          <w:p w14:paraId="3779BACB"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eastAsia="Geneva" w:hAnsi="Arial" w:cs="Arial"/>
                <w:bCs/>
                <w:sz w:val="18"/>
                <w:lang w:val="x-none"/>
              </w:rPr>
              <w:t>&gt;&gt;&gt;&gt;</w:t>
            </w:r>
            <w:r w:rsidRPr="00FE76CD">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53FFDCD4" w14:textId="77777777" w:rsidR="006E5372" w:rsidRPr="00FE76CD" w:rsidRDefault="006E5372" w:rsidP="006E5372">
            <w:pPr>
              <w:pStyle w:val="TAL"/>
              <w:rPr>
                <w:rFonts w:eastAsia="Malgun Gothic"/>
                <w:lang w:eastAsia="zh-CN"/>
              </w:rPr>
            </w:pPr>
            <w:r w:rsidRPr="00FE76CD">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9C79E1D"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1A0983FF" w14:textId="77777777" w:rsidR="006E5372" w:rsidRPr="00FE76CD" w:rsidRDefault="006E5372" w:rsidP="006E5372">
            <w:pPr>
              <w:pStyle w:val="TAL"/>
              <w:rPr>
                <w:rFonts w:eastAsia="Malgun Gothic"/>
                <w:snapToGrid w:val="0"/>
                <w:lang w:eastAsia="ja-JP"/>
              </w:rPr>
            </w:pPr>
            <w:r w:rsidRPr="00FE76CD">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7A198FB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1AB8DFD"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72FE65"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69F45405" w14:textId="77777777" w:rsidTr="006E5372">
        <w:tc>
          <w:tcPr>
            <w:tcW w:w="2578" w:type="dxa"/>
            <w:tcBorders>
              <w:top w:val="single" w:sz="4" w:space="0" w:color="auto"/>
              <w:left w:val="single" w:sz="4" w:space="0" w:color="auto"/>
              <w:bottom w:val="single" w:sz="4" w:space="0" w:color="auto"/>
              <w:right w:val="single" w:sz="4" w:space="0" w:color="auto"/>
            </w:tcBorders>
          </w:tcPr>
          <w:p w14:paraId="7703D937"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69B10FE2"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8BB4983" w14:textId="77777777" w:rsidR="006E5372" w:rsidRPr="00FE76CD" w:rsidRDefault="006E5372" w:rsidP="006E5372">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53FFFC75"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1E84F47D"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uplink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6DA42D09"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609300"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1801BFE3" w14:textId="77777777" w:rsidTr="006E5372">
        <w:tc>
          <w:tcPr>
            <w:tcW w:w="2578" w:type="dxa"/>
            <w:tcBorders>
              <w:top w:val="single" w:sz="4" w:space="0" w:color="auto"/>
              <w:left w:val="single" w:sz="4" w:space="0" w:color="auto"/>
              <w:bottom w:val="single" w:sz="4" w:space="0" w:color="auto"/>
              <w:right w:val="single" w:sz="4" w:space="0" w:color="auto"/>
            </w:tcBorders>
          </w:tcPr>
          <w:p w14:paraId="5D4828AB"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344D14B1"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C1FABB6" w14:textId="77777777" w:rsidR="006E5372" w:rsidRPr="00FE76CD" w:rsidRDefault="006E5372" w:rsidP="006E5372">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360B1DB0"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37EC818"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downlink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11CF34C9"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28C45B" w14:textId="77777777" w:rsidR="006E5372" w:rsidRPr="00FE76CD" w:rsidRDefault="006E5372" w:rsidP="006E5372">
            <w:pPr>
              <w:pStyle w:val="TAC"/>
              <w:rPr>
                <w:rFonts w:eastAsia="Malgun Gothic"/>
                <w:lang w:eastAsia="zh-CN"/>
              </w:rPr>
            </w:pPr>
            <w:r w:rsidRPr="00FE76CD">
              <w:rPr>
                <w:rFonts w:eastAsia="Malgun Gothic"/>
                <w:lang w:eastAsia="zh-CN"/>
              </w:rPr>
              <w:t>-</w:t>
            </w:r>
          </w:p>
        </w:tc>
      </w:tr>
    </w:tbl>
    <w:p w14:paraId="162B1F5D"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54A8645" w14:textId="77777777" w:rsidTr="006E5372">
        <w:trPr>
          <w:jc w:val="center"/>
        </w:trPr>
        <w:tc>
          <w:tcPr>
            <w:tcW w:w="3686" w:type="dxa"/>
          </w:tcPr>
          <w:p w14:paraId="0F5EF998" w14:textId="77777777" w:rsidR="006E5372" w:rsidRPr="00FE76CD" w:rsidRDefault="006E5372" w:rsidP="006E5372">
            <w:pPr>
              <w:pStyle w:val="TAH"/>
            </w:pPr>
            <w:r w:rsidRPr="00FE76CD">
              <w:t>Range bound</w:t>
            </w:r>
          </w:p>
        </w:tc>
        <w:tc>
          <w:tcPr>
            <w:tcW w:w="5670" w:type="dxa"/>
          </w:tcPr>
          <w:p w14:paraId="499A08A5" w14:textId="77777777" w:rsidR="006E5372" w:rsidRPr="00FE76CD" w:rsidRDefault="006E5372" w:rsidP="006E5372">
            <w:pPr>
              <w:pStyle w:val="TAH"/>
            </w:pPr>
            <w:r w:rsidRPr="00FE76CD">
              <w:t>Explanation</w:t>
            </w:r>
          </w:p>
        </w:tc>
      </w:tr>
      <w:tr w:rsidR="006E5372" w:rsidRPr="00FE76CD" w14:paraId="44E9C2E5" w14:textId="77777777" w:rsidTr="006E5372">
        <w:trPr>
          <w:jc w:val="center"/>
        </w:trPr>
        <w:tc>
          <w:tcPr>
            <w:tcW w:w="3686" w:type="dxa"/>
          </w:tcPr>
          <w:p w14:paraId="070DE73A" w14:textId="77777777" w:rsidR="006E5372" w:rsidRPr="00FE76CD" w:rsidRDefault="006E5372" w:rsidP="006E5372">
            <w:pPr>
              <w:pStyle w:val="TAL"/>
            </w:pPr>
            <w:proofErr w:type="spellStart"/>
            <w:r w:rsidRPr="00FE76CD">
              <w:t>maxnoofDRBs</w:t>
            </w:r>
            <w:proofErr w:type="spellEnd"/>
          </w:p>
        </w:tc>
        <w:tc>
          <w:tcPr>
            <w:tcW w:w="5670" w:type="dxa"/>
          </w:tcPr>
          <w:p w14:paraId="3B6C4D99" w14:textId="77777777" w:rsidR="006E5372" w:rsidRPr="00FE76CD" w:rsidRDefault="006E5372" w:rsidP="006E5372">
            <w:pPr>
              <w:pStyle w:val="TAL"/>
            </w:pPr>
            <w:r w:rsidRPr="00FE76CD">
              <w:t>Maximum no. of DRBs for a UE. Value is 32.</w:t>
            </w:r>
          </w:p>
        </w:tc>
      </w:tr>
    </w:tbl>
    <w:p w14:paraId="56E69CA3" w14:textId="77777777" w:rsidR="006E5372" w:rsidRPr="00FE76CD" w:rsidRDefault="006E5372" w:rsidP="006E5372"/>
    <w:p w14:paraId="6814040F" w14:textId="77777777" w:rsidR="006E5372" w:rsidRPr="00FE76CD" w:rsidRDefault="006E5372" w:rsidP="006E5372">
      <w:pPr>
        <w:pStyle w:val="Heading4"/>
        <w:ind w:left="0" w:firstLine="0"/>
      </w:pPr>
      <w:bookmarkStart w:id="273" w:name="_Toc14787992"/>
      <w:r w:rsidRPr="00FE76CD">
        <w:t>9.2.2.16</w:t>
      </w:r>
      <w:r w:rsidRPr="00FE76CD">
        <w:tab/>
        <w:t>UL DATA NOTIFICATION</w:t>
      </w:r>
      <w:bookmarkEnd w:id="273"/>
    </w:p>
    <w:p w14:paraId="62ECB466"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UL data detection to the </w:t>
      </w:r>
      <w:proofErr w:type="spellStart"/>
      <w:r w:rsidRPr="00FE76CD">
        <w:t>gNB</w:t>
      </w:r>
      <w:proofErr w:type="spellEnd"/>
      <w:r w:rsidRPr="00FE76CD">
        <w:t>-CU-CP.</w:t>
      </w:r>
    </w:p>
    <w:p w14:paraId="2DD19E0C"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116031FA" w14:textId="77777777" w:rsidTr="006E5372">
        <w:tc>
          <w:tcPr>
            <w:tcW w:w="2624" w:type="dxa"/>
          </w:tcPr>
          <w:p w14:paraId="5DA908E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38C757E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528394B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1CED87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5F7AC5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03E8345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E2CA26D"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7A8D47D" w14:textId="77777777" w:rsidTr="006E5372">
        <w:tc>
          <w:tcPr>
            <w:tcW w:w="2624" w:type="dxa"/>
          </w:tcPr>
          <w:p w14:paraId="3269F9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6916C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3402687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B6F35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546E5613"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7E907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1DAF2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161FBB" w14:textId="77777777" w:rsidTr="006E5372">
        <w:tc>
          <w:tcPr>
            <w:tcW w:w="2624" w:type="dxa"/>
          </w:tcPr>
          <w:p w14:paraId="62EC8D8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27FF92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1294992F"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69C55A3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5322EE6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7E200FD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2F0CE7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5303A03C" w14:textId="77777777" w:rsidTr="006E5372">
        <w:tc>
          <w:tcPr>
            <w:tcW w:w="2624" w:type="dxa"/>
          </w:tcPr>
          <w:p w14:paraId="74CBFD15"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50B8F8A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6327F96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F97E35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50F99BA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12D4689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79BC974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1DF36FB3" w14:textId="77777777" w:rsidTr="006E5372">
        <w:tc>
          <w:tcPr>
            <w:tcW w:w="2624" w:type="dxa"/>
          </w:tcPr>
          <w:p w14:paraId="4D26EEF2"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 xml:space="preserve">PDU Session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Notify List</w:t>
            </w:r>
          </w:p>
        </w:tc>
        <w:tc>
          <w:tcPr>
            <w:tcW w:w="1173" w:type="dxa"/>
          </w:tcPr>
          <w:p w14:paraId="69A988E3" w14:textId="77777777" w:rsidR="006E5372" w:rsidRPr="00FE76CD" w:rsidRDefault="006E5372" w:rsidP="006E5372">
            <w:pPr>
              <w:keepNext/>
              <w:keepLines/>
              <w:spacing w:after="0"/>
              <w:rPr>
                <w:rFonts w:ascii="Arial" w:hAnsi="Arial" w:cs="Arial"/>
                <w:sz w:val="18"/>
              </w:rPr>
            </w:pPr>
          </w:p>
        </w:tc>
        <w:tc>
          <w:tcPr>
            <w:tcW w:w="1134" w:type="dxa"/>
          </w:tcPr>
          <w:p w14:paraId="27F557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w:t>
            </w:r>
          </w:p>
        </w:tc>
        <w:tc>
          <w:tcPr>
            <w:tcW w:w="1559" w:type="dxa"/>
          </w:tcPr>
          <w:p w14:paraId="0A2C1244" w14:textId="77777777" w:rsidR="006E5372" w:rsidRPr="00FE76CD" w:rsidRDefault="006E5372" w:rsidP="006E5372">
            <w:pPr>
              <w:keepNext/>
              <w:keepLines/>
              <w:spacing w:after="0"/>
              <w:rPr>
                <w:rFonts w:ascii="Arial" w:hAnsi="Arial" w:cs="Arial"/>
                <w:sz w:val="18"/>
              </w:rPr>
            </w:pPr>
          </w:p>
        </w:tc>
        <w:tc>
          <w:tcPr>
            <w:tcW w:w="1531" w:type="dxa"/>
          </w:tcPr>
          <w:p w14:paraId="57C578F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4DBE99C2"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YES</w:t>
            </w:r>
          </w:p>
        </w:tc>
        <w:tc>
          <w:tcPr>
            <w:tcW w:w="1274" w:type="dxa"/>
          </w:tcPr>
          <w:p w14:paraId="241D954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reject</w:t>
            </w:r>
          </w:p>
        </w:tc>
      </w:tr>
      <w:tr w:rsidR="006E5372" w:rsidRPr="00FE76CD" w14:paraId="2BEC07B0" w14:textId="77777777" w:rsidTr="006E5372">
        <w:tc>
          <w:tcPr>
            <w:tcW w:w="2624" w:type="dxa"/>
          </w:tcPr>
          <w:p w14:paraId="1F10E964" w14:textId="77777777" w:rsidR="006E5372" w:rsidRPr="00FE76CD" w:rsidRDefault="006E5372" w:rsidP="006E5372">
            <w:pPr>
              <w:keepNext/>
              <w:keepLines/>
              <w:spacing w:after="0"/>
              <w:ind w:leftChars="50" w:left="100"/>
              <w:rPr>
                <w:rFonts w:ascii="Arial" w:hAnsi="Arial" w:cs="Arial"/>
                <w:b/>
                <w:sz w:val="18"/>
                <w:szCs w:val="18"/>
              </w:rPr>
            </w:pPr>
            <w:r w:rsidRPr="00FE76CD">
              <w:rPr>
                <w:rFonts w:ascii="Arial" w:hAnsi="Arial" w:cs="Arial"/>
                <w:b/>
                <w:sz w:val="18"/>
                <w:szCs w:val="18"/>
              </w:rPr>
              <w:t xml:space="preserve">&gt;PDU Session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Notify Item</w:t>
            </w:r>
          </w:p>
        </w:tc>
        <w:tc>
          <w:tcPr>
            <w:tcW w:w="1173" w:type="dxa"/>
          </w:tcPr>
          <w:p w14:paraId="66D6601E" w14:textId="77777777" w:rsidR="006E5372" w:rsidRPr="00FE76CD" w:rsidRDefault="006E5372" w:rsidP="006E5372">
            <w:pPr>
              <w:keepNext/>
              <w:keepLines/>
              <w:spacing w:after="0"/>
              <w:rPr>
                <w:rFonts w:ascii="Arial" w:hAnsi="Arial" w:cs="Arial"/>
                <w:sz w:val="18"/>
              </w:rPr>
            </w:pPr>
          </w:p>
        </w:tc>
        <w:tc>
          <w:tcPr>
            <w:tcW w:w="1134" w:type="dxa"/>
          </w:tcPr>
          <w:p w14:paraId="493240FB"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noProof/>
                <w:sz w:val="18"/>
                <w:szCs w:val="18"/>
                <w:lang w:eastAsia="ja-JP"/>
              </w:rPr>
              <w:t>1..&lt;maxnoofPDUSessionResource&gt;</w:t>
            </w:r>
          </w:p>
        </w:tc>
        <w:tc>
          <w:tcPr>
            <w:tcW w:w="1559" w:type="dxa"/>
          </w:tcPr>
          <w:p w14:paraId="27F3AE1C" w14:textId="77777777" w:rsidR="006E5372" w:rsidRPr="00FE76CD" w:rsidRDefault="006E5372" w:rsidP="006E5372">
            <w:pPr>
              <w:keepNext/>
              <w:keepLines/>
              <w:spacing w:after="0"/>
              <w:rPr>
                <w:rFonts w:ascii="Arial" w:hAnsi="Arial" w:cs="Arial"/>
                <w:sz w:val="18"/>
              </w:rPr>
            </w:pPr>
          </w:p>
        </w:tc>
        <w:tc>
          <w:tcPr>
            <w:tcW w:w="1531" w:type="dxa"/>
          </w:tcPr>
          <w:p w14:paraId="4A6B223E"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B0D75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1E6536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BDEB843" w14:textId="77777777" w:rsidTr="006E5372">
        <w:tc>
          <w:tcPr>
            <w:tcW w:w="2624" w:type="dxa"/>
          </w:tcPr>
          <w:p w14:paraId="18EFB3B2"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&gt;&gt;PDU Session ID </w:t>
            </w:r>
          </w:p>
        </w:tc>
        <w:tc>
          <w:tcPr>
            <w:tcW w:w="1173" w:type="dxa"/>
          </w:tcPr>
          <w:p w14:paraId="3ECD7574" w14:textId="77777777" w:rsidR="006E5372" w:rsidRPr="00FE76CD" w:rsidRDefault="006E5372" w:rsidP="006E5372">
            <w:pPr>
              <w:keepNext/>
              <w:keepLines/>
              <w:spacing w:after="0"/>
              <w:rPr>
                <w:rFonts w:ascii="Arial" w:hAnsi="Arial" w:cs="Arial"/>
                <w:sz w:val="18"/>
              </w:rPr>
            </w:pPr>
            <w:r w:rsidRPr="00FE76CD">
              <w:rPr>
                <w:rFonts w:ascii="Arial" w:hAnsi="Arial" w:cs="Arial"/>
                <w:sz w:val="18"/>
                <w:szCs w:val="18"/>
                <w:lang w:eastAsia="ja-JP"/>
              </w:rPr>
              <w:t>M</w:t>
            </w:r>
          </w:p>
        </w:tc>
        <w:tc>
          <w:tcPr>
            <w:tcW w:w="1134" w:type="dxa"/>
          </w:tcPr>
          <w:p w14:paraId="6B1FA90C" w14:textId="77777777" w:rsidR="006E5372" w:rsidRPr="00FE76CD" w:rsidRDefault="006E5372" w:rsidP="006E5372">
            <w:pPr>
              <w:keepNext/>
              <w:keepLines/>
              <w:spacing w:after="0"/>
              <w:rPr>
                <w:rFonts w:ascii="Arial" w:hAnsi="Arial" w:cs="Arial"/>
                <w:i/>
                <w:noProof/>
                <w:sz w:val="18"/>
                <w:szCs w:val="18"/>
                <w:lang w:eastAsia="ja-JP"/>
              </w:rPr>
            </w:pPr>
          </w:p>
        </w:tc>
        <w:tc>
          <w:tcPr>
            <w:tcW w:w="1559" w:type="dxa"/>
          </w:tcPr>
          <w:p w14:paraId="38A51D42" w14:textId="77777777" w:rsidR="006E5372" w:rsidRPr="00FE76CD" w:rsidRDefault="006E5372" w:rsidP="006E5372">
            <w:pPr>
              <w:keepNext/>
              <w:keepLines/>
              <w:spacing w:after="0"/>
              <w:rPr>
                <w:rFonts w:ascii="Arial" w:hAnsi="Arial" w:cs="Arial"/>
                <w:sz w:val="18"/>
              </w:rPr>
            </w:pPr>
            <w:r w:rsidRPr="00FE76CD">
              <w:rPr>
                <w:rFonts w:ascii="Arial" w:hAnsi="Arial" w:cs="Arial"/>
                <w:noProof/>
                <w:sz w:val="18"/>
                <w:szCs w:val="18"/>
                <w:lang w:eastAsia="ja-JP"/>
              </w:rPr>
              <w:t>9.3.1.21</w:t>
            </w:r>
          </w:p>
        </w:tc>
        <w:tc>
          <w:tcPr>
            <w:tcW w:w="1531" w:type="dxa"/>
          </w:tcPr>
          <w:p w14:paraId="3160360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5305AE9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1C06CC7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4AC5B7E" w14:textId="77777777" w:rsidTr="006E5372">
        <w:tc>
          <w:tcPr>
            <w:tcW w:w="2624" w:type="dxa"/>
          </w:tcPr>
          <w:p w14:paraId="3A4FC3AC"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&gt;&gt;QoS Flow List </w:t>
            </w:r>
          </w:p>
        </w:tc>
        <w:tc>
          <w:tcPr>
            <w:tcW w:w="1173" w:type="dxa"/>
          </w:tcPr>
          <w:p w14:paraId="2112757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5C30A00E" w14:textId="77777777" w:rsidR="006E5372" w:rsidRPr="00FE76CD" w:rsidRDefault="006E5372" w:rsidP="006E5372">
            <w:pPr>
              <w:keepNext/>
              <w:keepLines/>
              <w:spacing w:after="0"/>
              <w:rPr>
                <w:rFonts w:ascii="Arial" w:hAnsi="Arial" w:cs="Arial"/>
                <w:i/>
                <w:noProof/>
                <w:sz w:val="18"/>
                <w:szCs w:val="18"/>
                <w:lang w:eastAsia="ja-JP"/>
              </w:rPr>
            </w:pPr>
          </w:p>
        </w:tc>
        <w:tc>
          <w:tcPr>
            <w:tcW w:w="1559" w:type="dxa"/>
          </w:tcPr>
          <w:p w14:paraId="50792CC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9.3.1.12</w:t>
            </w:r>
          </w:p>
        </w:tc>
        <w:tc>
          <w:tcPr>
            <w:tcW w:w="1531" w:type="dxa"/>
          </w:tcPr>
          <w:p w14:paraId="53B79327"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4495163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2682D82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633EB123" w14:textId="77777777" w:rsidR="006E5372" w:rsidRPr="00FE76CD" w:rsidRDefault="006E5372" w:rsidP="006E5372">
      <w:pPr>
        <w:rPr>
          <w:b/>
          <w:lang w:eastAsia="zh-CN"/>
        </w:rPr>
      </w:pPr>
    </w:p>
    <w:p w14:paraId="771E66AD" w14:textId="77777777" w:rsidR="006E5372" w:rsidRPr="00FE76CD" w:rsidRDefault="006E5372" w:rsidP="006E5372">
      <w:pPr>
        <w:pStyle w:val="Heading4"/>
      </w:pPr>
      <w:bookmarkStart w:id="274" w:name="_Toc14787993"/>
      <w:r w:rsidRPr="00FE76CD">
        <w:t>9.2.2.17</w:t>
      </w:r>
      <w:r w:rsidRPr="00FE76CD">
        <w:tab/>
      </w:r>
      <w:r w:rsidRPr="00FE76CD">
        <w:rPr>
          <w:lang w:eastAsia="zh-CN"/>
        </w:rPr>
        <w:t>MR-DC DATA USAGE REPORT</w:t>
      </w:r>
      <w:bookmarkEnd w:id="274"/>
    </w:p>
    <w:p w14:paraId="6455E851" w14:textId="77777777" w:rsidR="006E5372" w:rsidRPr="00FE76CD" w:rsidRDefault="006E5372" w:rsidP="006E5372">
      <w:r w:rsidRPr="00FE76CD">
        <w:t xml:space="preserve">This message is sent by the </w:t>
      </w:r>
      <w:proofErr w:type="spellStart"/>
      <w:r w:rsidRPr="00FE76CD">
        <w:t>gNB</w:t>
      </w:r>
      <w:proofErr w:type="spellEnd"/>
      <w:r w:rsidRPr="00FE76CD">
        <w:t>-CU-UP to report data volumes when the UE is connected to the 5GC.</w:t>
      </w:r>
    </w:p>
    <w:p w14:paraId="4EBE53CD"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5372" w:rsidRPr="00FE76CD" w14:paraId="0D961BE1" w14:textId="77777777" w:rsidTr="006E5372">
        <w:tc>
          <w:tcPr>
            <w:tcW w:w="2578" w:type="dxa"/>
          </w:tcPr>
          <w:p w14:paraId="76A1BA48" w14:textId="77777777" w:rsidR="006E5372" w:rsidRPr="00FE76CD" w:rsidRDefault="006E5372" w:rsidP="006E5372">
            <w:pPr>
              <w:pStyle w:val="TAH"/>
              <w:rPr>
                <w:rFonts w:cs="Arial"/>
                <w:lang w:eastAsia="ja-JP"/>
              </w:rPr>
            </w:pPr>
            <w:r w:rsidRPr="00FE76CD">
              <w:rPr>
                <w:rFonts w:cs="Arial"/>
                <w:lang w:eastAsia="ja-JP"/>
              </w:rPr>
              <w:t>IE/Group Name</w:t>
            </w:r>
          </w:p>
        </w:tc>
        <w:tc>
          <w:tcPr>
            <w:tcW w:w="1104" w:type="dxa"/>
          </w:tcPr>
          <w:p w14:paraId="3574620E" w14:textId="77777777" w:rsidR="006E5372" w:rsidRPr="00FE76CD" w:rsidRDefault="006E5372" w:rsidP="006E5372">
            <w:pPr>
              <w:pStyle w:val="TAH"/>
              <w:rPr>
                <w:rFonts w:cs="Arial"/>
                <w:lang w:eastAsia="ja-JP"/>
              </w:rPr>
            </w:pPr>
            <w:r w:rsidRPr="00FE76CD">
              <w:rPr>
                <w:rFonts w:cs="Arial"/>
                <w:lang w:eastAsia="ja-JP"/>
              </w:rPr>
              <w:t>Presence</w:t>
            </w:r>
          </w:p>
        </w:tc>
        <w:tc>
          <w:tcPr>
            <w:tcW w:w="1526" w:type="dxa"/>
          </w:tcPr>
          <w:p w14:paraId="4CE27D57" w14:textId="77777777" w:rsidR="006E5372" w:rsidRPr="00FE76CD" w:rsidRDefault="006E5372" w:rsidP="006E5372">
            <w:pPr>
              <w:pStyle w:val="TAH"/>
              <w:rPr>
                <w:rFonts w:cs="Arial"/>
                <w:lang w:eastAsia="ja-JP"/>
              </w:rPr>
            </w:pPr>
            <w:r w:rsidRPr="00FE76CD">
              <w:rPr>
                <w:rFonts w:cs="Arial"/>
                <w:lang w:eastAsia="ja-JP"/>
              </w:rPr>
              <w:t>Range</w:t>
            </w:r>
          </w:p>
        </w:tc>
        <w:tc>
          <w:tcPr>
            <w:tcW w:w="1260" w:type="dxa"/>
          </w:tcPr>
          <w:p w14:paraId="27EF4CAC"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800" w:type="dxa"/>
          </w:tcPr>
          <w:p w14:paraId="225D22B3"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6A08FA0D" w14:textId="77777777" w:rsidR="006E5372" w:rsidRPr="00FE76CD" w:rsidRDefault="006E5372" w:rsidP="006E5372">
            <w:pPr>
              <w:pStyle w:val="TAH"/>
              <w:rPr>
                <w:rFonts w:cs="Arial"/>
                <w:b w:val="0"/>
                <w:lang w:eastAsia="ja-JP"/>
              </w:rPr>
            </w:pPr>
            <w:r w:rsidRPr="00FE76CD">
              <w:rPr>
                <w:rFonts w:cs="Arial"/>
                <w:lang w:eastAsia="ja-JP"/>
              </w:rPr>
              <w:t>Criticality</w:t>
            </w:r>
          </w:p>
        </w:tc>
        <w:tc>
          <w:tcPr>
            <w:tcW w:w="1137" w:type="dxa"/>
          </w:tcPr>
          <w:p w14:paraId="756DBA6F"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52BF62E0" w14:textId="77777777" w:rsidTr="006E5372">
        <w:tc>
          <w:tcPr>
            <w:tcW w:w="2578" w:type="dxa"/>
          </w:tcPr>
          <w:p w14:paraId="52B83B69" w14:textId="77777777" w:rsidR="006E5372" w:rsidRPr="00FE76CD" w:rsidRDefault="006E5372" w:rsidP="006E5372">
            <w:pPr>
              <w:pStyle w:val="TAL"/>
              <w:rPr>
                <w:rFonts w:cs="Arial"/>
                <w:lang w:eastAsia="ja-JP"/>
              </w:rPr>
            </w:pPr>
            <w:r w:rsidRPr="00FE76CD">
              <w:rPr>
                <w:lang w:eastAsia="ja-JP"/>
              </w:rPr>
              <w:t>Message Type</w:t>
            </w:r>
          </w:p>
        </w:tc>
        <w:tc>
          <w:tcPr>
            <w:tcW w:w="1104" w:type="dxa"/>
          </w:tcPr>
          <w:p w14:paraId="00CC1F96" w14:textId="77777777" w:rsidR="006E5372" w:rsidRPr="00FE76CD" w:rsidRDefault="006E5372" w:rsidP="006E5372">
            <w:pPr>
              <w:pStyle w:val="TAL"/>
              <w:rPr>
                <w:rFonts w:cs="Arial"/>
                <w:lang w:eastAsia="ja-JP"/>
              </w:rPr>
            </w:pPr>
            <w:r w:rsidRPr="00FE76CD">
              <w:rPr>
                <w:lang w:eastAsia="ja-JP"/>
              </w:rPr>
              <w:t>M</w:t>
            </w:r>
          </w:p>
        </w:tc>
        <w:tc>
          <w:tcPr>
            <w:tcW w:w="1526" w:type="dxa"/>
          </w:tcPr>
          <w:p w14:paraId="31E47B4F" w14:textId="77777777" w:rsidR="006E5372" w:rsidRPr="00FE76CD" w:rsidRDefault="006E5372" w:rsidP="006E5372">
            <w:pPr>
              <w:pStyle w:val="TAL"/>
              <w:rPr>
                <w:rFonts w:cs="Arial"/>
                <w:lang w:eastAsia="ja-JP"/>
              </w:rPr>
            </w:pPr>
          </w:p>
        </w:tc>
        <w:tc>
          <w:tcPr>
            <w:tcW w:w="1260" w:type="dxa"/>
          </w:tcPr>
          <w:p w14:paraId="255B59EC" w14:textId="77777777" w:rsidR="006E5372" w:rsidRPr="00FE76CD" w:rsidRDefault="006E5372" w:rsidP="006E5372">
            <w:pPr>
              <w:pStyle w:val="TAL"/>
              <w:rPr>
                <w:rFonts w:cs="Arial"/>
                <w:lang w:eastAsia="ja-JP"/>
              </w:rPr>
            </w:pPr>
            <w:r w:rsidRPr="00FE76CD">
              <w:rPr>
                <w:lang w:eastAsia="ja-JP"/>
              </w:rPr>
              <w:t>9.3.1.1</w:t>
            </w:r>
          </w:p>
        </w:tc>
        <w:tc>
          <w:tcPr>
            <w:tcW w:w="1800" w:type="dxa"/>
          </w:tcPr>
          <w:p w14:paraId="3C957802" w14:textId="77777777" w:rsidR="006E5372" w:rsidRPr="00FE76CD" w:rsidRDefault="006E5372" w:rsidP="006E5372">
            <w:pPr>
              <w:pStyle w:val="TAL"/>
              <w:rPr>
                <w:rFonts w:cs="Arial"/>
                <w:lang w:eastAsia="ja-JP"/>
              </w:rPr>
            </w:pPr>
          </w:p>
        </w:tc>
        <w:tc>
          <w:tcPr>
            <w:tcW w:w="1080" w:type="dxa"/>
          </w:tcPr>
          <w:p w14:paraId="4D29A893" w14:textId="77777777" w:rsidR="006E5372" w:rsidRPr="00FE76CD" w:rsidRDefault="006E5372" w:rsidP="006E5372">
            <w:pPr>
              <w:pStyle w:val="TAC"/>
              <w:rPr>
                <w:rFonts w:cs="Arial"/>
                <w:lang w:eastAsia="ja-JP"/>
              </w:rPr>
            </w:pPr>
            <w:r w:rsidRPr="00FE76CD">
              <w:rPr>
                <w:lang w:eastAsia="ja-JP"/>
              </w:rPr>
              <w:t>YES</w:t>
            </w:r>
          </w:p>
        </w:tc>
        <w:tc>
          <w:tcPr>
            <w:tcW w:w="1137" w:type="dxa"/>
          </w:tcPr>
          <w:p w14:paraId="5234E844"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2C71A5C5" w14:textId="77777777" w:rsidTr="006E5372">
        <w:tc>
          <w:tcPr>
            <w:tcW w:w="2578" w:type="dxa"/>
          </w:tcPr>
          <w:p w14:paraId="134113FA" w14:textId="77777777" w:rsidR="006E5372" w:rsidRPr="00FE76CD" w:rsidRDefault="006E5372" w:rsidP="006E5372">
            <w:pPr>
              <w:pStyle w:val="TAL"/>
              <w:rPr>
                <w:rFonts w:cs="Arial"/>
                <w:lang w:eastAsia="ja-JP"/>
              </w:rPr>
            </w:pPr>
            <w:proofErr w:type="spellStart"/>
            <w:r w:rsidRPr="00FE76CD">
              <w:rPr>
                <w:rFonts w:eastAsia="Batang" w:cs="Arial"/>
                <w:bCs/>
              </w:rPr>
              <w:t>gNB</w:t>
            </w:r>
            <w:proofErr w:type="spellEnd"/>
            <w:r w:rsidRPr="00FE76CD">
              <w:rPr>
                <w:rFonts w:eastAsia="Batang" w:cs="Arial"/>
                <w:bCs/>
              </w:rPr>
              <w:t>-CU-CP</w:t>
            </w:r>
            <w:r w:rsidRPr="00FE76CD">
              <w:rPr>
                <w:rFonts w:cs="Arial"/>
                <w:bCs/>
              </w:rPr>
              <w:t xml:space="preserve"> UE E1AP ID</w:t>
            </w:r>
          </w:p>
        </w:tc>
        <w:tc>
          <w:tcPr>
            <w:tcW w:w="1104" w:type="dxa"/>
          </w:tcPr>
          <w:p w14:paraId="42A8272D" w14:textId="77777777" w:rsidR="006E5372" w:rsidRPr="00FE76CD" w:rsidRDefault="006E5372" w:rsidP="006E5372">
            <w:pPr>
              <w:pStyle w:val="TAL"/>
              <w:rPr>
                <w:rFonts w:cs="Arial"/>
                <w:lang w:eastAsia="ja-JP"/>
              </w:rPr>
            </w:pPr>
            <w:r w:rsidRPr="00FE76CD">
              <w:rPr>
                <w:lang w:eastAsia="ja-JP"/>
              </w:rPr>
              <w:t>M</w:t>
            </w:r>
          </w:p>
        </w:tc>
        <w:tc>
          <w:tcPr>
            <w:tcW w:w="1526" w:type="dxa"/>
          </w:tcPr>
          <w:p w14:paraId="47F3BC85" w14:textId="77777777" w:rsidR="006E5372" w:rsidRPr="00FE76CD" w:rsidRDefault="006E5372" w:rsidP="006E5372">
            <w:pPr>
              <w:pStyle w:val="TAL"/>
              <w:rPr>
                <w:rFonts w:cs="Arial"/>
                <w:lang w:eastAsia="ja-JP"/>
              </w:rPr>
            </w:pPr>
          </w:p>
        </w:tc>
        <w:tc>
          <w:tcPr>
            <w:tcW w:w="1260" w:type="dxa"/>
          </w:tcPr>
          <w:p w14:paraId="6C94059E" w14:textId="77777777" w:rsidR="006E5372" w:rsidRPr="00FE76CD" w:rsidRDefault="006E5372" w:rsidP="006E5372">
            <w:pPr>
              <w:pStyle w:val="TAL"/>
              <w:rPr>
                <w:rFonts w:cs="Arial"/>
                <w:lang w:eastAsia="ja-JP"/>
              </w:rPr>
            </w:pPr>
            <w:r w:rsidRPr="00FE76CD">
              <w:rPr>
                <w:snapToGrid w:val="0"/>
                <w:lang w:eastAsia="ja-JP"/>
              </w:rPr>
              <w:t>9.3.1.4</w:t>
            </w:r>
          </w:p>
        </w:tc>
        <w:tc>
          <w:tcPr>
            <w:tcW w:w="1800" w:type="dxa"/>
          </w:tcPr>
          <w:p w14:paraId="05A86D4C" w14:textId="77777777" w:rsidR="006E5372" w:rsidRPr="00FE76CD" w:rsidRDefault="006E5372" w:rsidP="006E5372">
            <w:pPr>
              <w:pStyle w:val="TAL"/>
              <w:rPr>
                <w:rFonts w:cs="Arial"/>
                <w:lang w:eastAsia="zh-CN"/>
              </w:rPr>
            </w:pPr>
          </w:p>
        </w:tc>
        <w:tc>
          <w:tcPr>
            <w:tcW w:w="1080" w:type="dxa"/>
          </w:tcPr>
          <w:p w14:paraId="2975A97E" w14:textId="77777777" w:rsidR="006E5372" w:rsidRPr="00FE76CD" w:rsidRDefault="006E5372" w:rsidP="006E5372">
            <w:pPr>
              <w:pStyle w:val="TAC"/>
              <w:rPr>
                <w:rFonts w:cs="Arial"/>
                <w:lang w:eastAsia="ja-JP"/>
              </w:rPr>
            </w:pPr>
            <w:r w:rsidRPr="00FE76CD">
              <w:rPr>
                <w:lang w:eastAsia="ja-JP"/>
              </w:rPr>
              <w:t>YES</w:t>
            </w:r>
          </w:p>
        </w:tc>
        <w:tc>
          <w:tcPr>
            <w:tcW w:w="1137" w:type="dxa"/>
          </w:tcPr>
          <w:p w14:paraId="21F4190C"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6176CD51" w14:textId="77777777" w:rsidTr="006E5372">
        <w:tc>
          <w:tcPr>
            <w:tcW w:w="2578" w:type="dxa"/>
          </w:tcPr>
          <w:p w14:paraId="1EF14A30" w14:textId="77777777" w:rsidR="006E5372" w:rsidRPr="00FE76CD" w:rsidRDefault="006E5372" w:rsidP="006E5372">
            <w:pPr>
              <w:pStyle w:val="TAL"/>
              <w:rPr>
                <w:rFonts w:cs="Arial"/>
                <w:lang w:eastAsia="ja-JP"/>
              </w:rPr>
            </w:pPr>
            <w:proofErr w:type="spellStart"/>
            <w:r w:rsidRPr="00FE76CD">
              <w:rPr>
                <w:rFonts w:eastAsia="Batang" w:cs="Arial"/>
                <w:bCs/>
              </w:rPr>
              <w:t>gNB</w:t>
            </w:r>
            <w:proofErr w:type="spellEnd"/>
            <w:r w:rsidRPr="00FE76CD">
              <w:rPr>
                <w:rFonts w:eastAsia="Batang" w:cs="Arial"/>
                <w:bCs/>
              </w:rPr>
              <w:t>-CU-UP UE E1AP ID</w:t>
            </w:r>
          </w:p>
        </w:tc>
        <w:tc>
          <w:tcPr>
            <w:tcW w:w="1104" w:type="dxa"/>
          </w:tcPr>
          <w:p w14:paraId="29B7E230" w14:textId="77777777" w:rsidR="006E5372" w:rsidRPr="00FE76CD" w:rsidRDefault="006E5372" w:rsidP="006E5372">
            <w:pPr>
              <w:pStyle w:val="TAL"/>
              <w:rPr>
                <w:rFonts w:cs="Arial"/>
                <w:lang w:eastAsia="ja-JP"/>
              </w:rPr>
            </w:pPr>
            <w:r w:rsidRPr="00FE76CD">
              <w:rPr>
                <w:lang w:eastAsia="ja-JP"/>
              </w:rPr>
              <w:t>M</w:t>
            </w:r>
          </w:p>
        </w:tc>
        <w:tc>
          <w:tcPr>
            <w:tcW w:w="1526" w:type="dxa"/>
          </w:tcPr>
          <w:p w14:paraId="0E6D219C" w14:textId="77777777" w:rsidR="006E5372" w:rsidRPr="00FE76CD" w:rsidRDefault="006E5372" w:rsidP="006E5372">
            <w:pPr>
              <w:pStyle w:val="TAL"/>
              <w:rPr>
                <w:rFonts w:cs="Arial"/>
                <w:lang w:eastAsia="ja-JP"/>
              </w:rPr>
            </w:pPr>
          </w:p>
        </w:tc>
        <w:tc>
          <w:tcPr>
            <w:tcW w:w="1260" w:type="dxa"/>
          </w:tcPr>
          <w:p w14:paraId="0BAF0CCE" w14:textId="77777777" w:rsidR="006E5372" w:rsidRPr="00FE76CD" w:rsidRDefault="006E5372" w:rsidP="006E5372">
            <w:pPr>
              <w:pStyle w:val="TAL"/>
              <w:rPr>
                <w:rFonts w:cs="Arial"/>
                <w:lang w:eastAsia="ja-JP"/>
              </w:rPr>
            </w:pPr>
            <w:r w:rsidRPr="00FE76CD">
              <w:rPr>
                <w:snapToGrid w:val="0"/>
                <w:lang w:eastAsia="ja-JP"/>
              </w:rPr>
              <w:t>9.3.1.5</w:t>
            </w:r>
          </w:p>
        </w:tc>
        <w:tc>
          <w:tcPr>
            <w:tcW w:w="1800" w:type="dxa"/>
          </w:tcPr>
          <w:p w14:paraId="558AF7FA" w14:textId="77777777" w:rsidR="006E5372" w:rsidRPr="00FE76CD" w:rsidRDefault="006E5372" w:rsidP="006E5372">
            <w:pPr>
              <w:pStyle w:val="TAL"/>
              <w:rPr>
                <w:rFonts w:cs="Arial"/>
                <w:lang w:eastAsia="zh-CN"/>
              </w:rPr>
            </w:pPr>
          </w:p>
        </w:tc>
        <w:tc>
          <w:tcPr>
            <w:tcW w:w="1080" w:type="dxa"/>
          </w:tcPr>
          <w:p w14:paraId="4F58140D" w14:textId="77777777" w:rsidR="006E5372" w:rsidRPr="00FE76CD" w:rsidRDefault="006E5372" w:rsidP="006E5372">
            <w:pPr>
              <w:pStyle w:val="TAC"/>
              <w:rPr>
                <w:rFonts w:cs="Arial"/>
                <w:lang w:eastAsia="ja-JP"/>
              </w:rPr>
            </w:pPr>
            <w:r w:rsidRPr="00FE76CD">
              <w:rPr>
                <w:lang w:eastAsia="ja-JP"/>
              </w:rPr>
              <w:t>YES</w:t>
            </w:r>
          </w:p>
        </w:tc>
        <w:tc>
          <w:tcPr>
            <w:tcW w:w="1137" w:type="dxa"/>
          </w:tcPr>
          <w:p w14:paraId="01061596"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60E650C4" w14:textId="77777777" w:rsidTr="006E5372">
        <w:tc>
          <w:tcPr>
            <w:tcW w:w="2578" w:type="dxa"/>
          </w:tcPr>
          <w:p w14:paraId="25AF949D" w14:textId="77777777" w:rsidR="006E5372" w:rsidRPr="00FE76CD" w:rsidRDefault="006E5372" w:rsidP="006E5372">
            <w:pPr>
              <w:pStyle w:val="TAL"/>
              <w:rPr>
                <w:rFonts w:cs="Arial"/>
                <w:lang w:eastAsia="ja-JP"/>
              </w:rPr>
            </w:pPr>
            <w:r w:rsidRPr="00FE76CD">
              <w:rPr>
                <w:rFonts w:cs="Arial"/>
                <w:b/>
                <w:lang w:eastAsia="ja-JP"/>
              </w:rPr>
              <w:t>PDU Session Resource Data Usage List</w:t>
            </w:r>
          </w:p>
        </w:tc>
        <w:tc>
          <w:tcPr>
            <w:tcW w:w="1104" w:type="dxa"/>
          </w:tcPr>
          <w:p w14:paraId="5BE51776" w14:textId="77777777" w:rsidR="006E5372" w:rsidRPr="00FE76CD" w:rsidRDefault="006E5372" w:rsidP="006E5372">
            <w:pPr>
              <w:pStyle w:val="TAL"/>
              <w:rPr>
                <w:rFonts w:cs="Arial"/>
                <w:lang w:eastAsia="ja-JP"/>
              </w:rPr>
            </w:pPr>
          </w:p>
        </w:tc>
        <w:tc>
          <w:tcPr>
            <w:tcW w:w="1526" w:type="dxa"/>
          </w:tcPr>
          <w:p w14:paraId="7EC1EE31" w14:textId="77777777" w:rsidR="006E5372" w:rsidRPr="00FE76CD" w:rsidRDefault="006E5372" w:rsidP="006E5372">
            <w:pPr>
              <w:pStyle w:val="TAL"/>
              <w:rPr>
                <w:rFonts w:cs="Arial"/>
                <w:lang w:eastAsia="ja-JP"/>
              </w:rPr>
            </w:pPr>
            <w:r w:rsidRPr="00FE76CD">
              <w:rPr>
                <w:i/>
                <w:szCs w:val="18"/>
                <w:lang w:eastAsia="ja-JP"/>
              </w:rPr>
              <w:t>1</w:t>
            </w:r>
          </w:p>
        </w:tc>
        <w:tc>
          <w:tcPr>
            <w:tcW w:w="1260" w:type="dxa"/>
          </w:tcPr>
          <w:p w14:paraId="70DBD651" w14:textId="77777777" w:rsidR="006E5372" w:rsidRPr="00FE76CD" w:rsidRDefault="006E5372" w:rsidP="006E5372">
            <w:pPr>
              <w:pStyle w:val="TAL"/>
              <w:rPr>
                <w:rFonts w:cs="Arial"/>
                <w:lang w:eastAsia="ja-JP"/>
              </w:rPr>
            </w:pPr>
          </w:p>
        </w:tc>
        <w:tc>
          <w:tcPr>
            <w:tcW w:w="1800" w:type="dxa"/>
          </w:tcPr>
          <w:p w14:paraId="3CB9DFD5" w14:textId="77777777" w:rsidR="006E5372" w:rsidRPr="00FE76CD" w:rsidRDefault="006E5372" w:rsidP="006E5372">
            <w:pPr>
              <w:pStyle w:val="TAL"/>
              <w:rPr>
                <w:rFonts w:cs="Arial"/>
                <w:lang w:eastAsia="ja-JP"/>
              </w:rPr>
            </w:pPr>
          </w:p>
        </w:tc>
        <w:tc>
          <w:tcPr>
            <w:tcW w:w="1080" w:type="dxa"/>
          </w:tcPr>
          <w:p w14:paraId="41CCB257" w14:textId="77777777" w:rsidR="006E5372" w:rsidRPr="00FE76CD" w:rsidRDefault="006E5372" w:rsidP="006E5372">
            <w:pPr>
              <w:pStyle w:val="TAC"/>
              <w:rPr>
                <w:rFonts w:cs="Arial"/>
                <w:lang w:eastAsia="ja-JP"/>
              </w:rPr>
            </w:pPr>
            <w:r w:rsidRPr="00FE76CD">
              <w:rPr>
                <w:lang w:eastAsia="ja-JP"/>
              </w:rPr>
              <w:t>YES</w:t>
            </w:r>
          </w:p>
        </w:tc>
        <w:tc>
          <w:tcPr>
            <w:tcW w:w="1137" w:type="dxa"/>
          </w:tcPr>
          <w:p w14:paraId="64E283C7" w14:textId="77777777" w:rsidR="006E5372" w:rsidRPr="00FE76CD" w:rsidRDefault="006E5372" w:rsidP="006E5372">
            <w:pPr>
              <w:pStyle w:val="TAC"/>
              <w:rPr>
                <w:rFonts w:cs="Arial"/>
                <w:lang w:eastAsia="ja-JP"/>
              </w:rPr>
            </w:pPr>
            <w:r w:rsidRPr="00FE76CD">
              <w:rPr>
                <w:lang w:eastAsia="ja-JP"/>
              </w:rPr>
              <w:t>ignore</w:t>
            </w:r>
          </w:p>
        </w:tc>
      </w:tr>
      <w:tr w:rsidR="006E5372" w:rsidRPr="00FE76CD" w14:paraId="36C34EEB" w14:textId="77777777" w:rsidTr="006E5372">
        <w:tc>
          <w:tcPr>
            <w:tcW w:w="2578" w:type="dxa"/>
          </w:tcPr>
          <w:p w14:paraId="7EB5697C" w14:textId="77777777" w:rsidR="006E5372" w:rsidRPr="00FE76CD" w:rsidRDefault="006E5372" w:rsidP="006E5372">
            <w:pPr>
              <w:pStyle w:val="TAL"/>
              <w:ind w:left="113"/>
              <w:rPr>
                <w:rFonts w:cs="Arial"/>
                <w:lang w:eastAsia="ja-JP"/>
              </w:rPr>
            </w:pPr>
            <w:r w:rsidRPr="00FE76CD">
              <w:rPr>
                <w:b/>
              </w:rPr>
              <w:t>&gt;</w:t>
            </w:r>
            <w:r w:rsidRPr="00FE76CD">
              <w:rPr>
                <w:rFonts w:cs="Arial"/>
                <w:b/>
                <w:lang w:eastAsia="ja-JP"/>
              </w:rPr>
              <w:t xml:space="preserve">PDU Session Resource Data Usage </w:t>
            </w:r>
            <w:r w:rsidRPr="00FE76CD">
              <w:rPr>
                <w:b/>
              </w:rPr>
              <w:t>Item</w:t>
            </w:r>
          </w:p>
        </w:tc>
        <w:tc>
          <w:tcPr>
            <w:tcW w:w="1104" w:type="dxa"/>
          </w:tcPr>
          <w:p w14:paraId="109CA4AC" w14:textId="77777777" w:rsidR="006E5372" w:rsidRPr="00FE76CD" w:rsidRDefault="006E5372" w:rsidP="006E5372">
            <w:pPr>
              <w:pStyle w:val="TAL"/>
              <w:rPr>
                <w:rFonts w:cs="Arial"/>
                <w:lang w:eastAsia="ja-JP"/>
              </w:rPr>
            </w:pPr>
          </w:p>
        </w:tc>
        <w:tc>
          <w:tcPr>
            <w:tcW w:w="1526" w:type="dxa"/>
          </w:tcPr>
          <w:p w14:paraId="6466203E" w14:textId="77777777" w:rsidR="006E5372" w:rsidRPr="00FE76CD" w:rsidRDefault="006E5372" w:rsidP="006E5372">
            <w:pPr>
              <w:pStyle w:val="TAL"/>
              <w:rPr>
                <w:rFonts w:cs="Arial"/>
                <w:lang w:eastAsia="ja-JP"/>
              </w:rPr>
            </w:pPr>
            <w:r w:rsidRPr="00FE76CD">
              <w:rPr>
                <w:i/>
                <w:lang w:eastAsia="ja-JP"/>
              </w:rPr>
              <w:t>1 .. &lt;</w:t>
            </w:r>
            <w:proofErr w:type="spellStart"/>
            <w:r w:rsidRPr="00FE76CD">
              <w:rPr>
                <w:i/>
                <w:lang w:eastAsia="ja-JP"/>
              </w:rPr>
              <w:t>maxnoof</w:t>
            </w:r>
            <w:proofErr w:type="spellEnd"/>
            <w:r w:rsidRPr="00FE76CD">
              <w:rPr>
                <w:i/>
                <w:lang w:eastAsia="ja-JP"/>
              </w:rPr>
              <w:t xml:space="preserve"> </w:t>
            </w:r>
            <w:proofErr w:type="spellStart"/>
            <w:r w:rsidRPr="00FE76CD">
              <w:rPr>
                <w:i/>
                <w:lang w:eastAsia="ja-JP"/>
              </w:rPr>
              <w:t>PDUsessions</w:t>
            </w:r>
            <w:proofErr w:type="spellEnd"/>
            <w:r w:rsidRPr="00FE76CD">
              <w:rPr>
                <w:i/>
                <w:lang w:eastAsia="ja-JP"/>
              </w:rPr>
              <w:t>&gt;</w:t>
            </w:r>
          </w:p>
        </w:tc>
        <w:tc>
          <w:tcPr>
            <w:tcW w:w="1260" w:type="dxa"/>
          </w:tcPr>
          <w:p w14:paraId="3CEFC87C" w14:textId="77777777" w:rsidR="006E5372" w:rsidRPr="00FE76CD" w:rsidRDefault="006E5372" w:rsidP="006E5372">
            <w:pPr>
              <w:pStyle w:val="TAL"/>
              <w:rPr>
                <w:rFonts w:cs="Arial"/>
                <w:lang w:eastAsia="ja-JP"/>
              </w:rPr>
            </w:pPr>
          </w:p>
        </w:tc>
        <w:tc>
          <w:tcPr>
            <w:tcW w:w="1800" w:type="dxa"/>
          </w:tcPr>
          <w:p w14:paraId="55EB0E58" w14:textId="77777777" w:rsidR="006E5372" w:rsidRPr="00FE76CD" w:rsidRDefault="006E5372" w:rsidP="006E5372">
            <w:pPr>
              <w:pStyle w:val="TAL"/>
              <w:rPr>
                <w:rFonts w:cs="Arial"/>
                <w:lang w:eastAsia="ja-JP"/>
              </w:rPr>
            </w:pPr>
          </w:p>
        </w:tc>
        <w:tc>
          <w:tcPr>
            <w:tcW w:w="1080" w:type="dxa"/>
          </w:tcPr>
          <w:p w14:paraId="359222E1"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4250F492" w14:textId="77777777" w:rsidR="006E5372" w:rsidRPr="00FE76CD" w:rsidRDefault="006E5372" w:rsidP="006E5372">
            <w:pPr>
              <w:pStyle w:val="TAC"/>
              <w:rPr>
                <w:rFonts w:cs="Arial"/>
                <w:lang w:eastAsia="ja-JP"/>
              </w:rPr>
            </w:pPr>
          </w:p>
        </w:tc>
      </w:tr>
      <w:tr w:rsidR="006E5372" w:rsidRPr="00FE76CD" w14:paraId="1E4A6123" w14:textId="77777777" w:rsidTr="006E5372">
        <w:tc>
          <w:tcPr>
            <w:tcW w:w="2578" w:type="dxa"/>
          </w:tcPr>
          <w:p w14:paraId="7DB76AF4" w14:textId="77777777" w:rsidR="006E5372" w:rsidRPr="00FE76CD" w:rsidRDefault="006E5372" w:rsidP="006E5372">
            <w:pPr>
              <w:pStyle w:val="TAL"/>
              <w:ind w:left="227"/>
              <w:rPr>
                <w:rFonts w:cs="Arial"/>
                <w:lang w:eastAsia="ja-JP"/>
              </w:rPr>
            </w:pPr>
            <w:r w:rsidRPr="00FE76CD">
              <w:rPr>
                <w:lang w:eastAsia="ja-JP"/>
              </w:rPr>
              <w:t>&gt;&gt;PDU Session ID</w:t>
            </w:r>
          </w:p>
        </w:tc>
        <w:tc>
          <w:tcPr>
            <w:tcW w:w="1104" w:type="dxa"/>
          </w:tcPr>
          <w:p w14:paraId="008F0DD4" w14:textId="77777777" w:rsidR="006E5372" w:rsidRPr="00FE76CD" w:rsidRDefault="006E5372" w:rsidP="006E5372">
            <w:pPr>
              <w:pStyle w:val="TAL"/>
              <w:rPr>
                <w:rFonts w:cs="Arial"/>
                <w:lang w:eastAsia="ja-JP"/>
              </w:rPr>
            </w:pPr>
            <w:r w:rsidRPr="00FE76CD">
              <w:rPr>
                <w:lang w:eastAsia="ja-JP"/>
              </w:rPr>
              <w:t>M</w:t>
            </w:r>
          </w:p>
        </w:tc>
        <w:tc>
          <w:tcPr>
            <w:tcW w:w="1526" w:type="dxa"/>
          </w:tcPr>
          <w:p w14:paraId="0B1222CF" w14:textId="77777777" w:rsidR="006E5372" w:rsidRPr="00FE76CD" w:rsidRDefault="006E5372" w:rsidP="006E5372">
            <w:pPr>
              <w:pStyle w:val="TAL"/>
              <w:rPr>
                <w:rFonts w:cs="Arial"/>
                <w:lang w:eastAsia="ja-JP"/>
              </w:rPr>
            </w:pPr>
          </w:p>
        </w:tc>
        <w:tc>
          <w:tcPr>
            <w:tcW w:w="1260" w:type="dxa"/>
          </w:tcPr>
          <w:p w14:paraId="51CE19CB" w14:textId="77777777" w:rsidR="006E5372" w:rsidRPr="00FE76CD" w:rsidRDefault="006E5372" w:rsidP="006E5372">
            <w:pPr>
              <w:pStyle w:val="TAL"/>
              <w:rPr>
                <w:rFonts w:cs="Arial"/>
                <w:lang w:eastAsia="ja-JP"/>
              </w:rPr>
            </w:pPr>
            <w:r w:rsidRPr="00FE76CD">
              <w:rPr>
                <w:lang w:eastAsia="ja-JP"/>
              </w:rPr>
              <w:t>9.3.1.21</w:t>
            </w:r>
          </w:p>
        </w:tc>
        <w:tc>
          <w:tcPr>
            <w:tcW w:w="1800" w:type="dxa"/>
          </w:tcPr>
          <w:p w14:paraId="6AC067BC" w14:textId="77777777" w:rsidR="006E5372" w:rsidRPr="00FE76CD" w:rsidRDefault="006E5372" w:rsidP="006E5372">
            <w:pPr>
              <w:pStyle w:val="TAL"/>
              <w:rPr>
                <w:rFonts w:cs="Arial"/>
                <w:lang w:eastAsia="ja-JP"/>
              </w:rPr>
            </w:pPr>
          </w:p>
        </w:tc>
        <w:tc>
          <w:tcPr>
            <w:tcW w:w="1080" w:type="dxa"/>
          </w:tcPr>
          <w:p w14:paraId="72587781"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46ED7265" w14:textId="77777777" w:rsidR="006E5372" w:rsidRPr="00FE76CD" w:rsidRDefault="006E5372" w:rsidP="006E5372">
            <w:pPr>
              <w:pStyle w:val="TAC"/>
              <w:rPr>
                <w:rFonts w:cs="Arial"/>
                <w:lang w:eastAsia="ja-JP"/>
              </w:rPr>
            </w:pPr>
          </w:p>
        </w:tc>
      </w:tr>
      <w:tr w:rsidR="006E5372" w:rsidRPr="00FE76CD" w14:paraId="42F05AF2" w14:textId="77777777" w:rsidTr="006E5372">
        <w:tc>
          <w:tcPr>
            <w:tcW w:w="2578" w:type="dxa"/>
          </w:tcPr>
          <w:p w14:paraId="267D4A64" w14:textId="77777777" w:rsidR="006E5372" w:rsidRPr="00FE76CD" w:rsidRDefault="006E5372" w:rsidP="006E5372">
            <w:pPr>
              <w:pStyle w:val="TAL"/>
              <w:ind w:left="227"/>
              <w:rPr>
                <w:rFonts w:cs="Arial"/>
                <w:lang w:eastAsia="ja-JP"/>
              </w:rPr>
            </w:pPr>
            <w:r w:rsidRPr="00FE76CD">
              <w:rPr>
                <w:bCs/>
                <w:lang w:eastAsia="ja-JP"/>
              </w:rPr>
              <w:t>&gt;&gt;MR-DC Usage Information</w:t>
            </w:r>
          </w:p>
        </w:tc>
        <w:tc>
          <w:tcPr>
            <w:tcW w:w="1104" w:type="dxa"/>
          </w:tcPr>
          <w:p w14:paraId="2F9BAD87" w14:textId="77777777" w:rsidR="006E5372" w:rsidRPr="00FE76CD" w:rsidRDefault="006E5372" w:rsidP="006E5372">
            <w:pPr>
              <w:pStyle w:val="TAL"/>
              <w:rPr>
                <w:rFonts w:cs="Arial"/>
                <w:lang w:eastAsia="ja-JP"/>
              </w:rPr>
            </w:pPr>
            <w:r w:rsidRPr="00FE76CD">
              <w:rPr>
                <w:rFonts w:cs="Arial"/>
                <w:lang w:eastAsia="ja-JP"/>
              </w:rPr>
              <w:t>M</w:t>
            </w:r>
          </w:p>
        </w:tc>
        <w:tc>
          <w:tcPr>
            <w:tcW w:w="1526" w:type="dxa"/>
          </w:tcPr>
          <w:p w14:paraId="025CEDA9" w14:textId="77777777" w:rsidR="006E5372" w:rsidRPr="00FE76CD" w:rsidRDefault="006E5372" w:rsidP="006E5372">
            <w:pPr>
              <w:pStyle w:val="TAL"/>
              <w:rPr>
                <w:rFonts w:cs="Arial"/>
                <w:lang w:eastAsia="ja-JP"/>
              </w:rPr>
            </w:pPr>
          </w:p>
        </w:tc>
        <w:tc>
          <w:tcPr>
            <w:tcW w:w="1260" w:type="dxa"/>
          </w:tcPr>
          <w:p w14:paraId="42162929" w14:textId="77777777" w:rsidR="006E5372" w:rsidRPr="00FE76CD" w:rsidRDefault="006E5372" w:rsidP="006E5372">
            <w:pPr>
              <w:pStyle w:val="TAL"/>
              <w:rPr>
                <w:rFonts w:cs="Arial"/>
                <w:lang w:eastAsia="ja-JP"/>
              </w:rPr>
            </w:pPr>
            <w:r w:rsidRPr="00FE76CD">
              <w:rPr>
                <w:rFonts w:cs="Arial"/>
                <w:lang w:eastAsia="ja-JP"/>
              </w:rPr>
              <w:t>9.3.1.63</w:t>
            </w:r>
          </w:p>
        </w:tc>
        <w:tc>
          <w:tcPr>
            <w:tcW w:w="1800" w:type="dxa"/>
          </w:tcPr>
          <w:p w14:paraId="6735EFA6" w14:textId="77777777" w:rsidR="006E5372" w:rsidRPr="00FE76CD" w:rsidRDefault="006E5372" w:rsidP="006E5372">
            <w:pPr>
              <w:pStyle w:val="TAL"/>
              <w:rPr>
                <w:rFonts w:cs="Arial"/>
                <w:lang w:eastAsia="ja-JP"/>
              </w:rPr>
            </w:pPr>
          </w:p>
        </w:tc>
        <w:tc>
          <w:tcPr>
            <w:tcW w:w="1080" w:type="dxa"/>
          </w:tcPr>
          <w:p w14:paraId="1B379769"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3EB86465" w14:textId="77777777" w:rsidR="006E5372" w:rsidRPr="00FE76CD" w:rsidRDefault="006E5372" w:rsidP="006E5372">
            <w:pPr>
              <w:pStyle w:val="TAC"/>
              <w:rPr>
                <w:rFonts w:cs="Arial"/>
                <w:lang w:eastAsia="ja-JP"/>
              </w:rPr>
            </w:pPr>
          </w:p>
        </w:tc>
      </w:tr>
    </w:tbl>
    <w:p w14:paraId="19DDD11B"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541B619" w14:textId="77777777" w:rsidTr="006E5372">
        <w:tc>
          <w:tcPr>
            <w:tcW w:w="3686" w:type="dxa"/>
          </w:tcPr>
          <w:p w14:paraId="6DABAE74" w14:textId="77777777" w:rsidR="006E5372" w:rsidRPr="00FE76CD" w:rsidRDefault="006E5372" w:rsidP="006E5372">
            <w:pPr>
              <w:pStyle w:val="TAH"/>
              <w:rPr>
                <w:rFonts w:cs="Arial"/>
                <w:lang w:eastAsia="ja-JP"/>
              </w:rPr>
            </w:pPr>
            <w:r w:rsidRPr="00FE76CD">
              <w:rPr>
                <w:lang w:eastAsia="ja-JP"/>
              </w:rPr>
              <w:t>Range bound</w:t>
            </w:r>
          </w:p>
        </w:tc>
        <w:tc>
          <w:tcPr>
            <w:tcW w:w="5670" w:type="dxa"/>
          </w:tcPr>
          <w:p w14:paraId="6E509A70" w14:textId="77777777" w:rsidR="006E5372" w:rsidRPr="00FE76CD" w:rsidRDefault="006E5372" w:rsidP="006E5372">
            <w:pPr>
              <w:pStyle w:val="TAH"/>
              <w:rPr>
                <w:rFonts w:cs="Arial"/>
                <w:lang w:eastAsia="ja-JP"/>
              </w:rPr>
            </w:pPr>
            <w:r w:rsidRPr="00FE76CD">
              <w:rPr>
                <w:lang w:eastAsia="ja-JP"/>
              </w:rPr>
              <w:t>Explanation</w:t>
            </w:r>
          </w:p>
        </w:tc>
      </w:tr>
      <w:tr w:rsidR="006E5372" w:rsidRPr="00FE76CD" w14:paraId="3F965EF8" w14:textId="77777777" w:rsidTr="006E5372">
        <w:tc>
          <w:tcPr>
            <w:tcW w:w="3686" w:type="dxa"/>
          </w:tcPr>
          <w:p w14:paraId="64F396DA" w14:textId="77777777" w:rsidR="006E5372" w:rsidRPr="00FE76CD" w:rsidRDefault="006E5372" w:rsidP="006E5372">
            <w:pPr>
              <w:pStyle w:val="TAL"/>
              <w:rPr>
                <w:rFonts w:cs="Arial"/>
                <w:lang w:eastAsia="ja-JP"/>
              </w:rPr>
            </w:pPr>
            <w:proofErr w:type="spellStart"/>
            <w:r w:rsidRPr="00FE76CD">
              <w:rPr>
                <w:lang w:eastAsia="ja-JP"/>
              </w:rPr>
              <w:t>maxnoof</w:t>
            </w:r>
            <w:r w:rsidRPr="00FE76CD">
              <w:t>PDUsessions</w:t>
            </w:r>
            <w:proofErr w:type="spellEnd"/>
          </w:p>
        </w:tc>
        <w:tc>
          <w:tcPr>
            <w:tcW w:w="5670" w:type="dxa"/>
          </w:tcPr>
          <w:p w14:paraId="6FEF04C1" w14:textId="77777777" w:rsidR="006E5372" w:rsidRPr="00FE76CD" w:rsidRDefault="006E5372" w:rsidP="006E5372">
            <w:pPr>
              <w:pStyle w:val="TAL"/>
              <w:rPr>
                <w:rFonts w:cs="Arial"/>
                <w:lang w:eastAsia="ja-JP"/>
              </w:rPr>
            </w:pPr>
            <w:r w:rsidRPr="00FE76CD">
              <w:rPr>
                <w:lang w:eastAsia="ja-JP"/>
              </w:rPr>
              <w:t>Maximum no. of PDU sessions. Value is 256</w:t>
            </w:r>
          </w:p>
        </w:tc>
      </w:tr>
    </w:tbl>
    <w:p w14:paraId="06C61781" w14:textId="77777777" w:rsidR="006E5372" w:rsidRPr="00FE76CD" w:rsidRDefault="006E5372" w:rsidP="006E5372"/>
    <w:p w14:paraId="7880674F" w14:textId="77777777" w:rsidR="006E5372" w:rsidRPr="00FE76CD" w:rsidRDefault="006E5372" w:rsidP="006E5372">
      <w:pPr>
        <w:pStyle w:val="Heading2"/>
      </w:pPr>
      <w:bookmarkStart w:id="275" w:name="_Toc14787994"/>
      <w:r w:rsidRPr="00FE76CD">
        <w:t>9.3</w:t>
      </w:r>
      <w:r w:rsidRPr="00FE76CD">
        <w:tab/>
        <w:t>Information Element Definitions</w:t>
      </w:r>
      <w:bookmarkEnd w:id="275"/>
    </w:p>
    <w:p w14:paraId="71082B6C" w14:textId="77777777" w:rsidR="006E5372" w:rsidRPr="00FE76CD" w:rsidRDefault="006E5372" w:rsidP="006E5372">
      <w:pPr>
        <w:pStyle w:val="Heading3"/>
      </w:pPr>
      <w:bookmarkStart w:id="276" w:name="_Toc14787995"/>
      <w:r w:rsidRPr="00FE76CD">
        <w:t>9.3.1</w:t>
      </w:r>
      <w:r w:rsidRPr="00FE76CD">
        <w:rPr>
          <w:b/>
        </w:rPr>
        <w:tab/>
      </w:r>
      <w:r w:rsidRPr="00FE76CD">
        <w:t>Radio Network Layer Related IEs</w:t>
      </w:r>
      <w:bookmarkEnd w:id="276"/>
    </w:p>
    <w:p w14:paraId="6176B376" w14:textId="77777777" w:rsidR="006E5372" w:rsidRPr="00FE76CD" w:rsidRDefault="006E5372" w:rsidP="006E5372">
      <w:pPr>
        <w:pStyle w:val="Heading4"/>
      </w:pPr>
      <w:bookmarkStart w:id="277" w:name="_Toc14787996"/>
      <w:r w:rsidRPr="00FE76CD">
        <w:t>9.3.1.1</w:t>
      </w:r>
      <w:r w:rsidRPr="00FE76CD">
        <w:tab/>
        <w:t>Message Type</w:t>
      </w:r>
      <w:bookmarkEnd w:id="277"/>
    </w:p>
    <w:p w14:paraId="21CF9EFE" w14:textId="77777777" w:rsidR="006E5372" w:rsidRPr="00FE76CD" w:rsidRDefault="006E5372" w:rsidP="006E5372">
      <w:r w:rsidRPr="00FE76CD">
        <w:t xml:space="preserve">The </w:t>
      </w:r>
      <w:r w:rsidRPr="00FE76CD">
        <w:rPr>
          <w:i/>
        </w:rPr>
        <w:t>Message Type</w:t>
      </w:r>
      <w:r w:rsidRPr="00FE76C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E5372" w:rsidRPr="00FE76CD" w14:paraId="176D406F" w14:textId="77777777" w:rsidTr="006E5372">
        <w:tc>
          <w:tcPr>
            <w:tcW w:w="1526" w:type="dxa"/>
          </w:tcPr>
          <w:p w14:paraId="35134A0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400C64A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367F5B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4EE613B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6B903C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0DAB06C1" w14:textId="77777777" w:rsidTr="006E5372">
        <w:tc>
          <w:tcPr>
            <w:tcW w:w="1526" w:type="dxa"/>
          </w:tcPr>
          <w:p w14:paraId="554D9EA4"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Message Type</w:t>
            </w:r>
          </w:p>
        </w:tc>
        <w:tc>
          <w:tcPr>
            <w:tcW w:w="1134" w:type="dxa"/>
          </w:tcPr>
          <w:p w14:paraId="1DCBDBE3"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30BF52EE"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36DD4888"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62345B9A"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67B67CD2" w14:textId="77777777" w:rsidTr="006E5372">
        <w:tc>
          <w:tcPr>
            <w:tcW w:w="1526" w:type="dxa"/>
          </w:tcPr>
          <w:p w14:paraId="752ECB7D"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&gt;Procedure Code</w:t>
            </w:r>
          </w:p>
        </w:tc>
        <w:tc>
          <w:tcPr>
            <w:tcW w:w="1134" w:type="dxa"/>
          </w:tcPr>
          <w:p w14:paraId="1F416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51DEA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5BD7319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INTEGER (0..255)</w:t>
            </w:r>
          </w:p>
        </w:tc>
        <w:tc>
          <w:tcPr>
            <w:tcW w:w="1276" w:type="dxa"/>
          </w:tcPr>
          <w:p w14:paraId="69972D6C"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38210351" w14:textId="77777777" w:rsidTr="006E5372">
        <w:tc>
          <w:tcPr>
            <w:tcW w:w="1526" w:type="dxa"/>
          </w:tcPr>
          <w:p w14:paraId="5EDF7667"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&gt;Type of Message</w:t>
            </w:r>
          </w:p>
        </w:tc>
        <w:tc>
          <w:tcPr>
            <w:tcW w:w="1134" w:type="dxa"/>
          </w:tcPr>
          <w:p w14:paraId="3DCE3F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70D65C"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FDC5BF0"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S Mincho" w:hAnsi="Arial" w:cs="Arial"/>
                <w:sz w:val="18"/>
                <w:szCs w:val="18"/>
                <w:lang w:eastAsia="ja-JP"/>
              </w:rPr>
              <w:t>CHOICE</w:t>
            </w:r>
            <w:r w:rsidRPr="00FE76CD">
              <w:rPr>
                <w:rFonts w:ascii="Arial" w:hAnsi="Arial" w:cs="Arial"/>
                <w:sz w:val="18"/>
                <w:szCs w:val="18"/>
                <w:lang w:eastAsia="ja-JP"/>
              </w:rPr>
              <w:t xml:space="preserve"> (Initiating Message, Successful Outcome, Unsuccessful Outcome, …)</w:t>
            </w:r>
          </w:p>
        </w:tc>
        <w:tc>
          <w:tcPr>
            <w:tcW w:w="1276" w:type="dxa"/>
          </w:tcPr>
          <w:p w14:paraId="43C00232" w14:textId="77777777" w:rsidR="006E5372" w:rsidRPr="00FE76CD" w:rsidRDefault="006E5372" w:rsidP="006E5372">
            <w:pPr>
              <w:keepNext/>
              <w:keepLines/>
              <w:spacing w:after="0"/>
              <w:rPr>
                <w:rFonts w:ascii="Arial" w:hAnsi="Arial" w:cs="Arial"/>
                <w:sz w:val="18"/>
                <w:szCs w:val="18"/>
                <w:lang w:eastAsia="ja-JP"/>
              </w:rPr>
            </w:pPr>
          </w:p>
        </w:tc>
      </w:tr>
    </w:tbl>
    <w:p w14:paraId="65891B62" w14:textId="77777777" w:rsidR="006E5372" w:rsidRPr="00FE76CD" w:rsidRDefault="006E5372" w:rsidP="006E5372">
      <w:pPr>
        <w:rPr>
          <w:lang w:eastAsia="zh-CN"/>
        </w:rPr>
      </w:pPr>
    </w:p>
    <w:p w14:paraId="57EC5A16" w14:textId="77777777" w:rsidR="006E5372" w:rsidRPr="00FE76CD" w:rsidRDefault="006E5372" w:rsidP="006E5372">
      <w:pPr>
        <w:pStyle w:val="Heading4"/>
        <w:rPr>
          <w:rFonts w:cs="Arial"/>
          <w:szCs w:val="24"/>
        </w:rPr>
      </w:pPr>
      <w:bookmarkStart w:id="278" w:name="_Toc14787997"/>
      <w:r w:rsidRPr="00FE76CD">
        <w:rPr>
          <w:lang w:eastAsia="zh-CN"/>
        </w:rPr>
        <w:t>9.3.1.2</w:t>
      </w:r>
      <w:r w:rsidRPr="00FE76CD">
        <w:rPr>
          <w:lang w:eastAsia="zh-CN"/>
        </w:rPr>
        <w:tab/>
      </w:r>
      <w:r w:rsidRPr="00FE76CD">
        <w:rPr>
          <w:rFonts w:cs="Arial"/>
          <w:szCs w:val="24"/>
        </w:rPr>
        <w:t>Cause</w:t>
      </w:r>
      <w:bookmarkEnd w:id="278"/>
    </w:p>
    <w:p w14:paraId="2148F5E1" w14:textId="77777777" w:rsidR="006E5372" w:rsidRPr="00FE76CD" w:rsidRDefault="006E5372" w:rsidP="006E5372">
      <w:r w:rsidRPr="00FE76CD">
        <w:t xml:space="preserve">The purpose of the </w:t>
      </w:r>
      <w:r w:rsidRPr="00FE76CD">
        <w:rPr>
          <w:i/>
        </w:rPr>
        <w:t>Cause</w:t>
      </w:r>
      <w:r w:rsidRPr="00FE76CD">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E5372" w:rsidRPr="00FE76CD" w14:paraId="447729FC" w14:textId="77777777" w:rsidTr="006E5372">
        <w:tc>
          <w:tcPr>
            <w:tcW w:w="1526" w:type="dxa"/>
          </w:tcPr>
          <w:p w14:paraId="070D84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2C95224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70507C1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5AB4918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5C40FE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69E981A4" w14:textId="77777777" w:rsidTr="006E5372">
        <w:tc>
          <w:tcPr>
            <w:tcW w:w="1526" w:type="dxa"/>
          </w:tcPr>
          <w:p w14:paraId="2A927B0B"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sz w:val="18"/>
                <w:szCs w:val="18"/>
                <w:lang w:eastAsia="ja-JP"/>
              </w:rPr>
              <w:t xml:space="preserve">CHOICE </w:t>
            </w:r>
            <w:r w:rsidRPr="00FE76CD">
              <w:rPr>
                <w:rFonts w:ascii="Arial" w:hAnsi="Arial" w:cs="Arial"/>
                <w:i/>
                <w:sz w:val="18"/>
                <w:szCs w:val="18"/>
                <w:lang w:eastAsia="ja-JP"/>
              </w:rPr>
              <w:t>Cause Group</w:t>
            </w:r>
          </w:p>
        </w:tc>
        <w:tc>
          <w:tcPr>
            <w:tcW w:w="1134" w:type="dxa"/>
          </w:tcPr>
          <w:p w14:paraId="50872E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6D087A51"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9496BA9"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10B42483"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7D674D90" w14:textId="77777777" w:rsidTr="006E5372">
        <w:tc>
          <w:tcPr>
            <w:tcW w:w="1526" w:type="dxa"/>
          </w:tcPr>
          <w:p w14:paraId="3E1F586E"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Radio Network Layer</w:t>
            </w:r>
          </w:p>
        </w:tc>
        <w:tc>
          <w:tcPr>
            <w:tcW w:w="1134" w:type="dxa"/>
          </w:tcPr>
          <w:p w14:paraId="5390445C"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609B5370"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41DCDD9C"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512E6F0E"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2FDB4AA5" w14:textId="77777777" w:rsidTr="006E5372">
        <w:tc>
          <w:tcPr>
            <w:tcW w:w="1526" w:type="dxa"/>
          </w:tcPr>
          <w:p w14:paraId="7F179993"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 xml:space="preserve">&gt;&gt;Radio Network Layer Cause </w:t>
            </w:r>
          </w:p>
        </w:tc>
        <w:tc>
          <w:tcPr>
            <w:tcW w:w="1134" w:type="dxa"/>
          </w:tcPr>
          <w:p w14:paraId="476B9DC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0691B5FD"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1EFF6F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486CCF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w:t>
            </w:r>
          </w:p>
          <w:p w14:paraId="116B4C5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w:t>
            </w:r>
          </w:p>
          <w:p w14:paraId="5C5CCA5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inconsistent pair of UE E1AP ID, </w:t>
            </w:r>
          </w:p>
          <w:p w14:paraId="6ECC88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Interaction with other procedure, </w:t>
            </w:r>
          </w:p>
          <w:p w14:paraId="37A76A0C" w14:textId="77777777" w:rsidR="006E5372" w:rsidRPr="00FE76CD" w:rsidRDefault="006E5372" w:rsidP="006E5372">
            <w:pPr>
              <w:keepNext/>
              <w:keepLines/>
              <w:spacing w:after="0"/>
              <w:rPr>
                <w:rFonts w:ascii="Arial" w:hAnsi="Arial" w:cs="Arial"/>
                <w:noProof/>
              </w:rPr>
            </w:pPr>
            <w:r w:rsidRPr="00FE76CD">
              <w:rPr>
                <w:rFonts w:ascii="Arial" w:hAnsi="Arial" w:cs="Arial"/>
                <w:sz w:val="18"/>
                <w:szCs w:val="18"/>
                <w:lang w:eastAsia="ja-JP"/>
              </w:rPr>
              <w:t xml:space="preserve">PDCP Count Wrap Around, </w:t>
            </w:r>
          </w:p>
          <w:p w14:paraId="2C9C13AB" w14:textId="77777777" w:rsidR="006E5372" w:rsidRPr="00FE76CD" w:rsidRDefault="006E5372" w:rsidP="006E5372">
            <w:pPr>
              <w:keepNext/>
              <w:keepLines/>
              <w:spacing w:after="0"/>
              <w:rPr>
                <w:rFonts w:ascii="Arial" w:hAnsi="Arial" w:cs="Arial"/>
                <w:noProof/>
                <w:sz w:val="18"/>
                <w:szCs w:val="18"/>
              </w:rPr>
            </w:pPr>
            <w:bookmarkStart w:id="279" w:name="_Hlk516839740"/>
            <w:r w:rsidRPr="00FE76CD">
              <w:rPr>
                <w:rFonts w:ascii="Arial" w:hAnsi="Arial" w:cs="Arial"/>
                <w:noProof/>
                <w:sz w:val="18"/>
                <w:szCs w:val="18"/>
              </w:rPr>
              <w:t>Not supported QCI value,</w:t>
            </w:r>
          </w:p>
          <w:p w14:paraId="7AAB61A2" w14:textId="77777777" w:rsidR="006E5372" w:rsidRPr="00FE76CD" w:rsidRDefault="006E5372" w:rsidP="006E5372">
            <w:pPr>
              <w:pStyle w:val="TAL"/>
              <w:rPr>
                <w:rFonts w:cs="Arial"/>
                <w:noProof/>
                <w:szCs w:val="18"/>
                <w:lang w:eastAsia="ja-JP"/>
              </w:rPr>
            </w:pPr>
            <w:r w:rsidRPr="00FE76CD">
              <w:rPr>
                <w:rFonts w:cs="Arial"/>
                <w:noProof/>
                <w:szCs w:val="18"/>
                <w:lang w:eastAsia="ja-JP"/>
              </w:rPr>
              <w:t>Not supported 5QI value,</w:t>
            </w:r>
          </w:p>
          <w:p w14:paraId="1BCD6DE1" w14:textId="77777777" w:rsidR="006E5372" w:rsidRPr="00FE76CD" w:rsidRDefault="006E5372" w:rsidP="006E5372">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32FD051D" w14:textId="77777777" w:rsidR="006E5372" w:rsidRPr="00FE76CD" w:rsidRDefault="006E5372" w:rsidP="006E5372">
            <w:pPr>
              <w:pStyle w:val="TAL"/>
              <w:rPr>
                <w:rFonts w:cs="Arial"/>
                <w:noProof/>
                <w:szCs w:val="18"/>
                <w:lang w:eastAsia="ja-JP"/>
              </w:rPr>
            </w:pPr>
            <w:r w:rsidRPr="00FE76CD">
              <w:rPr>
                <w:rFonts w:cs="Arial"/>
                <w:noProof/>
                <w:szCs w:val="18"/>
                <w:lang w:eastAsia="ja-JP"/>
              </w:rPr>
              <w:t>Integrity protection algorithms not supported,</w:t>
            </w:r>
          </w:p>
          <w:p w14:paraId="2FBA021A" w14:textId="77777777" w:rsidR="006E5372" w:rsidRPr="00FE76CD" w:rsidRDefault="006E5372" w:rsidP="006E5372">
            <w:pPr>
              <w:pStyle w:val="TAL"/>
              <w:rPr>
                <w:rFonts w:cs="Arial"/>
                <w:noProof/>
                <w:szCs w:val="18"/>
                <w:lang w:eastAsia="ja-JP"/>
              </w:rPr>
            </w:pPr>
            <w:r w:rsidRPr="00FE76CD">
              <w:rPr>
                <w:rFonts w:cs="Arial"/>
                <w:noProof/>
                <w:szCs w:val="18"/>
                <w:lang w:eastAsia="ja-JP"/>
              </w:rPr>
              <w:t xml:space="preserve">UP integrity protection not possible, </w:t>
            </w:r>
          </w:p>
          <w:p w14:paraId="0DEF6DC0" w14:textId="77777777" w:rsidR="006E5372" w:rsidRPr="00FE76CD" w:rsidRDefault="006E5372" w:rsidP="006E5372">
            <w:pPr>
              <w:pStyle w:val="TAL"/>
              <w:rPr>
                <w:rFonts w:cs="Arial"/>
                <w:noProof/>
                <w:szCs w:val="18"/>
                <w:lang w:eastAsia="ja-JP"/>
              </w:rPr>
            </w:pPr>
            <w:r w:rsidRPr="00FE76CD">
              <w:rPr>
                <w:rFonts w:cs="Arial"/>
                <w:noProof/>
                <w:szCs w:val="18"/>
                <w:lang w:eastAsia="ja-JP"/>
              </w:rPr>
              <w:t>UP confidentiality protection not possible,</w:t>
            </w:r>
          </w:p>
          <w:p w14:paraId="35520B1C"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PDU Session ID Instances,</w:t>
            </w:r>
          </w:p>
          <w:p w14:paraId="2780F908"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PDU Session ID,</w:t>
            </w:r>
          </w:p>
          <w:p w14:paraId="19DE62CD"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QoS Flow ID Instances,</w:t>
            </w:r>
          </w:p>
          <w:p w14:paraId="03812379"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QoS Flow ID,</w:t>
            </w:r>
          </w:p>
          <w:p w14:paraId="0C3A9A00"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DRB ID Instances,</w:t>
            </w:r>
          </w:p>
          <w:p w14:paraId="3F329897"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DRB ID,</w:t>
            </w:r>
          </w:p>
          <w:p w14:paraId="1314A13D" w14:textId="77777777" w:rsidR="006E5372" w:rsidRPr="00FE76CD" w:rsidRDefault="006E5372" w:rsidP="006E5372">
            <w:pPr>
              <w:pStyle w:val="TAL"/>
              <w:rPr>
                <w:rFonts w:cs="Arial"/>
                <w:noProof/>
                <w:szCs w:val="18"/>
                <w:lang w:eastAsia="ja-JP"/>
              </w:rPr>
            </w:pPr>
            <w:r w:rsidRPr="00FE76CD">
              <w:rPr>
                <w:rFonts w:cs="Arial"/>
                <w:noProof/>
                <w:szCs w:val="18"/>
                <w:lang w:eastAsia="ja-JP"/>
              </w:rPr>
              <w:t>Invalid QoS combination,</w:t>
            </w:r>
          </w:p>
          <w:p w14:paraId="197A6679" w14:textId="77777777" w:rsidR="006E5372" w:rsidRPr="00FE76CD" w:rsidRDefault="006E5372" w:rsidP="006E5372">
            <w:pPr>
              <w:pStyle w:val="TAL"/>
              <w:rPr>
                <w:rFonts w:cs="Arial"/>
                <w:noProof/>
                <w:szCs w:val="18"/>
                <w:lang w:eastAsia="ja-JP"/>
              </w:rPr>
            </w:pPr>
            <w:r w:rsidRPr="00FE76CD">
              <w:rPr>
                <w:rFonts w:cs="Arial"/>
                <w:noProof/>
                <w:szCs w:val="18"/>
                <w:lang w:eastAsia="ja-JP"/>
              </w:rPr>
              <w:t>Procedure cancelled,</w:t>
            </w:r>
          </w:p>
          <w:p w14:paraId="07B9E41C" w14:textId="77777777" w:rsidR="006E5372" w:rsidRPr="00FE76CD" w:rsidRDefault="006E5372" w:rsidP="006E5372">
            <w:pPr>
              <w:pStyle w:val="TAL"/>
              <w:rPr>
                <w:rFonts w:cs="Arial"/>
                <w:noProof/>
                <w:szCs w:val="18"/>
                <w:lang w:eastAsia="ja-JP"/>
              </w:rPr>
            </w:pPr>
            <w:r w:rsidRPr="00FE76CD">
              <w:rPr>
                <w:rFonts w:cs="Arial"/>
                <w:noProof/>
                <w:szCs w:val="18"/>
                <w:lang w:eastAsia="ja-JP"/>
              </w:rPr>
              <w:t>Normal release,</w:t>
            </w:r>
          </w:p>
          <w:p w14:paraId="0170C9D6" w14:textId="77777777" w:rsidR="006E5372" w:rsidRPr="00FE76CD" w:rsidRDefault="006E5372" w:rsidP="006E5372">
            <w:pPr>
              <w:pStyle w:val="TAL"/>
              <w:rPr>
                <w:rFonts w:cs="Arial"/>
                <w:noProof/>
                <w:szCs w:val="18"/>
                <w:lang w:eastAsia="ja-JP"/>
              </w:rPr>
            </w:pPr>
            <w:r w:rsidRPr="00FE76CD">
              <w:rPr>
                <w:rFonts w:cs="Arial"/>
                <w:noProof/>
                <w:szCs w:val="18"/>
                <w:lang w:eastAsia="ja-JP"/>
              </w:rPr>
              <w:t>No radio resources available,</w:t>
            </w:r>
          </w:p>
          <w:p w14:paraId="5EFBCB0A" w14:textId="77777777" w:rsidR="006E5372" w:rsidRPr="00FE76CD" w:rsidRDefault="006E5372" w:rsidP="006E5372">
            <w:pPr>
              <w:pStyle w:val="TAL"/>
              <w:rPr>
                <w:rFonts w:cs="Arial"/>
                <w:lang w:eastAsia="ja-JP"/>
              </w:rPr>
            </w:pPr>
            <w:r w:rsidRPr="00FE76CD">
              <w:rPr>
                <w:rFonts w:cs="Arial"/>
                <w:lang w:eastAsia="ja-JP"/>
              </w:rPr>
              <w:t>Action desirable for radio reasons,</w:t>
            </w:r>
          </w:p>
          <w:p w14:paraId="7CA9369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Resources not available for the slice,</w:t>
            </w:r>
          </w:p>
          <w:p w14:paraId="02A0431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PDCP configuration not supported,</w:t>
            </w:r>
          </w:p>
          <w:bookmarkEnd w:id="279"/>
          <w:p w14:paraId="593B2D36" w14:textId="77777777" w:rsidR="006E5372" w:rsidRPr="00FE76CD" w:rsidRDefault="006E5372" w:rsidP="006E5372">
            <w:pPr>
              <w:pStyle w:val="TAL"/>
            </w:pPr>
            <w:r w:rsidRPr="00FE76CD">
              <w:rPr>
                <w:rFonts w:cs="Arial"/>
                <w:szCs w:val="18"/>
                <w:lang w:eastAsia="ja-JP"/>
              </w:rPr>
              <w:t>…</w:t>
            </w:r>
            <w:r w:rsidRPr="00FE76CD">
              <w:rPr>
                <w:lang w:eastAsia="ja-JP"/>
              </w:rPr>
              <w:t>,</w:t>
            </w:r>
          </w:p>
          <w:p w14:paraId="4E42589F" w14:textId="77777777" w:rsidR="006E5372" w:rsidRPr="00FE76CD" w:rsidRDefault="006E5372" w:rsidP="006E5372">
            <w:pPr>
              <w:pStyle w:val="TAL"/>
              <w:rPr>
                <w:lang w:eastAsia="ja-JP"/>
              </w:rPr>
            </w:pPr>
            <w:r w:rsidRPr="00FE76CD">
              <w:rPr>
                <w:lang w:eastAsia="ja-JP"/>
              </w:rPr>
              <w:t>UE DL maximum integrity protected data rate reason,</w:t>
            </w:r>
          </w:p>
          <w:p w14:paraId="624E9A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UP integrity protection failure, Release due to Pre-Emption)</w:t>
            </w:r>
          </w:p>
        </w:tc>
        <w:tc>
          <w:tcPr>
            <w:tcW w:w="1276" w:type="dxa"/>
          </w:tcPr>
          <w:p w14:paraId="7C93095E"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0926B198" w14:textId="77777777" w:rsidTr="006E5372">
        <w:tc>
          <w:tcPr>
            <w:tcW w:w="1526" w:type="dxa"/>
          </w:tcPr>
          <w:p w14:paraId="0ACB5A36"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&gt;Transport Layer</w:t>
            </w:r>
          </w:p>
        </w:tc>
        <w:tc>
          <w:tcPr>
            <w:tcW w:w="1134" w:type="dxa"/>
          </w:tcPr>
          <w:p w14:paraId="36507AEC"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48887724"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364F7DE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229D5731"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02AB99E" w14:textId="77777777" w:rsidTr="006E5372">
        <w:tc>
          <w:tcPr>
            <w:tcW w:w="1526" w:type="dxa"/>
          </w:tcPr>
          <w:p w14:paraId="2C77CFF0"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&gt;&gt;Transport Layer Cause</w:t>
            </w:r>
          </w:p>
        </w:tc>
        <w:tc>
          <w:tcPr>
            <w:tcW w:w="1134" w:type="dxa"/>
          </w:tcPr>
          <w:p w14:paraId="0B70FB1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085E419C"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2307A86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77D37F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 …)</w:t>
            </w:r>
          </w:p>
        </w:tc>
        <w:tc>
          <w:tcPr>
            <w:tcW w:w="1276" w:type="dxa"/>
          </w:tcPr>
          <w:p w14:paraId="07D34C82"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65BBF0C1" w14:textId="77777777" w:rsidTr="006E5372">
        <w:tc>
          <w:tcPr>
            <w:tcW w:w="1526" w:type="dxa"/>
          </w:tcPr>
          <w:p w14:paraId="121FCA8D"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&gt;Protocol</w:t>
            </w:r>
          </w:p>
        </w:tc>
        <w:tc>
          <w:tcPr>
            <w:tcW w:w="1134" w:type="dxa"/>
          </w:tcPr>
          <w:p w14:paraId="68AA4921"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67C462E2"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412678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011A36FB"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23013E42" w14:textId="77777777" w:rsidTr="006E5372">
        <w:tc>
          <w:tcPr>
            <w:tcW w:w="1526" w:type="dxa"/>
          </w:tcPr>
          <w:p w14:paraId="76101772"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&gt;&gt;Protocol Cause</w:t>
            </w:r>
          </w:p>
        </w:tc>
        <w:tc>
          <w:tcPr>
            <w:tcW w:w="1134" w:type="dxa"/>
          </w:tcPr>
          <w:p w14:paraId="626054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4A87EF2"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6F1ABD0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(Transfer Syntax Error,</w:t>
            </w:r>
            <w:r w:rsidRPr="00FE76CD">
              <w:rPr>
                <w:rFonts w:ascii="Arial" w:hAnsi="Arial" w:cs="Arial"/>
                <w:sz w:val="18"/>
                <w:szCs w:val="18"/>
                <w:lang w:eastAsia="ja-JP"/>
              </w:rPr>
              <w:br/>
              <w:t>Abstract Syntax Error (Reject),</w:t>
            </w:r>
            <w:r w:rsidRPr="00FE76CD">
              <w:rPr>
                <w:rFonts w:ascii="Arial" w:hAnsi="Arial" w:cs="Arial"/>
                <w:sz w:val="18"/>
                <w:szCs w:val="18"/>
                <w:lang w:eastAsia="ja-JP"/>
              </w:rPr>
              <w:br/>
              <w:t>Abstract Syntax Error (Ignore and Notify),</w:t>
            </w:r>
            <w:r w:rsidRPr="00FE76CD">
              <w:rPr>
                <w:rFonts w:ascii="Arial" w:hAnsi="Arial" w:cs="Arial"/>
                <w:sz w:val="18"/>
                <w:szCs w:val="18"/>
                <w:lang w:eastAsia="ja-JP"/>
              </w:rPr>
              <w:br/>
              <w:t>Message not Compatible with Receiver State,</w:t>
            </w:r>
          </w:p>
          <w:p w14:paraId="6FD217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p w14:paraId="69E203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 Unspecified, …)</w:t>
            </w:r>
          </w:p>
        </w:tc>
        <w:tc>
          <w:tcPr>
            <w:tcW w:w="1276" w:type="dxa"/>
          </w:tcPr>
          <w:p w14:paraId="1E9A5D7D"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1D9DB6FA" w14:textId="77777777" w:rsidTr="006E5372">
        <w:tc>
          <w:tcPr>
            <w:tcW w:w="1526" w:type="dxa"/>
          </w:tcPr>
          <w:p w14:paraId="01BE2626"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w:t>
            </w:r>
            <w:proofErr w:type="spellStart"/>
            <w:r w:rsidRPr="00FE76CD">
              <w:rPr>
                <w:rFonts w:ascii="Arial" w:hAnsi="Arial" w:cs="Arial"/>
                <w:i/>
                <w:sz w:val="18"/>
                <w:szCs w:val="18"/>
                <w:lang w:eastAsia="ja-JP"/>
              </w:rPr>
              <w:t>Misc</w:t>
            </w:r>
            <w:proofErr w:type="spellEnd"/>
          </w:p>
        </w:tc>
        <w:tc>
          <w:tcPr>
            <w:tcW w:w="1134" w:type="dxa"/>
          </w:tcPr>
          <w:p w14:paraId="76CA2DCF"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454C4C4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1B16DD6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57381580"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54FB1C8" w14:textId="77777777" w:rsidTr="006E5372">
        <w:tc>
          <w:tcPr>
            <w:tcW w:w="1526" w:type="dxa"/>
          </w:tcPr>
          <w:p w14:paraId="468168BD"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&gt;&gt;Miscellaneous Cause</w:t>
            </w:r>
          </w:p>
        </w:tc>
        <w:tc>
          <w:tcPr>
            <w:tcW w:w="1134" w:type="dxa"/>
          </w:tcPr>
          <w:p w14:paraId="6D9C05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1583873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1E6AD0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(Control Processing Overload, Not enough User Plane Processing Resources,</w:t>
            </w:r>
            <w:r w:rsidRPr="00FE76CD">
              <w:rPr>
                <w:rFonts w:ascii="Arial" w:hAnsi="Arial" w:cs="Arial"/>
                <w:sz w:val="18"/>
                <w:szCs w:val="18"/>
                <w:lang w:eastAsia="ja-JP"/>
              </w:rPr>
              <w:br/>
              <w:t>Hardware Failure,</w:t>
            </w:r>
            <w:r w:rsidRPr="00FE76CD">
              <w:rPr>
                <w:rFonts w:ascii="Arial" w:hAnsi="Arial" w:cs="Arial"/>
                <w:sz w:val="18"/>
                <w:szCs w:val="18"/>
                <w:lang w:eastAsia="ja-JP"/>
              </w:rPr>
              <w:br/>
              <w:t>O&amp;M Intervention,</w:t>
            </w:r>
            <w:r w:rsidRPr="00FE76CD">
              <w:rPr>
                <w:rFonts w:ascii="Arial" w:hAnsi="Arial" w:cs="Arial"/>
                <w:sz w:val="18"/>
                <w:szCs w:val="18"/>
                <w:lang w:eastAsia="ja-JP"/>
              </w:rPr>
              <w:br/>
              <w:t>Unspecified, …)</w:t>
            </w:r>
          </w:p>
        </w:tc>
        <w:tc>
          <w:tcPr>
            <w:tcW w:w="1276" w:type="dxa"/>
          </w:tcPr>
          <w:p w14:paraId="3988EF43" w14:textId="77777777" w:rsidR="006E5372" w:rsidRPr="00FE76CD" w:rsidRDefault="006E5372" w:rsidP="006E5372">
            <w:pPr>
              <w:keepNext/>
              <w:keepLines/>
              <w:spacing w:after="0"/>
              <w:rPr>
                <w:rFonts w:ascii="Arial" w:hAnsi="Arial" w:cs="Arial"/>
                <w:sz w:val="18"/>
                <w:szCs w:val="18"/>
                <w:lang w:eastAsia="ja-JP"/>
              </w:rPr>
            </w:pPr>
          </w:p>
        </w:tc>
      </w:tr>
    </w:tbl>
    <w:p w14:paraId="6D643AB1" w14:textId="77777777" w:rsidR="006E5372" w:rsidRPr="00FE76CD" w:rsidRDefault="006E5372" w:rsidP="006E5372">
      <w:pPr>
        <w:rPr>
          <w:rFonts w:eastAsia="MS Mincho"/>
        </w:rPr>
      </w:pPr>
    </w:p>
    <w:p w14:paraId="392C8DDD" w14:textId="77777777" w:rsidR="006E5372" w:rsidRPr="00FE76CD" w:rsidRDefault="006E5372" w:rsidP="006E5372">
      <w:pPr>
        <w:numPr>
          <w:ilvl w:val="12"/>
          <w:numId w:val="0"/>
        </w:numPr>
      </w:pPr>
      <w:r w:rsidRPr="00FE76CD">
        <w:t xml:space="preserve">The meaning of the different cause values is described in the following table. In general, "not supported" </w:t>
      </w:r>
      <w:proofErr w:type="gramStart"/>
      <w:r w:rsidRPr="00FE76CD">
        <w:t>cause</w:t>
      </w:r>
      <w:proofErr w:type="gramEnd"/>
      <w:r w:rsidRPr="00FE76CD">
        <w:t xml:space="preserve"> values indicate that the related capability is missing. On the other hand, "not available" </w:t>
      </w:r>
      <w:proofErr w:type="gramStart"/>
      <w:r w:rsidRPr="00FE76CD">
        <w:t>cause</w:t>
      </w:r>
      <w:proofErr w:type="gramEnd"/>
      <w:r w:rsidRPr="00FE76CD">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2375EB38" w14:textId="77777777" w:rsidTr="006E5372">
        <w:tc>
          <w:tcPr>
            <w:tcW w:w="3118" w:type="dxa"/>
          </w:tcPr>
          <w:p w14:paraId="7D4B30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Radio Network Layer cause</w:t>
            </w:r>
          </w:p>
        </w:tc>
        <w:tc>
          <w:tcPr>
            <w:tcW w:w="5175" w:type="dxa"/>
          </w:tcPr>
          <w:p w14:paraId="48A2AA8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06FF69E5" w14:textId="77777777" w:rsidTr="006E5372">
        <w:tc>
          <w:tcPr>
            <w:tcW w:w="3118" w:type="dxa"/>
          </w:tcPr>
          <w:p w14:paraId="7DCD90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52399B1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for radio network layer cause when none of the specified cause values applies.</w:t>
            </w:r>
          </w:p>
        </w:tc>
      </w:tr>
      <w:tr w:rsidR="006E5372" w:rsidRPr="00FE76CD" w14:paraId="727A2E27" w14:textId="77777777" w:rsidTr="006E5372">
        <w:tc>
          <w:tcPr>
            <w:tcW w:w="3118" w:type="dxa"/>
            <w:tcBorders>
              <w:top w:val="single" w:sz="4" w:space="0" w:color="auto"/>
              <w:left w:val="single" w:sz="4" w:space="0" w:color="auto"/>
              <w:bottom w:val="single" w:sz="4" w:space="0" w:color="auto"/>
              <w:right w:val="single" w:sz="4" w:space="0" w:color="auto"/>
            </w:tcBorders>
          </w:tcPr>
          <w:p w14:paraId="0F8E33F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5D6B25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 is known and already allocated to an existing context.</w:t>
            </w:r>
          </w:p>
        </w:tc>
      </w:tr>
      <w:tr w:rsidR="006E5372" w:rsidRPr="00FE76CD" w14:paraId="2688CA5E" w14:textId="77777777" w:rsidTr="006E5372">
        <w:tc>
          <w:tcPr>
            <w:tcW w:w="3118" w:type="dxa"/>
            <w:tcBorders>
              <w:top w:val="single" w:sz="4" w:space="0" w:color="auto"/>
              <w:left w:val="single" w:sz="4" w:space="0" w:color="auto"/>
              <w:bottom w:val="single" w:sz="4" w:space="0" w:color="auto"/>
              <w:right w:val="single" w:sz="4" w:space="0" w:color="auto"/>
            </w:tcBorders>
          </w:tcPr>
          <w:p w14:paraId="54498F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251B61E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known and already allocated to an existing context.</w:t>
            </w:r>
          </w:p>
        </w:tc>
      </w:tr>
      <w:tr w:rsidR="006E5372" w:rsidRPr="00FE76CD" w14:paraId="6B6612A3" w14:textId="77777777" w:rsidTr="006E5372">
        <w:tc>
          <w:tcPr>
            <w:tcW w:w="3118" w:type="dxa"/>
            <w:tcBorders>
              <w:top w:val="single" w:sz="4" w:space="0" w:color="auto"/>
              <w:left w:val="single" w:sz="4" w:space="0" w:color="auto"/>
              <w:bottom w:val="single" w:sz="4" w:space="0" w:color="auto"/>
              <w:right w:val="single" w:sz="4" w:space="0" w:color="auto"/>
            </w:tcBorders>
          </w:tcPr>
          <w:p w14:paraId="68C848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66A538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both UE E1AP IDs are </w:t>
            </w:r>
            <w:proofErr w:type="gramStart"/>
            <w:r w:rsidRPr="00FE76CD">
              <w:rPr>
                <w:rFonts w:ascii="Arial" w:hAnsi="Arial" w:cs="Arial"/>
                <w:sz w:val="18"/>
                <w:szCs w:val="18"/>
                <w:lang w:eastAsia="ja-JP"/>
              </w:rPr>
              <w:t>unknown, or</w:t>
            </w:r>
            <w:proofErr w:type="gramEnd"/>
            <w:r w:rsidRPr="00FE76CD">
              <w:rPr>
                <w:rFonts w:ascii="Arial" w:hAnsi="Arial" w:cs="Arial"/>
                <w:sz w:val="18"/>
                <w:szCs w:val="18"/>
                <w:lang w:eastAsia="ja-JP"/>
              </w:rPr>
              <w:t xml:space="preserve"> are known but do not define a single UE context.</w:t>
            </w:r>
          </w:p>
        </w:tc>
      </w:tr>
      <w:tr w:rsidR="006E5372" w:rsidRPr="00FE76CD" w14:paraId="020C4B75" w14:textId="77777777" w:rsidTr="006E5372">
        <w:tc>
          <w:tcPr>
            <w:tcW w:w="3118" w:type="dxa"/>
            <w:tcBorders>
              <w:top w:val="single" w:sz="4" w:space="0" w:color="auto"/>
              <w:left w:val="single" w:sz="4" w:space="0" w:color="auto"/>
              <w:bottom w:val="single" w:sz="4" w:space="0" w:color="auto"/>
              <w:right w:val="single" w:sz="4" w:space="0" w:color="auto"/>
            </w:tcBorders>
          </w:tcPr>
          <w:p w14:paraId="45E5E53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F9714F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an ongoing interaction with another procedure.</w:t>
            </w:r>
          </w:p>
        </w:tc>
      </w:tr>
      <w:tr w:rsidR="006E5372" w:rsidRPr="00FE76CD" w14:paraId="119D2BCE" w14:textId="77777777" w:rsidTr="006E5372">
        <w:tc>
          <w:tcPr>
            <w:tcW w:w="3118" w:type="dxa"/>
            <w:tcBorders>
              <w:top w:val="single" w:sz="4" w:space="0" w:color="auto"/>
              <w:left w:val="single" w:sz="4" w:space="0" w:color="auto"/>
              <w:bottom w:val="single" w:sz="4" w:space="0" w:color="auto"/>
              <w:right w:val="single" w:sz="4" w:space="0" w:color="auto"/>
            </w:tcBorders>
          </w:tcPr>
          <w:p w14:paraId="2CB787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7D2EB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val="en-US"/>
              </w:rPr>
              <w:t>PDCP COUNT approaches the maximum value.</w:t>
            </w:r>
          </w:p>
        </w:tc>
      </w:tr>
      <w:tr w:rsidR="006E5372" w:rsidRPr="00FE76CD" w14:paraId="39F6B418" w14:textId="77777777" w:rsidTr="006E5372">
        <w:tc>
          <w:tcPr>
            <w:tcW w:w="3118" w:type="dxa"/>
            <w:tcBorders>
              <w:top w:val="single" w:sz="4" w:space="0" w:color="auto"/>
              <w:left w:val="single" w:sz="4" w:space="0" w:color="auto"/>
              <w:bottom w:val="single" w:sz="4" w:space="0" w:color="auto"/>
              <w:right w:val="single" w:sz="4" w:space="0" w:color="auto"/>
            </w:tcBorders>
          </w:tcPr>
          <w:p w14:paraId="55A63475" w14:textId="77777777" w:rsidR="006E5372" w:rsidRPr="00FE76CD" w:rsidRDefault="006E5372" w:rsidP="006E5372">
            <w:pPr>
              <w:keepNext/>
              <w:keepLines/>
              <w:spacing w:after="0"/>
              <w:rPr>
                <w:rFonts w:ascii="Arial" w:hAnsi="Arial" w:cs="Arial"/>
                <w:sz w:val="18"/>
                <w:szCs w:val="18"/>
                <w:lang w:val="en-US"/>
              </w:rPr>
            </w:pPr>
            <w:r w:rsidRPr="00FE76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437564D" w14:textId="77777777" w:rsidR="006E5372" w:rsidRPr="00FE76CD" w:rsidRDefault="006E5372" w:rsidP="006E5372">
            <w:pPr>
              <w:keepNext/>
              <w:keepLines/>
              <w:spacing w:after="0"/>
              <w:rPr>
                <w:rFonts w:ascii="Arial" w:hAnsi="Arial" w:cs="Arial"/>
                <w:sz w:val="18"/>
                <w:szCs w:val="18"/>
                <w:lang w:val="en-US"/>
              </w:rPr>
            </w:pPr>
            <w:r w:rsidRPr="00FE76CD">
              <w:rPr>
                <w:rFonts w:ascii="Arial" w:hAnsi="Arial" w:cs="Arial"/>
                <w:sz w:val="18"/>
                <w:szCs w:val="18"/>
                <w:lang w:eastAsia="ja-JP"/>
              </w:rPr>
              <w:t>The action failed because the requested QCI is not supported.</w:t>
            </w:r>
          </w:p>
        </w:tc>
      </w:tr>
      <w:tr w:rsidR="006E5372" w:rsidRPr="00FE76CD" w14:paraId="69955623" w14:textId="77777777" w:rsidTr="006E5372">
        <w:tc>
          <w:tcPr>
            <w:tcW w:w="3118" w:type="dxa"/>
            <w:tcBorders>
              <w:top w:val="single" w:sz="4" w:space="0" w:color="auto"/>
              <w:left w:val="single" w:sz="4" w:space="0" w:color="auto"/>
              <w:bottom w:val="single" w:sz="4" w:space="0" w:color="auto"/>
              <w:right w:val="single" w:sz="4" w:space="0" w:color="auto"/>
            </w:tcBorders>
          </w:tcPr>
          <w:p w14:paraId="4867DAA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533D16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requested 5QI is not supported.</w:t>
            </w:r>
          </w:p>
        </w:tc>
      </w:tr>
      <w:tr w:rsidR="006E5372" w:rsidRPr="00FE76CD" w14:paraId="7A0B74C7" w14:textId="77777777" w:rsidTr="006E5372">
        <w:tc>
          <w:tcPr>
            <w:tcW w:w="3118" w:type="dxa"/>
            <w:tcBorders>
              <w:top w:val="single" w:sz="4" w:space="0" w:color="auto"/>
              <w:left w:val="single" w:sz="4" w:space="0" w:color="auto"/>
              <w:bottom w:val="single" w:sz="4" w:space="0" w:color="auto"/>
              <w:right w:val="single" w:sz="4" w:space="0" w:color="auto"/>
            </w:tcBorders>
          </w:tcPr>
          <w:p w14:paraId="21165F8C" w14:textId="77777777" w:rsidR="006E5372" w:rsidRPr="00FE76CD" w:rsidRDefault="006E5372" w:rsidP="006E5372">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725C47BC" w14:textId="77777777" w:rsidR="006E5372" w:rsidRPr="00FE76CD" w:rsidRDefault="006E5372" w:rsidP="006E5372">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938FB3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encryption algorithm for the UE.</w:t>
            </w:r>
          </w:p>
        </w:tc>
      </w:tr>
      <w:tr w:rsidR="006E5372" w:rsidRPr="00FE76CD" w14:paraId="62213ED9" w14:textId="77777777" w:rsidTr="006E5372">
        <w:tc>
          <w:tcPr>
            <w:tcW w:w="3118" w:type="dxa"/>
            <w:tcBorders>
              <w:top w:val="single" w:sz="4" w:space="0" w:color="auto"/>
              <w:left w:val="single" w:sz="4" w:space="0" w:color="auto"/>
              <w:bottom w:val="single" w:sz="4" w:space="0" w:color="auto"/>
              <w:right w:val="single" w:sz="4" w:space="0" w:color="auto"/>
            </w:tcBorders>
          </w:tcPr>
          <w:p w14:paraId="248BEEC8"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754252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integrity protection algorithm for the UE.</w:t>
            </w:r>
          </w:p>
        </w:tc>
      </w:tr>
      <w:tr w:rsidR="006E5372" w:rsidRPr="00FE76CD" w14:paraId="3466FABD" w14:textId="77777777" w:rsidTr="006E5372">
        <w:tc>
          <w:tcPr>
            <w:tcW w:w="3118" w:type="dxa"/>
            <w:tcBorders>
              <w:top w:val="single" w:sz="4" w:space="0" w:color="auto"/>
              <w:left w:val="single" w:sz="4" w:space="0" w:color="auto"/>
              <w:bottom w:val="single" w:sz="4" w:space="0" w:color="auto"/>
              <w:right w:val="single" w:sz="4" w:space="0" w:color="auto"/>
            </w:tcBorders>
          </w:tcPr>
          <w:p w14:paraId="3074FF32" w14:textId="77777777" w:rsidR="006E5372" w:rsidRPr="00FE76CD" w:rsidRDefault="006E5372" w:rsidP="006E5372">
            <w:pPr>
              <w:pStyle w:val="TAL"/>
              <w:rPr>
                <w:rFonts w:cs="Arial"/>
                <w:noProof/>
                <w:szCs w:val="18"/>
                <w:lang w:eastAsia="ja-JP"/>
              </w:rPr>
            </w:pPr>
            <w:r w:rsidRPr="00FE76CD">
              <w:rPr>
                <w:rFonts w:cs="Arial"/>
                <w:noProof/>
                <w:szCs w:val="18"/>
                <w:lang w:eastAsia="ja-JP"/>
              </w:rPr>
              <w:t xml:space="preserve">UP integrity protection not possible </w:t>
            </w:r>
          </w:p>
          <w:p w14:paraId="136EFE61"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421813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integrity protection policy.</w:t>
            </w:r>
          </w:p>
        </w:tc>
      </w:tr>
      <w:tr w:rsidR="006E5372" w:rsidRPr="00FE76CD" w14:paraId="7116D3B8" w14:textId="77777777" w:rsidTr="006E5372">
        <w:tc>
          <w:tcPr>
            <w:tcW w:w="3118" w:type="dxa"/>
            <w:tcBorders>
              <w:top w:val="single" w:sz="4" w:space="0" w:color="auto"/>
              <w:left w:val="single" w:sz="4" w:space="0" w:color="auto"/>
              <w:bottom w:val="single" w:sz="4" w:space="0" w:color="auto"/>
              <w:right w:val="single" w:sz="4" w:space="0" w:color="auto"/>
            </w:tcBorders>
          </w:tcPr>
          <w:p w14:paraId="6DAE03BE"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7D27D1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confidentiality protection policy</w:t>
            </w:r>
          </w:p>
        </w:tc>
      </w:tr>
      <w:tr w:rsidR="006E5372" w:rsidRPr="00FE76CD" w14:paraId="75529CB2" w14:textId="77777777" w:rsidTr="006E5372">
        <w:tc>
          <w:tcPr>
            <w:tcW w:w="3118" w:type="dxa"/>
            <w:tcBorders>
              <w:top w:val="single" w:sz="4" w:space="0" w:color="auto"/>
              <w:left w:val="single" w:sz="4" w:space="0" w:color="auto"/>
              <w:bottom w:val="single" w:sz="4" w:space="0" w:color="auto"/>
              <w:right w:val="single" w:sz="4" w:space="0" w:color="auto"/>
            </w:tcBorders>
          </w:tcPr>
          <w:p w14:paraId="13C5224C"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0CC179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PDU Session had been provided.</w:t>
            </w:r>
          </w:p>
        </w:tc>
      </w:tr>
      <w:tr w:rsidR="006E5372" w:rsidRPr="00FE76CD" w14:paraId="685F3774" w14:textId="77777777" w:rsidTr="006E5372">
        <w:tc>
          <w:tcPr>
            <w:tcW w:w="3118" w:type="dxa"/>
            <w:tcBorders>
              <w:top w:val="single" w:sz="4" w:space="0" w:color="auto"/>
              <w:left w:val="single" w:sz="4" w:space="0" w:color="auto"/>
              <w:bottom w:val="single" w:sz="4" w:space="0" w:color="auto"/>
              <w:right w:val="single" w:sz="4" w:space="0" w:color="auto"/>
            </w:tcBorders>
          </w:tcPr>
          <w:p w14:paraId="7D524156"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7A177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PDU Session ID is unknown.</w:t>
            </w:r>
          </w:p>
        </w:tc>
      </w:tr>
      <w:tr w:rsidR="006E5372" w:rsidRPr="00FE76CD" w14:paraId="5D3E597A" w14:textId="77777777" w:rsidTr="006E5372">
        <w:tc>
          <w:tcPr>
            <w:tcW w:w="3118" w:type="dxa"/>
            <w:tcBorders>
              <w:top w:val="single" w:sz="4" w:space="0" w:color="auto"/>
              <w:left w:val="single" w:sz="4" w:space="0" w:color="auto"/>
              <w:bottom w:val="single" w:sz="4" w:space="0" w:color="auto"/>
              <w:right w:val="single" w:sz="4" w:space="0" w:color="auto"/>
            </w:tcBorders>
          </w:tcPr>
          <w:p w14:paraId="27DF5208"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D5ABE2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QoS flow had been provided.</w:t>
            </w:r>
          </w:p>
        </w:tc>
      </w:tr>
      <w:tr w:rsidR="006E5372" w:rsidRPr="00FE76CD" w14:paraId="65308899" w14:textId="77777777" w:rsidTr="006E5372">
        <w:tc>
          <w:tcPr>
            <w:tcW w:w="3118" w:type="dxa"/>
            <w:tcBorders>
              <w:top w:val="single" w:sz="4" w:space="0" w:color="auto"/>
              <w:left w:val="single" w:sz="4" w:space="0" w:color="auto"/>
              <w:bottom w:val="single" w:sz="4" w:space="0" w:color="auto"/>
              <w:right w:val="single" w:sz="4" w:space="0" w:color="auto"/>
            </w:tcBorders>
          </w:tcPr>
          <w:p w14:paraId="3BFB7FB4"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3A5EE2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QoS Flow ID is unknow.</w:t>
            </w:r>
          </w:p>
        </w:tc>
      </w:tr>
      <w:tr w:rsidR="006E5372" w:rsidRPr="00FE76CD" w14:paraId="35132D4C" w14:textId="77777777" w:rsidTr="006E5372">
        <w:tc>
          <w:tcPr>
            <w:tcW w:w="3118" w:type="dxa"/>
            <w:tcBorders>
              <w:top w:val="single" w:sz="4" w:space="0" w:color="auto"/>
              <w:left w:val="single" w:sz="4" w:space="0" w:color="auto"/>
              <w:bottom w:val="single" w:sz="4" w:space="0" w:color="auto"/>
              <w:right w:val="single" w:sz="4" w:space="0" w:color="auto"/>
            </w:tcBorders>
          </w:tcPr>
          <w:p w14:paraId="11F54E85"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AD1FE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DRB had been provided.</w:t>
            </w:r>
          </w:p>
        </w:tc>
      </w:tr>
      <w:tr w:rsidR="006E5372" w:rsidRPr="00FE76CD" w14:paraId="115AA22A" w14:textId="77777777" w:rsidTr="006E5372">
        <w:tc>
          <w:tcPr>
            <w:tcW w:w="3118" w:type="dxa"/>
            <w:tcBorders>
              <w:top w:val="single" w:sz="4" w:space="0" w:color="auto"/>
              <w:left w:val="single" w:sz="4" w:space="0" w:color="auto"/>
              <w:bottom w:val="single" w:sz="4" w:space="0" w:color="auto"/>
              <w:right w:val="single" w:sz="4" w:space="0" w:color="auto"/>
            </w:tcBorders>
          </w:tcPr>
          <w:p w14:paraId="3BBD8CDC"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1D19C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DRB ID is unknow.</w:t>
            </w:r>
          </w:p>
        </w:tc>
      </w:tr>
      <w:tr w:rsidR="006E5372" w:rsidRPr="00FE76CD" w14:paraId="16ABA757" w14:textId="77777777" w:rsidTr="006E5372">
        <w:tc>
          <w:tcPr>
            <w:tcW w:w="3118" w:type="dxa"/>
            <w:tcBorders>
              <w:top w:val="single" w:sz="4" w:space="0" w:color="auto"/>
              <w:left w:val="single" w:sz="4" w:space="0" w:color="auto"/>
              <w:bottom w:val="single" w:sz="4" w:space="0" w:color="auto"/>
              <w:right w:val="single" w:sz="4" w:space="0" w:color="auto"/>
            </w:tcBorders>
          </w:tcPr>
          <w:p w14:paraId="5D0BE9F7" w14:textId="77777777" w:rsidR="006E5372" w:rsidRPr="00FE76CD" w:rsidRDefault="006E5372" w:rsidP="006E5372">
            <w:pPr>
              <w:rPr>
                <w:rFonts w:ascii="Arial" w:hAnsi="Arial" w:cs="Arial"/>
                <w:sz w:val="18"/>
                <w:szCs w:val="18"/>
                <w:lang w:eastAsia="ja-JP"/>
              </w:rPr>
            </w:pPr>
            <w:r w:rsidRPr="00FE76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2D1B983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was failed because of invalid QoS combination</w:t>
            </w:r>
          </w:p>
        </w:tc>
      </w:tr>
      <w:tr w:rsidR="006E5372" w:rsidRPr="00FE76CD" w14:paraId="60649621" w14:textId="77777777" w:rsidTr="006E5372">
        <w:tc>
          <w:tcPr>
            <w:tcW w:w="3118" w:type="dxa"/>
            <w:tcBorders>
              <w:top w:val="single" w:sz="4" w:space="0" w:color="auto"/>
              <w:left w:val="single" w:sz="4" w:space="0" w:color="auto"/>
              <w:bottom w:val="single" w:sz="4" w:space="0" w:color="auto"/>
              <w:right w:val="single" w:sz="4" w:space="0" w:color="auto"/>
            </w:tcBorders>
          </w:tcPr>
          <w:p w14:paraId="523F65E8" w14:textId="77777777" w:rsidR="006E5372" w:rsidRPr="00FE76CD" w:rsidRDefault="006E5372" w:rsidP="006E5372">
            <w:pPr>
              <w:pStyle w:val="TAL"/>
              <w:rPr>
                <w:rFonts w:cs="Arial"/>
                <w:noProof/>
                <w:szCs w:val="18"/>
                <w:lang w:eastAsia="ja-JP"/>
              </w:rPr>
            </w:pPr>
            <w:r w:rsidRPr="00FE76CD">
              <w:rPr>
                <w:rFonts w:cs="Arial"/>
                <w:noProof/>
                <w:szCs w:val="18"/>
                <w:lang w:eastAsia="ja-JP"/>
              </w:rPr>
              <w:t>Procedure cancelled</w:t>
            </w:r>
          </w:p>
          <w:p w14:paraId="6535630D"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4C25C7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sending node cancelled the procedure due to other urgent actions to be performed.</w:t>
            </w:r>
          </w:p>
        </w:tc>
      </w:tr>
      <w:tr w:rsidR="006E5372" w:rsidRPr="00FE76CD" w14:paraId="10FB9B5D" w14:textId="77777777" w:rsidTr="006E5372">
        <w:tc>
          <w:tcPr>
            <w:tcW w:w="3118" w:type="dxa"/>
            <w:tcBorders>
              <w:top w:val="single" w:sz="4" w:space="0" w:color="auto"/>
              <w:left w:val="single" w:sz="4" w:space="0" w:color="auto"/>
              <w:bottom w:val="single" w:sz="4" w:space="0" w:color="auto"/>
              <w:right w:val="single" w:sz="4" w:space="0" w:color="auto"/>
            </w:tcBorders>
          </w:tcPr>
          <w:p w14:paraId="0DE05525" w14:textId="77777777" w:rsidR="006E5372" w:rsidRPr="00FE76CD" w:rsidRDefault="006E5372" w:rsidP="006E5372">
            <w:pPr>
              <w:pStyle w:val="TAL"/>
              <w:rPr>
                <w:rFonts w:cs="Arial"/>
                <w:noProof/>
                <w:szCs w:val="18"/>
                <w:lang w:eastAsia="ja-JP"/>
              </w:rPr>
            </w:pPr>
            <w:r w:rsidRPr="00FE76CD">
              <w:rPr>
                <w:rFonts w:cs="Arial"/>
                <w:noProof/>
                <w:szCs w:val="18"/>
                <w:lang w:eastAsia="ja-JP"/>
              </w:rPr>
              <w:t>Normal release</w:t>
            </w:r>
          </w:p>
          <w:p w14:paraId="722F2828"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6247DD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 normal release of the UE (e.g. because of mobility) and does not indicate an error.</w:t>
            </w:r>
          </w:p>
        </w:tc>
      </w:tr>
      <w:tr w:rsidR="006E5372" w:rsidRPr="00FE76CD" w14:paraId="2717D546" w14:textId="77777777" w:rsidTr="006E5372">
        <w:tc>
          <w:tcPr>
            <w:tcW w:w="3118" w:type="dxa"/>
            <w:tcBorders>
              <w:top w:val="single" w:sz="4" w:space="0" w:color="auto"/>
              <w:left w:val="single" w:sz="4" w:space="0" w:color="auto"/>
              <w:bottom w:val="single" w:sz="4" w:space="0" w:color="auto"/>
              <w:right w:val="single" w:sz="4" w:space="0" w:color="auto"/>
            </w:tcBorders>
          </w:tcPr>
          <w:p w14:paraId="1F83E97F"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22A175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requested node doesn’t have sufficient radio resources available.</w:t>
            </w:r>
          </w:p>
        </w:tc>
      </w:tr>
      <w:tr w:rsidR="006E5372" w:rsidRPr="00FE76CD" w14:paraId="0639DCFB" w14:textId="77777777" w:rsidTr="006E5372">
        <w:tc>
          <w:tcPr>
            <w:tcW w:w="3118" w:type="dxa"/>
            <w:tcBorders>
              <w:top w:val="single" w:sz="4" w:space="0" w:color="auto"/>
              <w:left w:val="single" w:sz="4" w:space="0" w:color="auto"/>
              <w:bottom w:val="single" w:sz="4" w:space="0" w:color="auto"/>
              <w:right w:val="single" w:sz="4" w:space="0" w:color="auto"/>
            </w:tcBorders>
          </w:tcPr>
          <w:p w14:paraId="585DA72F"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1BE39E3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reason for requesting the action is radio related.</w:t>
            </w:r>
          </w:p>
        </w:tc>
      </w:tr>
      <w:tr w:rsidR="006E5372" w:rsidRPr="00FE76CD" w14:paraId="4844A24A" w14:textId="77777777" w:rsidTr="006E5372">
        <w:tc>
          <w:tcPr>
            <w:tcW w:w="3118" w:type="dxa"/>
            <w:tcBorders>
              <w:top w:val="single" w:sz="4" w:space="0" w:color="auto"/>
              <w:left w:val="single" w:sz="4" w:space="0" w:color="auto"/>
              <w:bottom w:val="single" w:sz="4" w:space="0" w:color="auto"/>
              <w:right w:val="single" w:sz="4" w:space="0" w:color="auto"/>
            </w:tcBorders>
          </w:tcPr>
          <w:p w14:paraId="74DF4EB7"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35DBB1E6"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The requested resources are not available for the slice.</w:t>
            </w:r>
          </w:p>
        </w:tc>
      </w:tr>
      <w:tr w:rsidR="006E5372" w:rsidRPr="00FE76CD" w14:paraId="5002861E" w14:textId="77777777" w:rsidTr="006E5372">
        <w:tc>
          <w:tcPr>
            <w:tcW w:w="3118" w:type="dxa"/>
            <w:tcBorders>
              <w:top w:val="single" w:sz="4" w:space="0" w:color="auto"/>
              <w:left w:val="single" w:sz="4" w:space="0" w:color="auto"/>
              <w:bottom w:val="single" w:sz="4" w:space="0" w:color="auto"/>
              <w:right w:val="single" w:sz="4" w:space="0" w:color="auto"/>
            </w:tcBorders>
          </w:tcPr>
          <w:p w14:paraId="0C12D3A4" w14:textId="77777777" w:rsidR="006E5372" w:rsidRPr="00FE76CD" w:rsidRDefault="006E5372" w:rsidP="006E5372">
            <w:pPr>
              <w:rPr>
                <w:rFonts w:ascii="Arial" w:hAnsi="Arial" w:cs="Arial"/>
                <w:sz w:val="18"/>
                <w:szCs w:val="18"/>
              </w:rPr>
            </w:pPr>
            <w:r w:rsidRPr="00FE76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494DFD7D" w14:textId="77777777" w:rsidR="006E5372" w:rsidRPr="00FE76CD" w:rsidRDefault="006E5372" w:rsidP="006E5372">
            <w:pPr>
              <w:rPr>
                <w:rFonts w:ascii="Arial" w:hAnsi="Arial" w:cs="Arial"/>
                <w:sz w:val="18"/>
                <w:szCs w:val="18"/>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PDCP configuration for the UE.</w:t>
            </w:r>
          </w:p>
        </w:tc>
      </w:tr>
      <w:tr w:rsidR="006E5372" w:rsidRPr="00FE76CD" w14:paraId="41E89824" w14:textId="77777777" w:rsidTr="006E5372">
        <w:tc>
          <w:tcPr>
            <w:tcW w:w="3118" w:type="dxa"/>
            <w:tcBorders>
              <w:top w:val="single" w:sz="4" w:space="0" w:color="auto"/>
              <w:left w:val="single" w:sz="4" w:space="0" w:color="auto"/>
              <w:bottom w:val="single" w:sz="4" w:space="0" w:color="auto"/>
              <w:right w:val="single" w:sz="4" w:space="0" w:color="auto"/>
            </w:tcBorders>
          </w:tcPr>
          <w:p w14:paraId="0BE00159"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2BA05BA5"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The request is not accepted in order to comply with the maximum downlink data rate for integrity protection supported by the UE.</w:t>
            </w:r>
          </w:p>
        </w:tc>
      </w:tr>
      <w:tr w:rsidR="006E5372" w:rsidRPr="00FE76CD" w14:paraId="15682CB7" w14:textId="77777777" w:rsidTr="006E5372">
        <w:tc>
          <w:tcPr>
            <w:tcW w:w="3118" w:type="dxa"/>
            <w:tcBorders>
              <w:top w:val="single" w:sz="4" w:space="0" w:color="auto"/>
              <w:left w:val="single" w:sz="4" w:space="0" w:color="auto"/>
              <w:bottom w:val="single" w:sz="4" w:space="0" w:color="auto"/>
              <w:right w:val="single" w:sz="4" w:space="0" w:color="auto"/>
            </w:tcBorders>
          </w:tcPr>
          <w:p w14:paraId="132176B2"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5D3476F"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 xml:space="preserve">The </w:t>
            </w:r>
            <w:proofErr w:type="spellStart"/>
            <w:r w:rsidRPr="00FE76CD">
              <w:rPr>
                <w:rFonts w:ascii="Arial" w:hAnsi="Arial" w:cs="Arial"/>
                <w:sz w:val="18"/>
                <w:szCs w:val="18"/>
              </w:rPr>
              <w:t>gNB</w:t>
            </w:r>
            <w:proofErr w:type="spellEnd"/>
            <w:r w:rsidRPr="00FE76CD">
              <w:rPr>
                <w:rFonts w:ascii="Arial" w:hAnsi="Arial" w:cs="Arial"/>
                <w:sz w:val="18"/>
                <w:szCs w:val="18"/>
              </w:rPr>
              <w:t>-CU-UP detects an integrity protection failure in the UL PDU.</w:t>
            </w:r>
          </w:p>
        </w:tc>
      </w:tr>
      <w:tr w:rsidR="006E5372" w:rsidRPr="00FE76CD" w14:paraId="4C32D7D8" w14:textId="77777777" w:rsidTr="006E5372">
        <w:tc>
          <w:tcPr>
            <w:tcW w:w="3118" w:type="dxa"/>
            <w:tcBorders>
              <w:top w:val="single" w:sz="4" w:space="0" w:color="auto"/>
              <w:left w:val="single" w:sz="4" w:space="0" w:color="auto"/>
              <w:bottom w:val="single" w:sz="4" w:space="0" w:color="auto"/>
              <w:right w:val="single" w:sz="4" w:space="0" w:color="auto"/>
            </w:tcBorders>
          </w:tcPr>
          <w:p w14:paraId="58883595" w14:textId="77777777" w:rsidR="006E5372" w:rsidRPr="00FE76CD" w:rsidRDefault="006E5372" w:rsidP="006E5372">
            <w:pPr>
              <w:rPr>
                <w:rFonts w:ascii="Arial" w:hAnsi="Arial" w:cs="Arial"/>
                <w:sz w:val="18"/>
                <w:szCs w:val="18"/>
              </w:rPr>
            </w:pPr>
            <w:r w:rsidRPr="00FE76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C7C6B71" w14:textId="77777777" w:rsidR="006E5372" w:rsidRPr="00FE76CD" w:rsidRDefault="006E5372" w:rsidP="006E5372">
            <w:pPr>
              <w:rPr>
                <w:rFonts w:ascii="Arial" w:hAnsi="Arial" w:cs="Arial"/>
                <w:sz w:val="18"/>
                <w:szCs w:val="18"/>
              </w:rPr>
            </w:pPr>
            <w:r w:rsidRPr="00FE76CD">
              <w:rPr>
                <w:rFonts w:ascii="Arial" w:hAnsi="Arial" w:cs="Arial"/>
                <w:sz w:val="18"/>
                <w:szCs w:val="18"/>
                <w:lang w:eastAsia="ja-JP"/>
              </w:rPr>
              <w:t>Release is initiated due to pre-emption.</w:t>
            </w:r>
          </w:p>
        </w:tc>
      </w:tr>
    </w:tbl>
    <w:p w14:paraId="558F54CE"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1B22D847" w14:textId="77777777" w:rsidTr="006E5372">
        <w:tc>
          <w:tcPr>
            <w:tcW w:w="3118" w:type="dxa"/>
          </w:tcPr>
          <w:p w14:paraId="76B54CC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Transport Layer cause</w:t>
            </w:r>
          </w:p>
        </w:tc>
        <w:tc>
          <w:tcPr>
            <w:tcW w:w="5175" w:type="dxa"/>
          </w:tcPr>
          <w:p w14:paraId="244F8E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5778AE40" w14:textId="77777777" w:rsidTr="006E5372">
        <w:tc>
          <w:tcPr>
            <w:tcW w:w="3118" w:type="dxa"/>
          </w:tcPr>
          <w:p w14:paraId="22CFCE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192FBD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but still the cause is Transport Network Layer related.</w:t>
            </w:r>
          </w:p>
        </w:tc>
      </w:tr>
      <w:tr w:rsidR="006E5372" w:rsidRPr="00FE76CD" w14:paraId="7D76A3E9" w14:textId="77777777" w:rsidTr="006E5372">
        <w:tc>
          <w:tcPr>
            <w:tcW w:w="3118" w:type="dxa"/>
            <w:tcBorders>
              <w:top w:val="single" w:sz="4" w:space="0" w:color="auto"/>
              <w:left w:val="single" w:sz="4" w:space="0" w:color="auto"/>
              <w:bottom w:val="single" w:sz="4" w:space="0" w:color="auto"/>
              <w:right w:val="single" w:sz="4" w:space="0" w:color="auto"/>
            </w:tcBorders>
          </w:tcPr>
          <w:p w14:paraId="4BC1BD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29807F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required transport resources are not available.</w:t>
            </w:r>
          </w:p>
        </w:tc>
      </w:tr>
    </w:tbl>
    <w:p w14:paraId="4B7B1449"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E5372" w:rsidRPr="00FE76CD" w14:paraId="1B798BEC" w14:textId="77777777" w:rsidTr="006E5372">
        <w:tc>
          <w:tcPr>
            <w:tcW w:w="3168" w:type="dxa"/>
          </w:tcPr>
          <w:p w14:paraId="4BC60B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Protocol cause</w:t>
            </w:r>
          </w:p>
        </w:tc>
        <w:tc>
          <w:tcPr>
            <w:tcW w:w="5220" w:type="dxa"/>
          </w:tcPr>
          <w:p w14:paraId="07A336C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2337504C" w14:textId="77777777" w:rsidTr="006E5372">
        <w:tc>
          <w:tcPr>
            <w:tcW w:w="3168" w:type="dxa"/>
          </w:tcPr>
          <w:p w14:paraId="20F99A7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Transfer Syntax Error</w:t>
            </w:r>
          </w:p>
        </w:tc>
        <w:tc>
          <w:tcPr>
            <w:tcW w:w="5220" w:type="dxa"/>
          </w:tcPr>
          <w:p w14:paraId="22A807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 transfer syntax error.</w:t>
            </w:r>
          </w:p>
        </w:tc>
      </w:tr>
      <w:tr w:rsidR="006E5372" w:rsidRPr="00FE76CD" w14:paraId="23BBED2E" w14:textId="77777777" w:rsidTr="006E5372">
        <w:tc>
          <w:tcPr>
            <w:tcW w:w="3168" w:type="dxa"/>
          </w:tcPr>
          <w:p w14:paraId="1C1028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(Reject)</w:t>
            </w:r>
          </w:p>
        </w:tc>
        <w:tc>
          <w:tcPr>
            <w:tcW w:w="5220" w:type="dxa"/>
          </w:tcPr>
          <w:p w14:paraId="32EC06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an abstract syntax error and the concerning criticality indicated "reject".</w:t>
            </w:r>
          </w:p>
        </w:tc>
      </w:tr>
      <w:tr w:rsidR="006E5372" w:rsidRPr="00FE76CD" w14:paraId="732900C3" w14:textId="77777777" w:rsidTr="006E5372">
        <w:tc>
          <w:tcPr>
            <w:tcW w:w="3168" w:type="dxa"/>
          </w:tcPr>
          <w:p w14:paraId="7B86D2A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Abstract Syntax Error (Ignore </w:t>
            </w:r>
            <w:proofErr w:type="gramStart"/>
            <w:r w:rsidRPr="00FE76CD">
              <w:rPr>
                <w:rFonts w:ascii="Arial" w:hAnsi="Arial" w:cs="Arial"/>
                <w:sz w:val="18"/>
                <w:szCs w:val="18"/>
                <w:lang w:eastAsia="ja-JP"/>
              </w:rPr>
              <w:t>And</w:t>
            </w:r>
            <w:proofErr w:type="gramEnd"/>
            <w:r w:rsidRPr="00FE76CD">
              <w:rPr>
                <w:rFonts w:ascii="Arial" w:hAnsi="Arial" w:cs="Arial"/>
                <w:sz w:val="18"/>
                <w:szCs w:val="18"/>
                <w:lang w:eastAsia="ja-JP"/>
              </w:rPr>
              <w:t xml:space="preserve"> Notify)</w:t>
            </w:r>
          </w:p>
        </w:tc>
        <w:tc>
          <w:tcPr>
            <w:tcW w:w="5220" w:type="dxa"/>
          </w:tcPr>
          <w:p w14:paraId="7E4D36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an abstract syntax error and the concerning criticality indicated "ignore and notify".</w:t>
            </w:r>
          </w:p>
        </w:tc>
      </w:tr>
      <w:tr w:rsidR="006E5372" w:rsidRPr="00FE76CD" w14:paraId="1DF1AB96" w14:textId="77777777" w:rsidTr="006E5372">
        <w:tc>
          <w:tcPr>
            <w:tcW w:w="3168" w:type="dxa"/>
          </w:tcPr>
          <w:p w14:paraId="070F1C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Message Not Compatible </w:t>
            </w:r>
            <w:proofErr w:type="gramStart"/>
            <w:r w:rsidRPr="00FE76CD">
              <w:rPr>
                <w:rFonts w:ascii="Arial" w:hAnsi="Arial" w:cs="Arial"/>
                <w:sz w:val="18"/>
                <w:szCs w:val="18"/>
                <w:lang w:eastAsia="ja-JP"/>
              </w:rPr>
              <w:t>With</w:t>
            </w:r>
            <w:proofErr w:type="gramEnd"/>
            <w:r w:rsidRPr="00FE76CD">
              <w:rPr>
                <w:rFonts w:ascii="Arial" w:hAnsi="Arial" w:cs="Arial"/>
                <w:sz w:val="18"/>
                <w:szCs w:val="18"/>
                <w:lang w:eastAsia="ja-JP"/>
              </w:rPr>
              <w:t xml:space="preserve"> Receiver State</w:t>
            </w:r>
          </w:p>
        </w:tc>
        <w:tc>
          <w:tcPr>
            <w:tcW w:w="5220" w:type="dxa"/>
          </w:tcPr>
          <w:p w14:paraId="69B69E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was not compatible with the receiver state.</w:t>
            </w:r>
          </w:p>
        </w:tc>
      </w:tr>
      <w:tr w:rsidR="006E5372" w:rsidRPr="00FE76CD" w14:paraId="0141CDAD" w14:textId="77777777" w:rsidTr="006E5372">
        <w:tc>
          <w:tcPr>
            <w:tcW w:w="3168" w:type="dxa"/>
          </w:tcPr>
          <w:p w14:paraId="5B506C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tc>
        <w:tc>
          <w:tcPr>
            <w:tcW w:w="5220" w:type="dxa"/>
          </w:tcPr>
          <w:p w14:paraId="375CE17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 semantic error.</w:t>
            </w:r>
          </w:p>
        </w:tc>
      </w:tr>
      <w:tr w:rsidR="006E5372" w:rsidRPr="00FE76CD" w14:paraId="6F8F26C4" w14:textId="77777777" w:rsidTr="006E5372">
        <w:tc>
          <w:tcPr>
            <w:tcW w:w="3168" w:type="dxa"/>
          </w:tcPr>
          <w:p w14:paraId="547C11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w:t>
            </w:r>
          </w:p>
        </w:tc>
        <w:tc>
          <w:tcPr>
            <w:tcW w:w="5220" w:type="dxa"/>
          </w:tcPr>
          <w:p w14:paraId="36BC44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contained IEs or IE groups in wrong order or with too many occurrences.</w:t>
            </w:r>
          </w:p>
        </w:tc>
      </w:tr>
      <w:tr w:rsidR="006E5372" w:rsidRPr="00FE76CD" w14:paraId="57BF1E3F" w14:textId="77777777" w:rsidTr="006E5372">
        <w:tc>
          <w:tcPr>
            <w:tcW w:w="3168" w:type="dxa"/>
          </w:tcPr>
          <w:p w14:paraId="61CF198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220" w:type="dxa"/>
          </w:tcPr>
          <w:p w14:paraId="611402D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but still the cause is Protocol related.</w:t>
            </w:r>
          </w:p>
        </w:tc>
      </w:tr>
    </w:tbl>
    <w:p w14:paraId="59F82CAE"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2D4C9449" w14:textId="77777777" w:rsidTr="006E5372">
        <w:trPr>
          <w:tblHeader/>
        </w:trPr>
        <w:tc>
          <w:tcPr>
            <w:tcW w:w="3118" w:type="dxa"/>
          </w:tcPr>
          <w:p w14:paraId="20D6E83A" w14:textId="77777777" w:rsidR="006E5372" w:rsidRPr="00FE76CD" w:rsidRDefault="006E5372" w:rsidP="006E5372">
            <w:pPr>
              <w:spacing w:after="0"/>
              <w:jc w:val="center"/>
              <w:rPr>
                <w:rFonts w:ascii="Arial" w:hAnsi="Arial" w:cs="Arial"/>
                <w:b/>
                <w:bCs/>
                <w:sz w:val="18"/>
                <w:szCs w:val="18"/>
                <w:lang w:eastAsia="ja-JP"/>
              </w:rPr>
            </w:pPr>
            <w:r w:rsidRPr="00FE76CD">
              <w:rPr>
                <w:rFonts w:ascii="Arial" w:hAnsi="Arial" w:cs="Arial"/>
                <w:b/>
                <w:bCs/>
                <w:sz w:val="18"/>
                <w:szCs w:val="18"/>
                <w:lang w:eastAsia="ja-JP"/>
              </w:rPr>
              <w:t>Miscellaneous cause</w:t>
            </w:r>
          </w:p>
        </w:tc>
        <w:tc>
          <w:tcPr>
            <w:tcW w:w="5175" w:type="dxa"/>
          </w:tcPr>
          <w:p w14:paraId="6F97CAD1" w14:textId="77777777" w:rsidR="006E5372" w:rsidRPr="00FE76CD" w:rsidRDefault="006E5372" w:rsidP="006E5372">
            <w:pPr>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0B753601" w14:textId="77777777" w:rsidTr="006E5372">
        <w:tc>
          <w:tcPr>
            <w:tcW w:w="3118" w:type="dxa"/>
          </w:tcPr>
          <w:p w14:paraId="6DE17EC5"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Control Processing Overload</w:t>
            </w:r>
          </w:p>
        </w:tc>
        <w:tc>
          <w:tcPr>
            <w:tcW w:w="5175" w:type="dxa"/>
          </w:tcPr>
          <w:p w14:paraId="7EC94BFD"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Control processing overload.</w:t>
            </w:r>
          </w:p>
        </w:tc>
      </w:tr>
      <w:tr w:rsidR="006E5372" w:rsidRPr="00FE76CD" w14:paraId="7C08FDEE" w14:textId="77777777" w:rsidTr="006E5372">
        <w:tc>
          <w:tcPr>
            <w:tcW w:w="3118" w:type="dxa"/>
          </w:tcPr>
          <w:p w14:paraId="2AA5790A"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Not Enough</w:t>
            </w:r>
            <w:r w:rsidRPr="00FE76CD">
              <w:rPr>
                <w:rFonts w:ascii="Arial" w:hAnsi="Arial" w:cs="Arial"/>
                <w:sz w:val="18"/>
                <w:szCs w:val="18"/>
                <w:vertAlign w:val="subscript"/>
                <w:lang w:eastAsia="ja-JP"/>
              </w:rPr>
              <w:t xml:space="preserve"> </w:t>
            </w:r>
            <w:r w:rsidRPr="00FE76CD">
              <w:rPr>
                <w:rFonts w:ascii="Arial" w:hAnsi="Arial" w:cs="Arial"/>
                <w:sz w:val="18"/>
                <w:szCs w:val="18"/>
                <w:lang w:eastAsia="ja-JP"/>
              </w:rPr>
              <w:t>User Plane Processing Resources Available</w:t>
            </w:r>
          </w:p>
        </w:tc>
        <w:tc>
          <w:tcPr>
            <w:tcW w:w="5175" w:type="dxa"/>
          </w:tcPr>
          <w:p w14:paraId="292142B6"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No enough resources are available related to user plane processing.</w:t>
            </w:r>
          </w:p>
        </w:tc>
      </w:tr>
      <w:tr w:rsidR="006E5372" w:rsidRPr="00FE76CD" w14:paraId="6E13F98D" w14:textId="77777777" w:rsidTr="006E5372">
        <w:tc>
          <w:tcPr>
            <w:tcW w:w="3118" w:type="dxa"/>
          </w:tcPr>
          <w:p w14:paraId="00028E0C"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Hardware Failure</w:t>
            </w:r>
          </w:p>
        </w:tc>
        <w:tc>
          <w:tcPr>
            <w:tcW w:w="5175" w:type="dxa"/>
          </w:tcPr>
          <w:p w14:paraId="7D101C20"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Action related to hardware failure.</w:t>
            </w:r>
          </w:p>
        </w:tc>
      </w:tr>
      <w:tr w:rsidR="006E5372" w:rsidRPr="00FE76CD" w14:paraId="34F1B6F0" w14:textId="77777777" w:rsidTr="006E5372">
        <w:tc>
          <w:tcPr>
            <w:tcW w:w="3118" w:type="dxa"/>
          </w:tcPr>
          <w:p w14:paraId="0F597CA7"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O&amp;M Intervention</w:t>
            </w:r>
          </w:p>
        </w:tc>
        <w:tc>
          <w:tcPr>
            <w:tcW w:w="5175" w:type="dxa"/>
          </w:tcPr>
          <w:p w14:paraId="770FD1D4"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The action is due to O&amp;M intervention.</w:t>
            </w:r>
          </w:p>
        </w:tc>
      </w:tr>
      <w:tr w:rsidR="006E5372" w:rsidRPr="00FE76CD" w14:paraId="629E073F" w14:textId="77777777" w:rsidTr="006E5372">
        <w:tc>
          <w:tcPr>
            <w:tcW w:w="3118" w:type="dxa"/>
          </w:tcPr>
          <w:p w14:paraId="3803F805" w14:textId="77777777" w:rsidR="006E5372" w:rsidRPr="00FE76CD" w:rsidRDefault="006E5372" w:rsidP="006E5372">
            <w:pPr>
              <w:keepNext/>
              <w:spacing w:after="0"/>
              <w:rPr>
                <w:rFonts w:ascii="Arial" w:hAnsi="Arial" w:cs="Arial"/>
                <w:sz w:val="18"/>
                <w:szCs w:val="18"/>
                <w:lang w:eastAsia="ja-JP"/>
              </w:rPr>
            </w:pPr>
            <w:r w:rsidRPr="00FE76CD">
              <w:rPr>
                <w:rFonts w:ascii="Arial" w:hAnsi="Arial" w:cs="Arial"/>
                <w:sz w:val="18"/>
                <w:szCs w:val="18"/>
                <w:lang w:eastAsia="ja-JP"/>
              </w:rPr>
              <w:t>Unspecified Failure</w:t>
            </w:r>
          </w:p>
        </w:tc>
        <w:tc>
          <w:tcPr>
            <w:tcW w:w="5175" w:type="dxa"/>
          </w:tcPr>
          <w:p w14:paraId="0B4EA1B3" w14:textId="77777777" w:rsidR="006E5372" w:rsidRPr="00FE76CD" w:rsidRDefault="006E5372" w:rsidP="006E5372">
            <w:pPr>
              <w:keepNext/>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6388F711" w14:textId="77777777" w:rsidR="006E5372" w:rsidRPr="00FE76CD" w:rsidRDefault="006E5372" w:rsidP="006E5372"/>
    <w:p w14:paraId="187B38B2" w14:textId="77777777" w:rsidR="006E5372" w:rsidRPr="00FE76CD" w:rsidRDefault="006E5372" w:rsidP="006E5372">
      <w:pPr>
        <w:pStyle w:val="Heading4"/>
        <w:rPr>
          <w:rFonts w:eastAsia="MS Mincho"/>
        </w:rPr>
      </w:pPr>
      <w:bookmarkStart w:id="280" w:name="_Toc14787998"/>
      <w:r w:rsidRPr="00FE76CD">
        <w:rPr>
          <w:rFonts w:eastAsia="Batang"/>
          <w:lang w:eastAsia="zh-CN"/>
        </w:rPr>
        <w:t>9.3.1.3</w:t>
      </w:r>
      <w:r w:rsidRPr="00FE76CD">
        <w:rPr>
          <w:rFonts w:eastAsia="Batang"/>
          <w:lang w:eastAsia="zh-CN"/>
        </w:rPr>
        <w:tab/>
      </w:r>
      <w:r w:rsidRPr="00FE76CD">
        <w:t>Criticality Diagnostics</w:t>
      </w:r>
      <w:bookmarkEnd w:id="280"/>
    </w:p>
    <w:p w14:paraId="4A3ABF42" w14:textId="77777777" w:rsidR="006E5372" w:rsidRPr="00FE76CD" w:rsidRDefault="006E5372" w:rsidP="006E5372">
      <w:pPr>
        <w:rPr>
          <w:rFonts w:eastAsia="MS Mincho"/>
        </w:rPr>
      </w:pPr>
      <w:r w:rsidRPr="00FE76CD">
        <w:t xml:space="preserve">The </w:t>
      </w:r>
      <w:r w:rsidRPr="00FE76CD">
        <w:rPr>
          <w:i/>
        </w:rPr>
        <w:t>Criticality Diagnostics</w:t>
      </w:r>
      <w:r w:rsidRPr="00FE76CD">
        <w:t xml:space="preserve"> IE is sent by the </w:t>
      </w:r>
      <w:proofErr w:type="spellStart"/>
      <w:r w:rsidRPr="00FE76CD">
        <w:t>gNB</w:t>
      </w:r>
      <w:proofErr w:type="spellEnd"/>
      <w:r w:rsidRPr="00FE76CD">
        <w:t xml:space="preserve">-CU-UP or the </w:t>
      </w:r>
      <w:proofErr w:type="spellStart"/>
      <w:r w:rsidRPr="00FE76CD">
        <w:t>gNB</w:t>
      </w:r>
      <w:proofErr w:type="spellEnd"/>
      <w:r w:rsidRPr="00FE76CD">
        <w:t xml:space="preserve">-CU-CP when parts of a received message have not been comprehended or were missing, or if the message contained logical errors. When applicable, it contains information about which IEs were not comprehended or were missing. The conditions for inclusion of the </w:t>
      </w:r>
      <w:r w:rsidRPr="00FE76CD">
        <w:rPr>
          <w:i/>
        </w:rPr>
        <w:t xml:space="preserve">Transaction ID </w:t>
      </w:r>
      <w:r w:rsidRPr="00FE76CD">
        <w:t>IE are described in clause 10.</w:t>
      </w:r>
    </w:p>
    <w:p w14:paraId="4AC82277" w14:textId="77777777" w:rsidR="006E5372" w:rsidRPr="00FE76CD" w:rsidRDefault="006E5372" w:rsidP="006E5372">
      <w:r w:rsidRPr="00FE76CD">
        <w:t xml:space="preserve">For further details on how to use the </w:t>
      </w:r>
      <w:r w:rsidRPr="00FE76CD">
        <w:rPr>
          <w:i/>
        </w:rPr>
        <w:t>Criticality Diagnostics</w:t>
      </w:r>
      <w:r w:rsidRPr="00FE76CD">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6E5372" w:rsidRPr="00FE76CD" w14:paraId="43B1E042" w14:textId="77777777" w:rsidTr="006E5372">
        <w:tc>
          <w:tcPr>
            <w:tcW w:w="2328" w:type="dxa"/>
          </w:tcPr>
          <w:p w14:paraId="7ADF00C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080" w:type="dxa"/>
          </w:tcPr>
          <w:p w14:paraId="582CB79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440" w:type="dxa"/>
          </w:tcPr>
          <w:p w14:paraId="468B0C3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841" w:type="dxa"/>
          </w:tcPr>
          <w:p w14:paraId="5F60925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2835" w:type="dxa"/>
          </w:tcPr>
          <w:p w14:paraId="16D9FC5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39202336" w14:textId="77777777" w:rsidTr="006E5372">
        <w:tc>
          <w:tcPr>
            <w:tcW w:w="2328" w:type="dxa"/>
          </w:tcPr>
          <w:p w14:paraId="19F5113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Procedure Code</w:t>
            </w:r>
          </w:p>
        </w:tc>
        <w:tc>
          <w:tcPr>
            <w:tcW w:w="1080" w:type="dxa"/>
          </w:tcPr>
          <w:p w14:paraId="69A2C25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2405C558"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C70769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INTEGER (0..255)</w:t>
            </w:r>
          </w:p>
        </w:tc>
        <w:tc>
          <w:tcPr>
            <w:tcW w:w="2835" w:type="dxa"/>
          </w:tcPr>
          <w:p w14:paraId="518367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Procedure </w:t>
            </w:r>
            <w:r w:rsidRPr="00FE76CD">
              <w:rPr>
                <w:rFonts w:ascii="Arial" w:eastAsia="MS Mincho" w:hAnsi="Arial" w:cs="Arial"/>
                <w:snapToGrid w:val="0"/>
                <w:sz w:val="18"/>
                <w:szCs w:val="18"/>
                <w:lang w:eastAsia="ja-JP"/>
              </w:rPr>
              <w:t>C</w:t>
            </w:r>
            <w:r w:rsidRPr="00FE76CD">
              <w:rPr>
                <w:rFonts w:ascii="Arial" w:hAnsi="Arial" w:cs="Arial"/>
                <w:snapToGrid w:val="0"/>
                <w:sz w:val="18"/>
                <w:szCs w:val="18"/>
                <w:lang w:eastAsia="ja-JP"/>
              </w:rPr>
              <w:t xml:space="preserve">ode is to be used if Criticality </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 xml:space="preserve">iagnostics is part of Error Indication procedure, and not within the response message of the same </w:t>
            </w:r>
            <w:r w:rsidRPr="00FE76CD">
              <w:rPr>
                <w:rFonts w:ascii="Arial" w:eastAsia="MS Mincho" w:hAnsi="Arial" w:cs="Arial"/>
                <w:snapToGrid w:val="0"/>
                <w:sz w:val="18"/>
                <w:szCs w:val="18"/>
                <w:lang w:eastAsia="ja-JP"/>
              </w:rPr>
              <w:t xml:space="preserve">procedure </w:t>
            </w:r>
            <w:r w:rsidRPr="00FE76CD">
              <w:rPr>
                <w:rFonts w:ascii="Arial" w:hAnsi="Arial" w:cs="Arial"/>
                <w:snapToGrid w:val="0"/>
                <w:sz w:val="18"/>
                <w:szCs w:val="18"/>
                <w:lang w:eastAsia="ja-JP"/>
              </w:rPr>
              <w:t>that caused the error.</w:t>
            </w:r>
          </w:p>
        </w:tc>
      </w:tr>
      <w:tr w:rsidR="006E5372" w:rsidRPr="00FE76CD" w14:paraId="2F2C3842" w14:textId="77777777" w:rsidTr="006E5372">
        <w:tc>
          <w:tcPr>
            <w:tcW w:w="2328" w:type="dxa"/>
          </w:tcPr>
          <w:p w14:paraId="20F3A7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Triggering Message</w:t>
            </w:r>
          </w:p>
        </w:tc>
        <w:tc>
          <w:tcPr>
            <w:tcW w:w="1080" w:type="dxa"/>
          </w:tcPr>
          <w:p w14:paraId="3E75A37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420D0ED5"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9FECB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ENUMERATED(initiating message, successful outcome, unsuccessful outcome)</w:t>
            </w:r>
          </w:p>
        </w:tc>
        <w:tc>
          <w:tcPr>
            <w:tcW w:w="2835" w:type="dxa"/>
          </w:tcPr>
          <w:p w14:paraId="0EDF7F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The Triggering Message is used only if the Criticality </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iagnostics is part of Error Indication procedure.</w:t>
            </w:r>
          </w:p>
        </w:tc>
      </w:tr>
      <w:tr w:rsidR="006E5372" w:rsidRPr="00FE76CD" w14:paraId="3C5DDE17" w14:textId="77777777" w:rsidTr="006E5372">
        <w:tc>
          <w:tcPr>
            <w:tcW w:w="2328" w:type="dxa"/>
          </w:tcPr>
          <w:p w14:paraId="4E770A20"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S Mincho" w:hAnsi="Arial" w:cs="Arial"/>
                <w:sz w:val="18"/>
                <w:szCs w:val="18"/>
                <w:lang w:eastAsia="ja-JP"/>
              </w:rPr>
              <w:t xml:space="preserve">Procedure </w:t>
            </w:r>
            <w:r w:rsidRPr="00FE76CD">
              <w:rPr>
                <w:rFonts w:ascii="Arial" w:hAnsi="Arial" w:cs="Arial"/>
                <w:sz w:val="18"/>
                <w:szCs w:val="18"/>
                <w:lang w:eastAsia="ja-JP"/>
              </w:rPr>
              <w:t>Criticality</w:t>
            </w:r>
          </w:p>
        </w:tc>
        <w:tc>
          <w:tcPr>
            <w:tcW w:w="1080" w:type="dxa"/>
          </w:tcPr>
          <w:p w14:paraId="47CC58C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05767408"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2C4E110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ENUMERATED(reject, ignore, notify)</w:t>
            </w:r>
          </w:p>
        </w:tc>
        <w:tc>
          <w:tcPr>
            <w:tcW w:w="2835" w:type="dxa"/>
          </w:tcPr>
          <w:p w14:paraId="49F0F7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This </w:t>
            </w:r>
            <w:r w:rsidRPr="00FE76CD">
              <w:rPr>
                <w:rFonts w:ascii="Arial" w:eastAsia="MS Mincho" w:hAnsi="Arial" w:cs="Arial"/>
                <w:snapToGrid w:val="0"/>
                <w:sz w:val="18"/>
                <w:szCs w:val="18"/>
                <w:lang w:eastAsia="ja-JP"/>
              </w:rPr>
              <w:t xml:space="preserve">Procedure </w:t>
            </w:r>
            <w:r w:rsidRPr="00FE76CD">
              <w:rPr>
                <w:rFonts w:ascii="Arial" w:hAnsi="Arial" w:cs="Arial"/>
                <w:snapToGrid w:val="0"/>
                <w:sz w:val="18"/>
                <w:szCs w:val="18"/>
                <w:lang w:eastAsia="ja-JP"/>
              </w:rPr>
              <w:t>Criticality is used for reporting the Criticality of the Triggering message</w:t>
            </w:r>
            <w:r w:rsidRPr="00FE76CD">
              <w:rPr>
                <w:rFonts w:ascii="Arial" w:eastAsia="MS Mincho" w:hAnsi="Arial" w:cs="Arial"/>
                <w:snapToGrid w:val="0"/>
                <w:sz w:val="18"/>
                <w:szCs w:val="18"/>
                <w:lang w:eastAsia="ja-JP"/>
              </w:rPr>
              <w:t xml:space="preserve"> </w:t>
            </w:r>
            <w:r w:rsidRPr="00FE76CD">
              <w:rPr>
                <w:rFonts w:ascii="Arial" w:hAnsi="Arial" w:cs="Arial"/>
                <w:snapToGrid w:val="0"/>
                <w:sz w:val="18"/>
                <w:szCs w:val="18"/>
                <w:lang w:eastAsia="ja-JP"/>
              </w:rPr>
              <w:t>(Procedure).</w:t>
            </w:r>
          </w:p>
        </w:tc>
      </w:tr>
      <w:tr w:rsidR="006E5372" w:rsidRPr="00FE76CD" w14:paraId="163FE011" w14:textId="77777777" w:rsidTr="006E5372">
        <w:tc>
          <w:tcPr>
            <w:tcW w:w="2328" w:type="dxa"/>
          </w:tcPr>
          <w:p w14:paraId="781DE18F"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eastAsia="MS Mincho" w:hAnsi="Arial" w:cs="Arial"/>
                <w:sz w:val="18"/>
                <w:szCs w:val="18"/>
                <w:lang w:eastAsia="ja-JP"/>
              </w:rPr>
              <w:t>Transaction ID</w:t>
            </w:r>
          </w:p>
        </w:tc>
        <w:tc>
          <w:tcPr>
            <w:tcW w:w="1080" w:type="dxa"/>
          </w:tcPr>
          <w:p w14:paraId="2D63168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4D64CC67"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2F027990" w14:textId="77777777" w:rsidR="006E5372" w:rsidRPr="00FE76CD" w:rsidRDefault="006E5372" w:rsidP="006E5372">
            <w:pPr>
              <w:keepNext/>
              <w:keepLines/>
              <w:spacing w:after="0"/>
              <w:rPr>
                <w:rFonts w:ascii="Arial" w:hAnsi="Arial" w:cs="Arial"/>
                <w:snapToGrid w:val="0"/>
                <w:sz w:val="18"/>
                <w:szCs w:val="18"/>
                <w:lang w:eastAsia="ja-JP"/>
              </w:rPr>
            </w:pPr>
            <w:r w:rsidRPr="00FE76CD">
              <w:rPr>
                <w:rFonts w:ascii="Arial" w:hAnsi="Arial" w:cs="Arial"/>
                <w:snapToGrid w:val="0"/>
                <w:sz w:val="18"/>
                <w:szCs w:val="18"/>
                <w:lang w:eastAsia="ja-JP"/>
              </w:rPr>
              <w:t>9.3.1.53</w:t>
            </w:r>
          </w:p>
        </w:tc>
        <w:tc>
          <w:tcPr>
            <w:tcW w:w="2835" w:type="dxa"/>
          </w:tcPr>
          <w:p w14:paraId="0CFE639B" w14:textId="77777777" w:rsidR="006E5372" w:rsidRPr="00FE76CD" w:rsidRDefault="006E5372" w:rsidP="006E5372">
            <w:pPr>
              <w:keepNext/>
              <w:keepLines/>
              <w:spacing w:after="0"/>
              <w:rPr>
                <w:rFonts w:ascii="Arial" w:hAnsi="Arial" w:cs="Arial"/>
                <w:snapToGrid w:val="0"/>
                <w:sz w:val="18"/>
                <w:szCs w:val="18"/>
                <w:lang w:eastAsia="ja-JP"/>
              </w:rPr>
            </w:pPr>
          </w:p>
        </w:tc>
      </w:tr>
      <w:tr w:rsidR="006E5372" w:rsidRPr="00FE76CD" w14:paraId="6E8BD008" w14:textId="77777777" w:rsidTr="006E5372">
        <w:tc>
          <w:tcPr>
            <w:tcW w:w="2328" w:type="dxa"/>
          </w:tcPr>
          <w:p w14:paraId="2B83ACD7"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Information Element Criticality Diagnostics</w:t>
            </w:r>
          </w:p>
        </w:tc>
        <w:tc>
          <w:tcPr>
            <w:tcW w:w="1080" w:type="dxa"/>
          </w:tcPr>
          <w:p w14:paraId="758A8493" w14:textId="77777777" w:rsidR="006E5372" w:rsidRPr="00FE76CD" w:rsidRDefault="006E5372" w:rsidP="006E5372">
            <w:pPr>
              <w:keepNext/>
              <w:keepLines/>
              <w:spacing w:after="0"/>
              <w:rPr>
                <w:rFonts w:ascii="Arial" w:hAnsi="Arial" w:cs="Arial"/>
                <w:sz w:val="18"/>
                <w:szCs w:val="18"/>
                <w:lang w:eastAsia="ja-JP"/>
              </w:rPr>
            </w:pPr>
          </w:p>
        </w:tc>
        <w:tc>
          <w:tcPr>
            <w:tcW w:w="1440" w:type="dxa"/>
          </w:tcPr>
          <w:p w14:paraId="5E0CFEC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 .. &lt;</w:t>
            </w:r>
            <w:proofErr w:type="spellStart"/>
            <w:r w:rsidRPr="00FE76CD">
              <w:rPr>
                <w:rFonts w:ascii="Arial" w:hAnsi="Arial" w:cs="Arial"/>
                <w:i/>
                <w:sz w:val="18"/>
                <w:szCs w:val="18"/>
                <w:lang w:eastAsia="ja-JP"/>
              </w:rPr>
              <w:t>maxnoof</w:t>
            </w:r>
            <w:proofErr w:type="spellEnd"/>
            <w:r w:rsidRPr="00FE76CD">
              <w:rPr>
                <w:rFonts w:ascii="Arial" w:hAnsi="Arial" w:cs="Arial"/>
                <w:i/>
                <w:sz w:val="18"/>
                <w:szCs w:val="18"/>
                <w:lang w:eastAsia="ja-JP"/>
              </w:rPr>
              <w:t xml:space="preserve"> Errors&gt;</w:t>
            </w:r>
          </w:p>
        </w:tc>
        <w:tc>
          <w:tcPr>
            <w:tcW w:w="1841" w:type="dxa"/>
          </w:tcPr>
          <w:p w14:paraId="3395F5A0" w14:textId="77777777" w:rsidR="006E5372" w:rsidRPr="00FE76CD" w:rsidRDefault="006E5372" w:rsidP="006E5372">
            <w:pPr>
              <w:keepNext/>
              <w:keepLines/>
              <w:spacing w:after="0"/>
              <w:rPr>
                <w:rFonts w:ascii="Arial" w:hAnsi="Arial" w:cs="Arial"/>
                <w:sz w:val="18"/>
                <w:szCs w:val="18"/>
                <w:lang w:eastAsia="ja-JP"/>
              </w:rPr>
            </w:pPr>
          </w:p>
        </w:tc>
        <w:tc>
          <w:tcPr>
            <w:tcW w:w="2835" w:type="dxa"/>
          </w:tcPr>
          <w:p w14:paraId="1AFCC7DB"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E7057DC" w14:textId="77777777" w:rsidTr="006E5372">
        <w:tc>
          <w:tcPr>
            <w:tcW w:w="2328" w:type="dxa"/>
          </w:tcPr>
          <w:p w14:paraId="04B8BAF2"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eastAsia="MS Mincho" w:hAnsi="Arial" w:cs="Arial"/>
                <w:sz w:val="18"/>
                <w:szCs w:val="18"/>
                <w:lang w:eastAsia="ja-JP"/>
              </w:rPr>
              <w:t xml:space="preserve">IE </w:t>
            </w:r>
            <w:r w:rsidRPr="00FE76CD">
              <w:rPr>
                <w:rFonts w:ascii="Arial" w:hAnsi="Arial" w:cs="Arial"/>
                <w:sz w:val="18"/>
                <w:szCs w:val="18"/>
                <w:lang w:eastAsia="ja-JP"/>
              </w:rPr>
              <w:t>Criticality</w:t>
            </w:r>
          </w:p>
        </w:tc>
        <w:tc>
          <w:tcPr>
            <w:tcW w:w="1080" w:type="dxa"/>
          </w:tcPr>
          <w:p w14:paraId="3DE8891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1CE01385"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5B5998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ENUMERATED(reject, ignore, notify)</w:t>
            </w:r>
          </w:p>
        </w:tc>
        <w:tc>
          <w:tcPr>
            <w:tcW w:w="2835" w:type="dxa"/>
          </w:tcPr>
          <w:p w14:paraId="1748C9BF" w14:textId="4C04454E"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The </w:t>
            </w:r>
            <w:r w:rsidRPr="00FE76CD">
              <w:rPr>
                <w:rFonts w:ascii="Arial" w:eastAsia="MS Mincho" w:hAnsi="Arial" w:cs="Arial"/>
                <w:snapToGrid w:val="0"/>
                <w:sz w:val="18"/>
                <w:szCs w:val="18"/>
                <w:lang w:eastAsia="ja-JP"/>
              </w:rPr>
              <w:t xml:space="preserve">IE </w:t>
            </w:r>
            <w:r w:rsidRPr="00FE76CD">
              <w:rPr>
                <w:rFonts w:ascii="Arial" w:hAnsi="Arial" w:cs="Arial"/>
                <w:snapToGrid w:val="0"/>
                <w:sz w:val="18"/>
                <w:szCs w:val="18"/>
                <w:lang w:eastAsia="ja-JP"/>
              </w:rPr>
              <w:t xml:space="preserve">Criticality is used for reporting the criticality of the triggering IE. The value 'ignore' </w:t>
            </w:r>
            <w:ins w:id="281" w:author="Ericsson User" w:date="2019-08-14T16:17:00Z">
              <w:r w:rsidR="004C4874" w:rsidRPr="001B5B7B">
                <w:rPr>
                  <w:rFonts w:ascii="Arial" w:hAnsi="Arial" w:cs="Arial"/>
                  <w:snapToGrid w:val="0"/>
                  <w:sz w:val="18"/>
                  <w:szCs w:val="18"/>
                  <w:lang w:eastAsia="ja-JP"/>
                </w:rPr>
                <w:t>is not applicable</w:t>
              </w:r>
            </w:ins>
            <w:del w:id="282" w:author="Ericsson User" w:date="2019-08-14T16:17:00Z">
              <w:r w:rsidRPr="00FE76CD" w:rsidDel="004C4874">
                <w:rPr>
                  <w:rFonts w:ascii="Arial" w:hAnsi="Arial" w:cs="Arial"/>
                  <w:snapToGrid w:val="0"/>
                  <w:sz w:val="18"/>
                  <w:szCs w:val="18"/>
                  <w:lang w:eastAsia="ja-JP"/>
                </w:rPr>
                <w:delText>shall not be used</w:delText>
              </w:r>
            </w:del>
            <w:r w:rsidRPr="00FE76CD">
              <w:rPr>
                <w:rFonts w:ascii="Arial" w:hAnsi="Arial" w:cs="Arial"/>
                <w:snapToGrid w:val="0"/>
                <w:sz w:val="18"/>
                <w:szCs w:val="18"/>
                <w:lang w:eastAsia="ja-JP"/>
              </w:rPr>
              <w:t>.</w:t>
            </w:r>
          </w:p>
        </w:tc>
      </w:tr>
      <w:tr w:rsidR="006E5372" w:rsidRPr="00FE76CD" w14:paraId="6E002CD3" w14:textId="77777777" w:rsidTr="006E5372">
        <w:tc>
          <w:tcPr>
            <w:tcW w:w="2328" w:type="dxa"/>
          </w:tcPr>
          <w:p w14:paraId="16E78AF6"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&gt;IE I</w:t>
            </w:r>
            <w:r w:rsidRPr="00FE76CD">
              <w:rPr>
                <w:rFonts w:ascii="Arial" w:eastAsia="MS Mincho" w:hAnsi="Arial" w:cs="Arial"/>
                <w:sz w:val="18"/>
                <w:szCs w:val="18"/>
                <w:lang w:eastAsia="ja-JP"/>
              </w:rPr>
              <w:t>D</w:t>
            </w:r>
          </w:p>
        </w:tc>
        <w:tc>
          <w:tcPr>
            <w:tcW w:w="1080" w:type="dxa"/>
          </w:tcPr>
          <w:p w14:paraId="4BCAB2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3A2A9AEB"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F85F5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INTEGER (0..65535)</w:t>
            </w:r>
          </w:p>
        </w:tc>
        <w:tc>
          <w:tcPr>
            <w:tcW w:w="2835" w:type="dxa"/>
          </w:tcPr>
          <w:p w14:paraId="211998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The IE I</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 xml:space="preserve"> of the not understood or missing IE.</w:t>
            </w:r>
          </w:p>
        </w:tc>
      </w:tr>
      <w:tr w:rsidR="006E5372" w:rsidRPr="00FE76CD" w14:paraId="64226B2C" w14:textId="77777777" w:rsidTr="006E5372">
        <w:tc>
          <w:tcPr>
            <w:tcW w:w="2328" w:type="dxa"/>
          </w:tcPr>
          <w:p w14:paraId="17C4958A"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&gt;Type of Error</w:t>
            </w:r>
          </w:p>
        </w:tc>
        <w:tc>
          <w:tcPr>
            <w:tcW w:w="1080" w:type="dxa"/>
          </w:tcPr>
          <w:p w14:paraId="6BA97E6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60637396"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62561B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ENUMERATED(not understood, missing, …)</w:t>
            </w:r>
          </w:p>
        </w:tc>
        <w:tc>
          <w:tcPr>
            <w:tcW w:w="2835" w:type="dxa"/>
          </w:tcPr>
          <w:p w14:paraId="1C6EDD09" w14:textId="77777777" w:rsidR="006E5372" w:rsidRPr="00FE76CD" w:rsidRDefault="006E5372" w:rsidP="006E5372">
            <w:pPr>
              <w:keepNext/>
              <w:keepLines/>
              <w:spacing w:after="0"/>
              <w:rPr>
                <w:rFonts w:ascii="Arial" w:hAnsi="Arial" w:cs="Arial"/>
                <w:sz w:val="18"/>
                <w:szCs w:val="18"/>
                <w:lang w:eastAsia="ja-JP"/>
              </w:rPr>
            </w:pPr>
          </w:p>
        </w:tc>
      </w:tr>
    </w:tbl>
    <w:p w14:paraId="17766D1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7ECC42B" w14:textId="77777777" w:rsidTr="006E5372">
        <w:trPr>
          <w:jc w:val="center"/>
        </w:trPr>
        <w:tc>
          <w:tcPr>
            <w:tcW w:w="3686" w:type="dxa"/>
          </w:tcPr>
          <w:p w14:paraId="35432F9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6D84BA5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6980C0F8" w14:textId="77777777" w:rsidTr="006E5372">
        <w:trPr>
          <w:jc w:val="center"/>
        </w:trPr>
        <w:tc>
          <w:tcPr>
            <w:tcW w:w="3686" w:type="dxa"/>
          </w:tcPr>
          <w:p w14:paraId="712E5A25"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maxnoofErrors</w:t>
            </w:r>
            <w:proofErr w:type="spellEnd"/>
          </w:p>
        </w:tc>
        <w:tc>
          <w:tcPr>
            <w:tcW w:w="5670" w:type="dxa"/>
          </w:tcPr>
          <w:p w14:paraId="1A4523F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Maximum no. of IE errors allowed to be reported with a single message. The value for </w:t>
            </w:r>
            <w:proofErr w:type="spellStart"/>
            <w:r w:rsidRPr="00FE76CD">
              <w:rPr>
                <w:rFonts w:ascii="Arial" w:hAnsi="Arial" w:cs="Arial"/>
                <w:sz w:val="18"/>
                <w:szCs w:val="18"/>
                <w:lang w:eastAsia="ja-JP"/>
              </w:rPr>
              <w:t>maxnoofErrors</w:t>
            </w:r>
            <w:proofErr w:type="spellEnd"/>
            <w:r w:rsidRPr="00FE76CD">
              <w:rPr>
                <w:rFonts w:ascii="Arial" w:hAnsi="Arial" w:cs="Arial"/>
                <w:sz w:val="18"/>
                <w:szCs w:val="18"/>
                <w:lang w:eastAsia="ja-JP"/>
              </w:rPr>
              <w:t xml:space="preserve"> is 256.</w:t>
            </w:r>
          </w:p>
        </w:tc>
      </w:tr>
    </w:tbl>
    <w:p w14:paraId="0B77E3EE" w14:textId="77777777" w:rsidR="006E5372" w:rsidRPr="00FE76CD" w:rsidRDefault="006E5372" w:rsidP="006E5372"/>
    <w:p w14:paraId="116FE247" w14:textId="77777777" w:rsidR="006E5372" w:rsidRPr="00FE76CD" w:rsidRDefault="006E5372" w:rsidP="006E5372">
      <w:pPr>
        <w:pStyle w:val="Heading4"/>
      </w:pPr>
      <w:bookmarkStart w:id="283" w:name="_Toc14787999"/>
      <w:r w:rsidRPr="00FE76CD">
        <w:t>9.3.1.4</w:t>
      </w:r>
      <w:r w:rsidRPr="00FE76CD">
        <w:tab/>
      </w:r>
      <w:proofErr w:type="spellStart"/>
      <w:r w:rsidRPr="00FE76CD">
        <w:t>gNB</w:t>
      </w:r>
      <w:proofErr w:type="spellEnd"/>
      <w:r w:rsidRPr="00FE76CD">
        <w:t>-CU-CP UE E1AP ID</w:t>
      </w:r>
      <w:bookmarkEnd w:id="283"/>
    </w:p>
    <w:p w14:paraId="0C4875D8" w14:textId="77777777" w:rsidR="006E5372" w:rsidRPr="00FE76CD" w:rsidRDefault="006E5372" w:rsidP="006E5372">
      <w:r w:rsidRPr="00FE76CD">
        <w:t xml:space="preserve">The </w:t>
      </w:r>
      <w:proofErr w:type="spellStart"/>
      <w:r w:rsidRPr="00FE76CD">
        <w:t>gNB</w:t>
      </w:r>
      <w:proofErr w:type="spellEnd"/>
      <w:r w:rsidRPr="00FE76CD">
        <w:t xml:space="preserve">-CU-CP UE E1AP ID uniquely identifies the UE association over the E1 interface within the </w:t>
      </w:r>
      <w:proofErr w:type="spellStart"/>
      <w:r w:rsidRPr="00FE76CD">
        <w:t>gNB</w:t>
      </w:r>
      <w:proofErr w:type="spellEnd"/>
      <w:r w:rsidRPr="00FE76CD">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63B8F167" w14:textId="77777777" w:rsidTr="006E5372">
        <w:tc>
          <w:tcPr>
            <w:tcW w:w="2552" w:type="dxa"/>
          </w:tcPr>
          <w:p w14:paraId="52DD8DD9"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1897A86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0D23765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247EDC8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31DF6F2D"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7FA90C7E" w14:textId="77777777" w:rsidTr="006E5372">
        <w:tc>
          <w:tcPr>
            <w:tcW w:w="2552" w:type="dxa"/>
          </w:tcPr>
          <w:p w14:paraId="4911F760"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-CU-CP UE E1AP ID</w:t>
            </w:r>
          </w:p>
        </w:tc>
        <w:tc>
          <w:tcPr>
            <w:tcW w:w="1134" w:type="dxa"/>
          </w:tcPr>
          <w:p w14:paraId="514BFA7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6AD5545D" w14:textId="77777777" w:rsidR="006E5372" w:rsidRPr="00FE76CD" w:rsidRDefault="006E5372" w:rsidP="006E5372">
            <w:pPr>
              <w:keepNext/>
              <w:keepLines/>
              <w:spacing w:after="0"/>
              <w:rPr>
                <w:rFonts w:ascii="Arial" w:hAnsi="Arial"/>
                <w:sz w:val="18"/>
                <w:lang w:eastAsia="ja-JP"/>
              </w:rPr>
            </w:pPr>
          </w:p>
        </w:tc>
        <w:tc>
          <w:tcPr>
            <w:tcW w:w="1276" w:type="dxa"/>
          </w:tcPr>
          <w:p w14:paraId="1512748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 xml:space="preserve">32 </w:t>
            </w:r>
            <w:r w:rsidRPr="00FE76CD">
              <w:rPr>
                <w:rFonts w:ascii="Arial" w:hAnsi="Arial"/>
                <w:sz w:val="18"/>
                <w:lang w:eastAsia="ja-JP"/>
              </w:rPr>
              <w:t>-1)</w:t>
            </w:r>
          </w:p>
        </w:tc>
        <w:tc>
          <w:tcPr>
            <w:tcW w:w="2693" w:type="dxa"/>
          </w:tcPr>
          <w:p w14:paraId="000CA1D5" w14:textId="77777777" w:rsidR="006E5372" w:rsidRPr="00FE76CD" w:rsidRDefault="006E5372" w:rsidP="006E5372">
            <w:pPr>
              <w:keepNext/>
              <w:keepLines/>
              <w:spacing w:after="0"/>
              <w:rPr>
                <w:rFonts w:ascii="Arial" w:hAnsi="Arial"/>
                <w:sz w:val="18"/>
                <w:lang w:eastAsia="ja-JP"/>
              </w:rPr>
            </w:pPr>
          </w:p>
        </w:tc>
      </w:tr>
    </w:tbl>
    <w:p w14:paraId="13512CBF" w14:textId="77777777" w:rsidR="006E5372" w:rsidRPr="00FE76CD" w:rsidRDefault="006E5372" w:rsidP="006E5372"/>
    <w:p w14:paraId="2C2E5CF3" w14:textId="77777777" w:rsidR="006E5372" w:rsidRPr="00FE76CD" w:rsidRDefault="006E5372" w:rsidP="006E5372">
      <w:pPr>
        <w:pStyle w:val="Heading4"/>
      </w:pPr>
      <w:bookmarkStart w:id="284" w:name="_Toc14788000"/>
      <w:r w:rsidRPr="00FE76CD">
        <w:t>9.3.1.5</w:t>
      </w:r>
      <w:r w:rsidRPr="00FE76CD">
        <w:tab/>
      </w:r>
      <w:proofErr w:type="spellStart"/>
      <w:r w:rsidRPr="00FE76CD">
        <w:t>gNB</w:t>
      </w:r>
      <w:proofErr w:type="spellEnd"/>
      <w:r w:rsidRPr="00FE76CD">
        <w:t>-CU-UP UE E1AP ID</w:t>
      </w:r>
      <w:bookmarkEnd w:id="284"/>
    </w:p>
    <w:p w14:paraId="09B0ADA6" w14:textId="77777777" w:rsidR="006E5372" w:rsidRPr="00FE76CD" w:rsidRDefault="006E5372" w:rsidP="006E5372">
      <w:r w:rsidRPr="00FE76CD">
        <w:t xml:space="preserve">The </w:t>
      </w:r>
      <w:proofErr w:type="spellStart"/>
      <w:r w:rsidRPr="00FE76CD">
        <w:t>gNB</w:t>
      </w:r>
      <w:proofErr w:type="spellEnd"/>
      <w:r w:rsidRPr="00FE76CD">
        <w:t xml:space="preserve">-CU-UP UE E1AP ID uniquely identifies the UE association over the E1 interface within the </w:t>
      </w:r>
      <w:proofErr w:type="spellStart"/>
      <w:r w:rsidRPr="00FE76CD">
        <w:t>gNB</w:t>
      </w:r>
      <w:proofErr w:type="spellEnd"/>
      <w:r w:rsidRPr="00FE76CD">
        <w:t>-CU-UP.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3715D614" w14:textId="77777777" w:rsidTr="006E5372">
        <w:tc>
          <w:tcPr>
            <w:tcW w:w="2552" w:type="dxa"/>
          </w:tcPr>
          <w:p w14:paraId="5A0264D6"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28E3540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341BC57F"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28746604"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147A68DE"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686CB8A0" w14:textId="77777777" w:rsidTr="006E5372">
        <w:tc>
          <w:tcPr>
            <w:tcW w:w="2552" w:type="dxa"/>
          </w:tcPr>
          <w:p w14:paraId="5BC29767"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-CU-UP UE E1AP ID</w:t>
            </w:r>
          </w:p>
        </w:tc>
        <w:tc>
          <w:tcPr>
            <w:tcW w:w="1134" w:type="dxa"/>
          </w:tcPr>
          <w:p w14:paraId="533737F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086AC7A4" w14:textId="77777777" w:rsidR="006E5372" w:rsidRPr="00FE76CD" w:rsidRDefault="006E5372" w:rsidP="006E5372">
            <w:pPr>
              <w:keepNext/>
              <w:keepLines/>
              <w:spacing w:after="0"/>
              <w:rPr>
                <w:rFonts w:ascii="Arial" w:hAnsi="Arial"/>
                <w:sz w:val="18"/>
                <w:lang w:eastAsia="ja-JP"/>
              </w:rPr>
            </w:pPr>
          </w:p>
        </w:tc>
        <w:tc>
          <w:tcPr>
            <w:tcW w:w="1276" w:type="dxa"/>
          </w:tcPr>
          <w:p w14:paraId="037987F1"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 xml:space="preserve">32 </w:t>
            </w:r>
            <w:r w:rsidRPr="00FE76CD">
              <w:rPr>
                <w:rFonts w:ascii="Arial" w:hAnsi="Arial"/>
                <w:sz w:val="18"/>
                <w:lang w:eastAsia="ja-JP"/>
              </w:rPr>
              <w:t>-1)</w:t>
            </w:r>
          </w:p>
        </w:tc>
        <w:tc>
          <w:tcPr>
            <w:tcW w:w="2693" w:type="dxa"/>
          </w:tcPr>
          <w:p w14:paraId="6860E637" w14:textId="77777777" w:rsidR="006E5372" w:rsidRPr="00FE76CD" w:rsidRDefault="006E5372" w:rsidP="006E5372">
            <w:pPr>
              <w:keepNext/>
              <w:keepLines/>
              <w:spacing w:after="0"/>
              <w:rPr>
                <w:rFonts w:ascii="Arial" w:hAnsi="Arial"/>
                <w:sz w:val="18"/>
                <w:lang w:eastAsia="ja-JP"/>
              </w:rPr>
            </w:pPr>
          </w:p>
        </w:tc>
      </w:tr>
    </w:tbl>
    <w:p w14:paraId="2DF3BA80" w14:textId="77777777" w:rsidR="006E5372" w:rsidRPr="00FE76CD" w:rsidRDefault="006E5372" w:rsidP="006E5372"/>
    <w:p w14:paraId="7A469B4F" w14:textId="77777777" w:rsidR="006E5372" w:rsidRPr="00FE76CD" w:rsidRDefault="006E5372" w:rsidP="006E5372">
      <w:pPr>
        <w:pStyle w:val="Heading4"/>
      </w:pPr>
      <w:bookmarkStart w:id="285" w:name="_Toc14788001"/>
      <w:r w:rsidRPr="00FE76CD">
        <w:t>9.3.1.6</w:t>
      </w:r>
      <w:r w:rsidRPr="00FE76CD">
        <w:tab/>
        <w:t>Time To wait</w:t>
      </w:r>
      <w:bookmarkEnd w:id="285"/>
    </w:p>
    <w:p w14:paraId="01C12B9A" w14:textId="77777777" w:rsidR="006E5372" w:rsidRPr="00FE76CD" w:rsidRDefault="006E5372" w:rsidP="006E5372">
      <w:pPr>
        <w:keepNext/>
      </w:pPr>
      <w:r w:rsidRPr="00FE76CD">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6E5372" w:rsidRPr="00FE76CD" w14:paraId="5291E8B3" w14:textId="77777777" w:rsidTr="006E5372">
        <w:tc>
          <w:tcPr>
            <w:tcW w:w="2552" w:type="dxa"/>
          </w:tcPr>
          <w:p w14:paraId="6AB256D5"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IE/Group Name</w:t>
            </w:r>
          </w:p>
        </w:tc>
        <w:tc>
          <w:tcPr>
            <w:tcW w:w="1134" w:type="dxa"/>
          </w:tcPr>
          <w:p w14:paraId="56BA29CF"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Presence</w:t>
            </w:r>
          </w:p>
        </w:tc>
        <w:tc>
          <w:tcPr>
            <w:tcW w:w="1242" w:type="dxa"/>
          </w:tcPr>
          <w:p w14:paraId="3EE2C16B"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Range</w:t>
            </w:r>
          </w:p>
        </w:tc>
        <w:tc>
          <w:tcPr>
            <w:tcW w:w="2020" w:type="dxa"/>
          </w:tcPr>
          <w:p w14:paraId="1C22E9D5"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IE type and reference</w:t>
            </w:r>
          </w:p>
        </w:tc>
        <w:tc>
          <w:tcPr>
            <w:tcW w:w="2408" w:type="dxa"/>
          </w:tcPr>
          <w:p w14:paraId="0271608E"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Semantics description</w:t>
            </w:r>
          </w:p>
        </w:tc>
      </w:tr>
      <w:tr w:rsidR="006E5372" w:rsidRPr="00FE76CD" w14:paraId="430D2FA2" w14:textId="77777777" w:rsidTr="006E5372">
        <w:tc>
          <w:tcPr>
            <w:tcW w:w="2552" w:type="dxa"/>
          </w:tcPr>
          <w:p w14:paraId="4298EEF3" w14:textId="77777777" w:rsidR="006E5372" w:rsidRPr="00FE76CD" w:rsidRDefault="006E5372" w:rsidP="006E5372">
            <w:pPr>
              <w:keepNext/>
              <w:keepLines/>
              <w:spacing w:after="0"/>
              <w:rPr>
                <w:rFonts w:ascii="Arial" w:hAnsi="Arial"/>
                <w:sz w:val="18"/>
              </w:rPr>
            </w:pPr>
            <w:r w:rsidRPr="00FE76CD">
              <w:rPr>
                <w:rFonts w:ascii="Arial" w:hAnsi="Arial"/>
                <w:sz w:val="18"/>
              </w:rPr>
              <w:t>Time To wait</w:t>
            </w:r>
          </w:p>
        </w:tc>
        <w:tc>
          <w:tcPr>
            <w:tcW w:w="1134" w:type="dxa"/>
          </w:tcPr>
          <w:p w14:paraId="0013BB8B" w14:textId="77777777" w:rsidR="006E5372" w:rsidRPr="00FE76CD" w:rsidRDefault="006E5372" w:rsidP="006E5372">
            <w:pPr>
              <w:keepNext/>
              <w:keepLines/>
              <w:spacing w:after="0"/>
              <w:rPr>
                <w:rFonts w:ascii="Arial" w:hAnsi="Arial"/>
                <w:sz w:val="18"/>
              </w:rPr>
            </w:pPr>
            <w:r w:rsidRPr="00FE76CD">
              <w:rPr>
                <w:rFonts w:ascii="Arial" w:hAnsi="Arial"/>
                <w:sz w:val="18"/>
              </w:rPr>
              <w:t>M</w:t>
            </w:r>
          </w:p>
        </w:tc>
        <w:tc>
          <w:tcPr>
            <w:tcW w:w="1242" w:type="dxa"/>
          </w:tcPr>
          <w:p w14:paraId="100E801E" w14:textId="77777777" w:rsidR="006E5372" w:rsidRPr="00FE76CD" w:rsidRDefault="006E5372" w:rsidP="006E5372">
            <w:pPr>
              <w:keepNext/>
              <w:keepLines/>
              <w:spacing w:after="0"/>
              <w:rPr>
                <w:rFonts w:ascii="Arial" w:hAnsi="Arial"/>
                <w:sz w:val="18"/>
              </w:rPr>
            </w:pPr>
          </w:p>
        </w:tc>
        <w:tc>
          <w:tcPr>
            <w:tcW w:w="2020" w:type="dxa"/>
          </w:tcPr>
          <w:p w14:paraId="1755B05B" w14:textId="77777777" w:rsidR="006E5372" w:rsidRPr="00FE76CD" w:rsidRDefault="006E5372" w:rsidP="006E5372">
            <w:pPr>
              <w:keepNext/>
              <w:keepLines/>
              <w:spacing w:after="0"/>
              <w:rPr>
                <w:rFonts w:ascii="Arial" w:hAnsi="Arial"/>
                <w:sz w:val="18"/>
              </w:rPr>
            </w:pPr>
            <w:r w:rsidRPr="00FE76CD">
              <w:rPr>
                <w:rFonts w:ascii="Arial" w:hAnsi="Arial"/>
                <w:sz w:val="18"/>
              </w:rPr>
              <w:t>ENUMERATED(1s, 2s, 5s, 10s, 20s, 60s)</w:t>
            </w:r>
          </w:p>
        </w:tc>
        <w:tc>
          <w:tcPr>
            <w:tcW w:w="2408" w:type="dxa"/>
          </w:tcPr>
          <w:p w14:paraId="4D5B4FB2" w14:textId="77777777" w:rsidR="006E5372" w:rsidRPr="00FE76CD" w:rsidRDefault="006E5372" w:rsidP="006E5372">
            <w:pPr>
              <w:keepNext/>
              <w:keepLines/>
              <w:spacing w:after="0"/>
              <w:rPr>
                <w:rFonts w:ascii="Arial" w:hAnsi="Arial"/>
                <w:sz w:val="18"/>
              </w:rPr>
            </w:pPr>
          </w:p>
        </w:tc>
      </w:tr>
    </w:tbl>
    <w:p w14:paraId="6BE9248D" w14:textId="77777777" w:rsidR="006E5372" w:rsidRPr="00FE76CD" w:rsidRDefault="006E5372" w:rsidP="006E5372"/>
    <w:p w14:paraId="6A2C3918" w14:textId="77777777" w:rsidR="006E5372" w:rsidRPr="00FE76CD" w:rsidRDefault="006E5372" w:rsidP="006E5372">
      <w:pPr>
        <w:pStyle w:val="Heading4"/>
        <w:rPr>
          <w:lang w:eastAsia="zh-CN"/>
        </w:rPr>
      </w:pPr>
      <w:bookmarkStart w:id="286" w:name="_Toc14788002"/>
      <w:r w:rsidRPr="00FE76CD">
        <w:rPr>
          <w:lang w:eastAsia="zh-CN"/>
        </w:rPr>
        <w:lastRenderedPageBreak/>
        <w:t>9.3.1.7</w:t>
      </w:r>
      <w:r w:rsidRPr="00FE76CD">
        <w:rPr>
          <w:lang w:eastAsia="zh-CN"/>
        </w:rPr>
        <w:tab/>
        <w:t>PLMN Identity</w:t>
      </w:r>
      <w:bookmarkEnd w:id="286"/>
    </w:p>
    <w:p w14:paraId="3D9741EF" w14:textId="77777777" w:rsidR="006E5372" w:rsidRPr="00FE76CD" w:rsidRDefault="006E5372" w:rsidP="006E5372">
      <w:pPr>
        <w:spacing w:after="120"/>
        <w:jc w:val="both"/>
        <w:rPr>
          <w:rFonts w:ascii="Arial" w:hAnsi="Arial"/>
          <w:lang w:eastAsia="zh-CN"/>
        </w:rPr>
      </w:pPr>
      <w:r w:rsidRPr="00FE76CD">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6E5372" w:rsidRPr="00FE76CD" w14:paraId="40D99BDB" w14:textId="77777777" w:rsidTr="006E5372">
        <w:tc>
          <w:tcPr>
            <w:tcW w:w="1838" w:type="dxa"/>
          </w:tcPr>
          <w:p w14:paraId="6EC93D19"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260" w:type="dxa"/>
          </w:tcPr>
          <w:p w14:paraId="3939C8A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900" w:type="dxa"/>
          </w:tcPr>
          <w:p w14:paraId="78D400D7"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980" w:type="dxa"/>
          </w:tcPr>
          <w:p w14:paraId="78312533"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3378" w:type="dxa"/>
          </w:tcPr>
          <w:p w14:paraId="106D015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146FB2FD" w14:textId="77777777" w:rsidTr="006E5372">
        <w:tc>
          <w:tcPr>
            <w:tcW w:w="1838" w:type="dxa"/>
          </w:tcPr>
          <w:p w14:paraId="773D094E"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PLMN Identity</w:t>
            </w:r>
          </w:p>
        </w:tc>
        <w:tc>
          <w:tcPr>
            <w:tcW w:w="1260" w:type="dxa"/>
          </w:tcPr>
          <w:p w14:paraId="7B9AF2FD"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0268C548" w14:textId="77777777" w:rsidR="006E5372" w:rsidRPr="00FE76CD" w:rsidRDefault="006E5372" w:rsidP="006E5372">
            <w:pPr>
              <w:keepNext/>
              <w:keepLines/>
              <w:spacing w:after="0"/>
              <w:rPr>
                <w:rFonts w:ascii="Arial" w:hAnsi="Arial"/>
                <w:sz w:val="18"/>
                <w:lang w:eastAsia="ja-JP"/>
              </w:rPr>
            </w:pPr>
          </w:p>
        </w:tc>
        <w:tc>
          <w:tcPr>
            <w:tcW w:w="1980" w:type="dxa"/>
          </w:tcPr>
          <w:p w14:paraId="086507E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OCTET STRING (3)</w:t>
            </w:r>
          </w:p>
        </w:tc>
        <w:tc>
          <w:tcPr>
            <w:tcW w:w="3378" w:type="dxa"/>
          </w:tcPr>
          <w:p w14:paraId="26EC7A2B"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digits 0 to 9, encoded 0000 to 1001,</w:t>
            </w:r>
          </w:p>
          <w:p w14:paraId="591780E7"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- 1111 used as filler digit,</w:t>
            </w:r>
          </w:p>
          <w:p w14:paraId="75B8FED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two digits per octet,</w:t>
            </w:r>
          </w:p>
          <w:p w14:paraId="551542E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bits 4 to 1 of octet n encoding digit 2n-1</w:t>
            </w:r>
          </w:p>
          <w:p w14:paraId="2BB3F51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bits 8 to 5 of octet n encoding digit 2n</w:t>
            </w:r>
          </w:p>
          <w:p w14:paraId="31CDC859" w14:textId="77777777" w:rsidR="006E5372" w:rsidRPr="00FE76CD" w:rsidRDefault="006E5372" w:rsidP="006E5372">
            <w:pPr>
              <w:keepNext/>
              <w:keepLines/>
              <w:spacing w:after="0"/>
              <w:rPr>
                <w:rFonts w:ascii="Arial" w:hAnsi="Arial"/>
                <w:sz w:val="18"/>
                <w:lang w:eastAsia="ja-JP"/>
              </w:rPr>
            </w:pPr>
          </w:p>
          <w:p w14:paraId="3E8BCE22"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xml:space="preserve">-The PLMN identity consists of 3 digits from MCC followed by either </w:t>
            </w:r>
            <w:r w:rsidRPr="00FE76CD">
              <w:rPr>
                <w:rFonts w:ascii="Arial" w:hAnsi="Arial"/>
                <w:sz w:val="18"/>
                <w:lang w:eastAsia="ja-JP"/>
              </w:rPr>
              <w:br/>
              <w:t xml:space="preserve">-a filler digit plus 2 digits from MNC (in case of </w:t>
            </w:r>
            <w:proofErr w:type="gramStart"/>
            <w:r w:rsidRPr="00FE76CD">
              <w:rPr>
                <w:rFonts w:ascii="Arial" w:hAnsi="Arial"/>
                <w:sz w:val="18"/>
                <w:lang w:eastAsia="ja-JP"/>
              </w:rPr>
              <w:t>2 digit</w:t>
            </w:r>
            <w:proofErr w:type="gramEnd"/>
            <w:r w:rsidRPr="00FE76CD">
              <w:rPr>
                <w:rFonts w:ascii="Arial" w:hAnsi="Arial"/>
                <w:sz w:val="18"/>
                <w:lang w:eastAsia="ja-JP"/>
              </w:rPr>
              <w:t xml:space="preserve"> MNC) or </w:t>
            </w:r>
            <w:r w:rsidRPr="00FE76CD">
              <w:rPr>
                <w:rFonts w:ascii="Arial" w:hAnsi="Arial"/>
                <w:sz w:val="18"/>
                <w:lang w:eastAsia="ja-JP"/>
              </w:rPr>
              <w:br/>
              <w:t>-3 digits from MNC (in case of a 3 digit MNC).</w:t>
            </w:r>
          </w:p>
        </w:tc>
      </w:tr>
    </w:tbl>
    <w:p w14:paraId="1C325613" w14:textId="77777777" w:rsidR="006E5372" w:rsidRPr="00FE76CD" w:rsidRDefault="006E5372" w:rsidP="006E5372">
      <w:pPr>
        <w:rPr>
          <w:lang w:eastAsia="zh-CN"/>
        </w:rPr>
      </w:pPr>
    </w:p>
    <w:p w14:paraId="521CD94A" w14:textId="77777777" w:rsidR="006E5372" w:rsidRPr="00FE76CD" w:rsidRDefault="006E5372" w:rsidP="006E5372">
      <w:pPr>
        <w:pStyle w:val="Heading4"/>
        <w:rPr>
          <w:lang w:eastAsia="zh-CN"/>
        </w:rPr>
      </w:pPr>
      <w:bookmarkStart w:id="287" w:name="_Toc14788003"/>
      <w:r w:rsidRPr="00FE76CD">
        <w:rPr>
          <w:lang w:eastAsia="zh-CN"/>
        </w:rPr>
        <w:t>9.3.1.8</w:t>
      </w:r>
      <w:r w:rsidRPr="00FE76CD">
        <w:rPr>
          <w:lang w:eastAsia="zh-CN"/>
        </w:rPr>
        <w:tab/>
        <w:t>Slice Support</w:t>
      </w:r>
      <w:r w:rsidRPr="00FE76CD">
        <w:rPr>
          <w:rFonts w:hint="eastAsia"/>
          <w:lang w:eastAsia="zh-CN"/>
        </w:rPr>
        <w:t xml:space="preserve"> </w:t>
      </w:r>
      <w:r w:rsidRPr="00FE76CD">
        <w:rPr>
          <w:lang w:eastAsia="zh-CN"/>
        </w:rPr>
        <w:t>List</w:t>
      </w:r>
      <w:bookmarkEnd w:id="287"/>
    </w:p>
    <w:p w14:paraId="37C8C32D" w14:textId="77777777" w:rsidR="006E5372" w:rsidRPr="00FE76CD" w:rsidRDefault="006E5372" w:rsidP="006E5372">
      <w:pPr>
        <w:spacing w:after="120"/>
        <w:jc w:val="both"/>
        <w:rPr>
          <w:rFonts w:ascii="Arial" w:hAnsi="Arial"/>
          <w:lang w:eastAsia="zh-CN"/>
        </w:rPr>
      </w:pPr>
      <w:r w:rsidRPr="00FE76CD">
        <w:rPr>
          <w:rFonts w:ascii="Arial" w:hAnsi="Arial"/>
          <w:lang w:eastAsia="zh-CN"/>
        </w:rPr>
        <w:t>This IE indicates the list of supported slices</w:t>
      </w:r>
      <w:r w:rsidRPr="00FE76CD">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43B06ABD" w14:textId="77777777" w:rsidTr="006E5372">
        <w:tc>
          <w:tcPr>
            <w:tcW w:w="2160" w:type="dxa"/>
          </w:tcPr>
          <w:p w14:paraId="2BF4604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591E4FD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7AE9F95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512" w:type="dxa"/>
          </w:tcPr>
          <w:p w14:paraId="7D0E8F2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1728" w:type="dxa"/>
          </w:tcPr>
          <w:p w14:paraId="3297FA8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c>
          <w:tcPr>
            <w:tcW w:w="1080" w:type="dxa"/>
          </w:tcPr>
          <w:p w14:paraId="0B7302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Criticality</w:t>
            </w:r>
          </w:p>
        </w:tc>
        <w:tc>
          <w:tcPr>
            <w:tcW w:w="1080" w:type="dxa"/>
          </w:tcPr>
          <w:p w14:paraId="5620CEF5" w14:textId="77777777" w:rsidR="006E5372" w:rsidRPr="00FE76CD" w:rsidRDefault="006E5372" w:rsidP="006E5372">
            <w:pPr>
              <w:keepNext/>
              <w:keepLines/>
              <w:spacing w:after="0"/>
              <w:jc w:val="center"/>
              <w:rPr>
                <w:rFonts w:ascii="Arial" w:hAnsi="Arial" w:cs="Arial"/>
                <w:sz w:val="18"/>
                <w:lang w:eastAsia="ja-JP"/>
              </w:rPr>
            </w:pPr>
            <w:r w:rsidRPr="00FE76CD">
              <w:rPr>
                <w:rFonts w:ascii="Arial" w:hAnsi="Arial" w:cs="Arial"/>
                <w:b/>
                <w:sz w:val="18"/>
                <w:lang w:eastAsia="ja-JP"/>
              </w:rPr>
              <w:t>Assigned Criticality</w:t>
            </w:r>
          </w:p>
        </w:tc>
      </w:tr>
      <w:tr w:rsidR="006E5372" w:rsidRPr="00FE76CD" w14:paraId="32B85FC2" w14:textId="77777777" w:rsidTr="006E5372">
        <w:tc>
          <w:tcPr>
            <w:tcW w:w="2160" w:type="dxa"/>
          </w:tcPr>
          <w:p w14:paraId="61FBB76A" w14:textId="77777777" w:rsidR="006E5372" w:rsidRPr="00FE76CD" w:rsidRDefault="006E5372" w:rsidP="006E5372">
            <w:pPr>
              <w:keepNext/>
              <w:keepLines/>
              <w:spacing w:after="0"/>
              <w:rPr>
                <w:rFonts w:ascii="Arial" w:hAnsi="Arial"/>
                <w:b/>
                <w:bCs/>
                <w:iCs/>
                <w:sz w:val="18"/>
                <w:lang w:eastAsia="ja-JP"/>
              </w:rPr>
            </w:pPr>
            <w:r w:rsidRPr="00FE76CD">
              <w:rPr>
                <w:rFonts w:ascii="Arial" w:hAnsi="Arial"/>
                <w:b/>
                <w:sz w:val="18"/>
              </w:rPr>
              <w:t xml:space="preserve">Slice Support </w:t>
            </w:r>
            <w:r w:rsidRPr="00FE76CD">
              <w:rPr>
                <w:rFonts w:ascii="Arial" w:eastAsia="MS Mincho" w:hAnsi="Arial"/>
                <w:b/>
                <w:sz w:val="18"/>
              </w:rPr>
              <w:t>Item IEs</w:t>
            </w:r>
          </w:p>
        </w:tc>
        <w:tc>
          <w:tcPr>
            <w:tcW w:w="1080" w:type="dxa"/>
          </w:tcPr>
          <w:p w14:paraId="10B846C9" w14:textId="77777777" w:rsidR="006E5372" w:rsidRPr="00FE76CD" w:rsidRDefault="006E5372" w:rsidP="006E5372">
            <w:pPr>
              <w:keepNext/>
              <w:keepLines/>
              <w:spacing w:after="0"/>
              <w:rPr>
                <w:rFonts w:ascii="Arial" w:eastAsia="Batang" w:hAnsi="Arial"/>
                <w:sz w:val="18"/>
                <w:lang w:eastAsia="ja-JP"/>
              </w:rPr>
            </w:pPr>
          </w:p>
        </w:tc>
        <w:tc>
          <w:tcPr>
            <w:tcW w:w="1080" w:type="dxa"/>
          </w:tcPr>
          <w:p w14:paraId="0880485E" w14:textId="77777777" w:rsidR="006E5372" w:rsidRPr="00FE76CD" w:rsidRDefault="006E5372" w:rsidP="006E5372">
            <w:pPr>
              <w:keepNext/>
              <w:keepLines/>
              <w:spacing w:after="0"/>
              <w:rPr>
                <w:rFonts w:ascii="Arial" w:hAnsi="Arial"/>
                <w:i/>
                <w:sz w:val="18"/>
                <w:szCs w:val="18"/>
                <w:lang w:eastAsia="ja-JP"/>
              </w:rPr>
            </w:pPr>
            <w:r w:rsidRPr="00FE76CD">
              <w:rPr>
                <w:rFonts w:ascii="Arial" w:hAnsi="Arial"/>
                <w:i/>
                <w:sz w:val="18"/>
              </w:rPr>
              <w:t>1..&lt;</w:t>
            </w:r>
            <w:proofErr w:type="spellStart"/>
            <w:r w:rsidRPr="00FE76CD">
              <w:rPr>
                <w:rFonts w:ascii="Arial" w:hAnsi="Arial"/>
                <w:i/>
                <w:sz w:val="18"/>
              </w:rPr>
              <w:t>maxnoofSliceItems</w:t>
            </w:r>
            <w:proofErr w:type="spellEnd"/>
            <w:r w:rsidRPr="00FE76CD">
              <w:rPr>
                <w:rFonts w:ascii="Arial" w:hAnsi="Arial"/>
                <w:i/>
                <w:sz w:val="18"/>
              </w:rPr>
              <w:t>&gt;</w:t>
            </w:r>
          </w:p>
        </w:tc>
        <w:tc>
          <w:tcPr>
            <w:tcW w:w="1512" w:type="dxa"/>
          </w:tcPr>
          <w:p w14:paraId="3C64EC3B" w14:textId="77777777" w:rsidR="006E5372" w:rsidRPr="00FE76CD" w:rsidRDefault="006E5372" w:rsidP="006E5372">
            <w:pPr>
              <w:keepNext/>
              <w:keepLines/>
              <w:spacing w:after="0"/>
              <w:rPr>
                <w:rFonts w:ascii="Arial" w:hAnsi="Arial"/>
                <w:sz w:val="18"/>
                <w:lang w:eastAsia="ja-JP"/>
              </w:rPr>
            </w:pPr>
          </w:p>
        </w:tc>
        <w:tc>
          <w:tcPr>
            <w:tcW w:w="1728" w:type="dxa"/>
          </w:tcPr>
          <w:p w14:paraId="06C7621D" w14:textId="77777777" w:rsidR="006E5372" w:rsidRPr="00FE76CD" w:rsidRDefault="006E5372" w:rsidP="006E5372">
            <w:pPr>
              <w:keepNext/>
              <w:keepLines/>
              <w:spacing w:after="0"/>
              <w:rPr>
                <w:rFonts w:ascii="Arial" w:hAnsi="Arial"/>
                <w:sz w:val="18"/>
                <w:lang w:eastAsia="ja-JP"/>
              </w:rPr>
            </w:pPr>
          </w:p>
        </w:tc>
        <w:tc>
          <w:tcPr>
            <w:tcW w:w="1080" w:type="dxa"/>
          </w:tcPr>
          <w:p w14:paraId="2A0B9B5F"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1A546521"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r>
      <w:tr w:rsidR="006E5372" w:rsidRPr="00FE76CD" w14:paraId="1B880321" w14:textId="77777777" w:rsidTr="006E5372">
        <w:tc>
          <w:tcPr>
            <w:tcW w:w="2160" w:type="dxa"/>
          </w:tcPr>
          <w:p w14:paraId="663E54DD" w14:textId="77777777" w:rsidR="006E5372" w:rsidRPr="00FE76CD" w:rsidRDefault="006E5372" w:rsidP="006E5372">
            <w:pPr>
              <w:keepNext/>
              <w:keepLines/>
              <w:spacing w:after="0"/>
              <w:ind w:left="72"/>
              <w:rPr>
                <w:rFonts w:ascii="Arial" w:hAnsi="Arial"/>
                <w:sz w:val="18"/>
                <w:lang w:eastAsia="ja-JP"/>
              </w:rPr>
            </w:pPr>
            <w:r w:rsidRPr="00FE76CD">
              <w:rPr>
                <w:rFonts w:ascii="Arial" w:hAnsi="Arial" w:hint="eastAsia"/>
                <w:sz w:val="18"/>
                <w:lang w:eastAsia="zh-CN"/>
              </w:rPr>
              <w:t>&gt;</w:t>
            </w:r>
            <w:r w:rsidRPr="00FE76CD">
              <w:rPr>
                <w:rFonts w:ascii="Arial" w:eastAsia="Batang" w:hAnsi="Arial"/>
                <w:sz w:val="18"/>
              </w:rPr>
              <w:t>S-NSSAI</w:t>
            </w:r>
          </w:p>
        </w:tc>
        <w:tc>
          <w:tcPr>
            <w:tcW w:w="1080" w:type="dxa"/>
          </w:tcPr>
          <w:p w14:paraId="004A95C1"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080" w:type="dxa"/>
          </w:tcPr>
          <w:p w14:paraId="485FBD11" w14:textId="77777777" w:rsidR="006E5372" w:rsidRPr="00FE76CD" w:rsidRDefault="006E5372" w:rsidP="006E5372">
            <w:pPr>
              <w:keepNext/>
              <w:keepLines/>
              <w:spacing w:after="0"/>
              <w:rPr>
                <w:rFonts w:ascii="Arial" w:hAnsi="Arial"/>
                <w:sz w:val="18"/>
                <w:lang w:eastAsia="ja-JP"/>
              </w:rPr>
            </w:pPr>
          </w:p>
        </w:tc>
        <w:tc>
          <w:tcPr>
            <w:tcW w:w="1512" w:type="dxa"/>
          </w:tcPr>
          <w:p w14:paraId="1BE5189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9.3.1.9</w:t>
            </w:r>
          </w:p>
        </w:tc>
        <w:tc>
          <w:tcPr>
            <w:tcW w:w="1728" w:type="dxa"/>
          </w:tcPr>
          <w:p w14:paraId="3EEDDBF5" w14:textId="77777777" w:rsidR="006E5372" w:rsidRPr="00FE76CD" w:rsidRDefault="006E5372" w:rsidP="006E5372">
            <w:pPr>
              <w:keepNext/>
              <w:keepLines/>
              <w:spacing w:after="0"/>
              <w:rPr>
                <w:rFonts w:ascii="Arial" w:hAnsi="Arial"/>
                <w:sz w:val="18"/>
                <w:lang w:eastAsia="ja-JP"/>
              </w:rPr>
            </w:pPr>
          </w:p>
        </w:tc>
        <w:tc>
          <w:tcPr>
            <w:tcW w:w="1080" w:type="dxa"/>
          </w:tcPr>
          <w:p w14:paraId="461C2430"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40A52BA4" w14:textId="77777777" w:rsidR="006E5372" w:rsidRPr="00FE76CD" w:rsidRDefault="006E5372" w:rsidP="006E5372">
            <w:pPr>
              <w:keepNext/>
              <w:keepLines/>
              <w:spacing w:after="0"/>
              <w:jc w:val="center"/>
              <w:rPr>
                <w:rFonts w:ascii="Arial" w:hAnsi="Arial"/>
                <w:sz w:val="18"/>
                <w:lang w:eastAsia="ja-JP"/>
              </w:rPr>
            </w:pPr>
          </w:p>
        </w:tc>
      </w:tr>
    </w:tbl>
    <w:p w14:paraId="4BECC694"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6C5D2D4C" w14:textId="77777777" w:rsidTr="006E5372">
        <w:tc>
          <w:tcPr>
            <w:tcW w:w="3528" w:type="dxa"/>
          </w:tcPr>
          <w:p w14:paraId="558B017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50C3388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14DC3476" w14:textId="77777777" w:rsidTr="006E5372">
        <w:tc>
          <w:tcPr>
            <w:tcW w:w="3528" w:type="dxa"/>
          </w:tcPr>
          <w:p w14:paraId="4D9F9FAA"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rPr>
              <w:t>maxnoofSliceItems</w:t>
            </w:r>
            <w:proofErr w:type="spellEnd"/>
          </w:p>
        </w:tc>
        <w:tc>
          <w:tcPr>
            <w:tcW w:w="6192" w:type="dxa"/>
          </w:tcPr>
          <w:p w14:paraId="7FBD1BB0" w14:textId="77777777" w:rsidR="006E5372" w:rsidRPr="00FE76CD" w:rsidRDefault="006E5372" w:rsidP="006E5372">
            <w:pPr>
              <w:keepNext/>
              <w:keepLines/>
              <w:spacing w:after="0"/>
              <w:rPr>
                <w:rFonts w:ascii="Arial" w:hAnsi="Arial"/>
                <w:sz w:val="18"/>
                <w:lang w:eastAsia="ja-JP"/>
              </w:rPr>
            </w:pPr>
            <w:r w:rsidRPr="00FE76CD">
              <w:rPr>
                <w:rFonts w:ascii="Arial" w:hAnsi="Arial"/>
                <w:sz w:val="18"/>
              </w:rPr>
              <w:t xml:space="preserve">Maximum no. of signalled slice support items. Value is </w:t>
            </w:r>
            <w:r w:rsidRPr="00FE76CD">
              <w:rPr>
                <w:rFonts w:ascii="Arial" w:hAnsi="Arial"/>
                <w:sz w:val="18"/>
                <w:lang w:eastAsia="zh-CN"/>
              </w:rPr>
              <w:t>1024</w:t>
            </w:r>
            <w:r w:rsidRPr="00FE76CD">
              <w:rPr>
                <w:rFonts w:ascii="Arial" w:hAnsi="Arial"/>
                <w:sz w:val="18"/>
              </w:rPr>
              <w:t>.</w:t>
            </w:r>
          </w:p>
        </w:tc>
      </w:tr>
    </w:tbl>
    <w:p w14:paraId="5ED560B7" w14:textId="77777777" w:rsidR="006E5372" w:rsidRPr="00FE76CD" w:rsidRDefault="006E5372" w:rsidP="006E5372">
      <w:pPr>
        <w:rPr>
          <w:lang w:eastAsia="zh-CN"/>
        </w:rPr>
      </w:pPr>
    </w:p>
    <w:p w14:paraId="3AEC421E" w14:textId="77777777" w:rsidR="006E5372" w:rsidRPr="00FE76CD" w:rsidRDefault="006E5372" w:rsidP="006E5372">
      <w:pPr>
        <w:pStyle w:val="Heading4"/>
        <w:rPr>
          <w:lang w:eastAsia="zh-CN"/>
        </w:rPr>
      </w:pPr>
      <w:bookmarkStart w:id="288" w:name="_Toc14788004"/>
      <w:r w:rsidRPr="00FE76CD">
        <w:rPr>
          <w:lang w:eastAsia="zh-CN"/>
        </w:rPr>
        <w:t>9.3.1.9</w:t>
      </w:r>
      <w:r w:rsidRPr="00FE76CD">
        <w:rPr>
          <w:lang w:eastAsia="zh-CN"/>
        </w:rPr>
        <w:tab/>
        <w:t>S-NSSAI</w:t>
      </w:r>
      <w:bookmarkEnd w:id="288"/>
    </w:p>
    <w:p w14:paraId="14B1597C" w14:textId="77777777" w:rsidR="006E5372" w:rsidRPr="00FE76CD" w:rsidRDefault="006E5372" w:rsidP="006E5372">
      <w:pPr>
        <w:keepNext/>
        <w:spacing w:after="120"/>
        <w:jc w:val="both"/>
        <w:rPr>
          <w:rFonts w:ascii="Arial" w:eastAsia="Batang" w:hAnsi="Arial"/>
          <w:lang w:eastAsia="zh-CN"/>
        </w:rPr>
      </w:pPr>
      <w:r w:rsidRPr="00FE76CD">
        <w:rPr>
          <w:rFonts w:ascii="Arial" w:hAnsi="Arial"/>
          <w:lang w:eastAsia="zh-CN"/>
        </w:rPr>
        <w:t xml:space="preserve">This IE indicates </w:t>
      </w:r>
      <w:r w:rsidRPr="00FE76CD">
        <w:rPr>
          <w:rFonts w:ascii="Arial" w:hAnsi="Arial" w:hint="eastAsia"/>
          <w:lang w:eastAsia="zh-CN"/>
        </w:rPr>
        <w:t xml:space="preserve">the </w:t>
      </w:r>
      <w:r w:rsidRPr="00FE76CD">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252C4A8D" w14:textId="77777777" w:rsidTr="006E5372">
        <w:tc>
          <w:tcPr>
            <w:tcW w:w="2304" w:type="dxa"/>
          </w:tcPr>
          <w:p w14:paraId="72C2A2B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2FE8466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7CE2B39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592" w:type="dxa"/>
          </w:tcPr>
          <w:p w14:paraId="20117D1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59F8499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A537AEF" w14:textId="77777777" w:rsidTr="006E5372">
        <w:tc>
          <w:tcPr>
            <w:tcW w:w="2304" w:type="dxa"/>
          </w:tcPr>
          <w:p w14:paraId="2F34C024"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hAnsi="Arial"/>
                <w:sz w:val="18"/>
                <w:lang w:eastAsia="zh-CN"/>
              </w:rPr>
              <w:t>SST</w:t>
            </w:r>
          </w:p>
        </w:tc>
        <w:tc>
          <w:tcPr>
            <w:tcW w:w="1080" w:type="dxa"/>
          </w:tcPr>
          <w:p w14:paraId="15BBF268" w14:textId="77777777" w:rsidR="006E5372" w:rsidRPr="00FE76CD" w:rsidRDefault="006E5372" w:rsidP="006E5372">
            <w:pPr>
              <w:keepNext/>
              <w:keepLines/>
              <w:spacing w:after="0"/>
              <w:rPr>
                <w:rFonts w:ascii="Arial" w:hAnsi="Arial" w:cs="Arial"/>
                <w:sz w:val="18"/>
                <w:lang w:eastAsia="ja-JP"/>
              </w:rPr>
            </w:pPr>
            <w:r w:rsidRPr="00FE76CD">
              <w:rPr>
                <w:rFonts w:ascii="Arial" w:eastAsia="Batang" w:hAnsi="Arial"/>
                <w:sz w:val="18"/>
                <w:lang w:eastAsia="ja-JP"/>
              </w:rPr>
              <w:t>M</w:t>
            </w:r>
          </w:p>
        </w:tc>
        <w:tc>
          <w:tcPr>
            <w:tcW w:w="1080" w:type="dxa"/>
          </w:tcPr>
          <w:p w14:paraId="664F44A3" w14:textId="77777777" w:rsidR="006E5372" w:rsidRPr="00FE76CD" w:rsidRDefault="006E5372" w:rsidP="006E5372">
            <w:pPr>
              <w:keepNext/>
              <w:keepLines/>
              <w:spacing w:after="0"/>
              <w:rPr>
                <w:rFonts w:ascii="Arial" w:hAnsi="Arial"/>
                <w:i/>
                <w:sz w:val="18"/>
                <w:lang w:eastAsia="ja-JP"/>
              </w:rPr>
            </w:pPr>
          </w:p>
        </w:tc>
        <w:tc>
          <w:tcPr>
            <w:tcW w:w="2592" w:type="dxa"/>
          </w:tcPr>
          <w:p w14:paraId="0A091EA6" w14:textId="77777777" w:rsidR="006E5372" w:rsidRPr="00FE76CD" w:rsidRDefault="006E5372" w:rsidP="006E5372">
            <w:pPr>
              <w:keepNext/>
              <w:keepLines/>
              <w:spacing w:after="0"/>
              <w:rPr>
                <w:rFonts w:ascii="Arial" w:hAnsi="Arial"/>
                <w:sz w:val="18"/>
                <w:lang w:eastAsia="ja-JP"/>
              </w:rPr>
            </w:pPr>
            <w:r w:rsidRPr="00FE76CD">
              <w:rPr>
                <w:rFonts w:ascii="Arial" w:hAnsi="Arial" w:cs="Arial"/>
                <w:sz w:val="18"/>
                <w:szCs w:val="18"/>
              </w:rPr>
              <w:t>OCTET STRING (SIZE(1))</w:t>
            </w:r>
          </w:p>
        </w:tc>
        <w:tc>
          <w:tcPr>
            <w:tcW w:w="2520" w:type="dxa"/>
          </w:tcPr>
          <w:p w14:paraId="1AE97C55" w14:textId="77777777" w:rsidR="006E5372" w:rsidRPr="00FE76CD" w:rsidRDefault="006E5372" w:rsidP="006E5372">
            <w:pPr>
              <w:keepNext/>
              <w:keepLines/>
              <w:spacing w:after="0"/>
              <w:rPr>
                <w:rFonts w:ascii="Arial" w:hAnsi="Arial"/>
                <w:sz w:val="18"/>
                <w:lang w:eastAsia="ja-JP"/>
              </w:rPr>
            </w:pPr>
          </w:p>
        </w:tc>
      </w:tr>
      <w:tr w:rsidR="006E5372" w:rsidRPr="00FE76CD" w14:paraId="6E074416" w14:textId="77777777" w:rsidTr="006E5372">
        <w:tc>
          <w:tcPr>
            <w:tcW w:w="2304" w:type="dxa"/>
          </w:tcPr>
          <w:p w14:paraId="3F9FE330" w14:textId="77777777" w:rsidR="006E5372" w:rsidRPr="00FE76CD" w:rsidRDefault="006E5372" w:rsidP="006E5372">
            <w:pPr>
              <w:keepNext/>
              <w:keepLines/>
              <w:spacing w:after="0"/>
              <w:rPr>
                <w:rFonts w:ascii="Arial" w:hAnsi="Arial"/>
                <w:sz w:val="18"/>
                <w:lang w:eastAsia="zh-CN"/>
              </w:rPr>
            </w:pPr>
            <w:r w:rsidRPr="00FE76CD">
              <w:rPr>
                <w:rFonts w:ascii="Arial" w:hAnsi="Arial"/>
                <w:sz w:val="18"/>
                <w:lang w:eastAsia="zh-CN"/>
              </w:rPr>
              <w:t>SD</w:t>
            </w:r>
          </w:p>
        </w:tc>
        <w:tc>
          <w:tcPr>
            <w:tcW w:w="1080" w:type="dxa"/>
          </w:tcPr>
          <w:p w14:paraId="73DB8366" w14:textId="77777777" w:rsidR="006E5372" w:rsidRPr="00FE76CD" w:rsidRDefault="006E5372" w:rsidP="006E5372">
            <w:pPr>
              <w:keepNext/>
              <w:keepLines/>
              <w:spacing w:after="0"/>
              <w:rPr>
                <w:rFonts w:ascii="Arial" w:hAnsi="Arial" w:cs="Arial"/>
                <w:sz w:val="18"/>
                <w:lang w:eastAsia="zh-CN"/>
              </w:rPr>
            </w:pPr>
            <w:r w:rsidRPr="00FE76CD">
              <w:rPr>
                <w:rFonts w:ascii="Arial" w:eastAsia="Batang" w:hAnsi="Arial"/>
                <w:sz w:val="18"/>
                <w:lang w:eastAsia="ja-JP"/>
              </w:rPr>
              <w:t>O</w:t>
            </w:r>
          </w:p>
        </w:tc>
        <w:tc>
          <w:tcPr>
            <w:tcW w:w="1080" w:type="dxa"/>
          </w:tcPr>
          <w:p w14:paraId="474CCD86" w14:textId="77777777" w:rsidR="006E5372" w:rsidRPr="00FE76CD" w:rsidRDefault="006E5372" w:rsidP="006E5372">
            <w:pPr>
              <w:keepNext/>
              <w:keepLines/>
              <w:spacing w:after="0"/>
              <w:rPr>
                <w:rFonts w:ascii="Arial" w:hAnsi="Arial"/>
                <w:i/>
                <w:sz w:val="18"/>
                <w:lang w:eastAsia="ja-JP"/>
              </w:rPr>
            </w:pPr>
          </w:p>
        </w:tc>
        <w:tc>
          <w:tcPr>
            <w:tcW w:w="2592" w:type="dxa"/>
          </w:tcPr>
          <w:p w14:paraId="6875760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rPr>
              <w:t>OCTET STRING (SIZE(3))</w:t>
            </w:r>
          </w:p>
        </w:tc>
        <w:tc>
          <w:tcPr>
            <w:tcW w:w="2520" w:type="dxa"/>
          </w:tcPr>
          <w:p w14:paraId="7D3ED1E5" w14:textId="77777777" w:rsidR="006E5372" w:rsidRPr="00FE76CD" w:rsidRDefault="006E5372" w:rsidP="006E5372">
            <w:pPr>
              <w:keepNext/>
              <w:keepLines/>
              <w:spacing w:after="0"/>
              <w:rPr>
                <w:rFonts w:ascii="Arial" w:hAnsi="Arial"/>
                <w:sz w:val="18"/>
                <w:lang w:eastAsia="ja-JP"/>
              </w:rPr>
            </w:pPr>
          </w:p>
        </w:tc>
      </w:tr>
    </w:tbl>
    <w:p w14:paraId="27CBF09C" w14:textId="77777777" w:rsidR="006E5372" w:rsidRPr="00FE76CD" w:rsidRDefault="006E5372" w:rsidP="006E5372">
      <w:pPr>
        <w:rPr>
          <w:lang w:eastAsia="zh-CN"/>
        </w:rPr>
      </w:pPr>
    </w:p>
    <w:p w14:paraId="55DA6ACF" w14:textId="77777777" w:rsidR="006E5372" w:rsidRPr="00FE76CD" w:rsidRDefault="006E5372" w:rsidP="006E5372">
      <w:pPr>
        <w:pStyle w:val="Heading4"/>
        <w:ind w:left="0" w:firstLine="0"/>
      </w:pPr>
      <w:bookmarkStart w:id="289" w:name="_Toc14788005"/>
      <w:r w:rsidRPr="00FE76CD">
        <w:t>9.3.1.10</w:t>
      </w:r>
      <w:r w:rsidRPr="00FE76CD">
        <w:tab/>
        <w:t>Security Information</w:t>
      </w:r>
      <w:bookmarkEnd w:id="289"/>
      <w:r w:rsidRPr="00FE76CD">
        <w:t xml:space="preserve"> </w:t>
      </w:r>
    </w:p>
    <w:p w14:paraId="374074BF" w14:textId="77777777" w:rsidR="006E5372" w:rsidRPr="00FE76CD" w:rsidRDefault="006E5372" w:rsidP="006E5372">
      <w:r w:rsidRPr="00FE76CD">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6E5372" w:rsidRPr="00FE76CD" w14:paraId="34780AD8" w14:textId="77777777" w:rsidTr="006E5372">
        <w:tc>
          <w:tcPr>
            <w:tcW w:w="2439" w:type="dxa"/>
          </w:tcPr>
          <w:p w14:paraId="3ECB8C4B"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Pr>
          <w:p w14:paraId="21D1E8F9"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0CE35620"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086BCFE9" w14:textId="77777777" w:rsidR="006E5372" w:rsidRPr="00FE76CD" w:rsidRDefault="006E5372" w:rsidP="006E5372">
            <w:pPr>
              <w:pStyle w:val="TAH"/>
              <w:rPr>
                <w:rFonts w:cs="Arial"/>
                <w:noProof/>
                <w:lang w:eastAsia="ja-JP"/>
              </w:rPr>
            </w:pPr>
            <w:r w:rsidRPr="00FE76CD">
              <w:rPr>
                <w:rFonts w:cs="Arial"/>
                <w:bCs/>
                <w:noProof/>
                <w:szCs w:val="18"/>
                <w:lang w:eastAsia="ja-JP"/>
              </w:rPr>
              <w:t>IE type and reference</w:t>
            </w:r>
          </w:p>
        </w:tc>
        <w:tc>
          <w:tcPr>
            <w:tcW w:w="3515" w:type="dxa"/>
          </w:tcPr>
          <w:p w14:paraId="2B13DFA8"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5D58FB53" w14:textId="77777777" w:rsidTr="006E5372">
        <w:tc>
          <w:tcPr>
            <w:tcW w:w="2439" w:type="dxa"/>
          </w:tcPr>
          <w:p w14:paraId="7C44E000" w14:textId="77777777" w:rsidR="006E5372" w:rsidRPr="00FE76CD" w:rsidRDefault="006E5372" w:rsidP="006E5372">
            <w:pPr>
              <w:pStyle w:val="TAL"/>
              <w:rPr>
                <w:rFonts w:cs="Arial"/>
                <w:lang w:eastAsia="ja-JP"/>
              </w:rPr>
            </w:pPr>
            <w:r w:rsidRPr="00FE76CD">
              <w:rPr>
                <w:noProof/>
                <w:szCs w:val="18"/>
              </w:rPr>
              <w:t xml:space="preserve">Security Algorithm </w:t>
            </w:r>
          </w:p>
        </w:tc>
        <w:tc>
          <w:tcPr>
            <w:tcW w:w="1134" w:type="dxa"/>
          </w:tcPr>
          <w:p w14:paraId="7952508A"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65E8B7BD" w14:textId="77777777" w:rsidR="006E5372" w:rsidRPr="00FE76CD" w:rsidRDefault="006E5372" w:rsidP="006E5372">
            <w:pPr>
              <w:pStyle w:val="TAL"/>
              <w:rPr>
                <w:rFonts w:cs="Arial"/>
                <w:lang w:eastAsia="ja-JP"/>
              </w:rPr>
            </w:pPr>
          </w:p>
        </w:tc>
        <w:tc>
          <w:tcPr>
            <w:tcW w:w="1276" w:type="dxa"/>
          </w:tcPr>
          <w:p w14:paraId="2BDDC65F" w14:textId="77777777" w:rsidR="006E5372" w:rsidRPr="00FE76CD" w:rsidRDefault="006E5372" w:rsidP="006E5372">
            <w:pPr>
              <w:pStyle w:val="TAL"/>
              <w:rPr>
                <w:rFonts w:cs="Arial"/>
                <w:noProof/>
                <w:lang w:eastAsia="ja-JP"/>
              </w:rPr>
            </w:pPr>
            <w:r w:rsidRPr="00FE76CD">
              <w:rPr>
                <w:rFonts w:cs="Arial"/>
                <w:noProof/>
                <w:lang w:eastAsia="ja-JP"/>
              </w:rPr>
              <w:t>9.3.1.31</w:t>
            </w:r>
          </w:p>
        </w:tc>
        <w:tc>
          <w:tcPr>
            <w:tcW w:w="3515" w:type="dxa"/>
          </w:tcPr>
          <w:p w14:paraId="760FF5E3" w14:textId="77777777" w:rsidR="006E5372" w:rsidRPr="00FE76CD" w:rsidRDefault="006E5372" w:rsidP="006E5372">
            <w:pPr>
              <w:pStyle w:val="TAL"/>
              <w:rPr>
                <w:rFonts w:cs="Arial"/>
                <w:lang w:eastAsia="ja-JP"/>
              </w:rPr>
            </w:pPr>
          </w:p>
        </w:tc>
      </w:tr>
      <w:tr w:rsidR="006E5372" w:rsidRPr="00FE76CD" w14:paraId="31739D6E" w14:textId="77777777" w:rsidTr="006E5372">
        <w:tc>
          <w:tcPr>
            <w:tcW w:w="2439" w:type="dxa"/>
          </w:tcPr>
          <w:p w14:paraId="39AE94B7" w14:textId="77777777" w:rsidR="006E5372" w:rsidRPr="00FE76CD" w:rsidRDefault="006E5372" w:rsidP="006E5372">
            <w:pPr>
              <w:pStyle w:val="TAL"/>
              <w:rPr>
                <w:rFonts w:cs="Arial"/>
                <w:noProof/>
                <w:szCs w:val="18"/>
                <w:lang w:eastAsia="ja-JP"/>
              </w:rPr>
            </w:pPr>
            <w:r w:rsidRPr="00FE76CD">
              <w:rPr>
                <w:noProof/>
                <w:szCs w:val="18"/>
              </w:rPr>
              <w:t>User Plane Security Keys</w:t>
            </w:r>
          </w:p>
        </w:tc>
        <w:tc>
          <w:tcPr>
            <w:tcW w:w="1134" w:type="dxa"/>
          </w:tcPr>
          <w:p w14:paraId="798C0A17"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134" w:type="dxa"/>
          </w:tcPr>
          <w:p w14:paraId="0C6C1DDA" w14:textId="77777777" w:rsidR="006E5372" w:rsidRPr="00FE76CD" w:rsidRDefault="006E5372" w:rsidP="006E5372">
            <w:pPr>
              <w:pStyle w:val="TAL"/>
              <w:rPr>
                <w:rFonts w:cs="Arial"/>
                <w:lang w:eastAsia="ja-JP"/>
              </w:rPr>
            </w:pPr>
          </w:p>
        </w:tc>
        <w:tc>
          <w:tcPr>
            <w:tcW w:w="1276" w:type="dxa"/>
          </w:tcPr>
          <w:p w14:paraId="2AC1F3A9" w14:textId="77777777" w:rsidR="006E5372" w:rsidRPr="00FE76CD" w:rsidRDefault="006E5372" w:rsidP="006E5372">
            <w:pPr>
              <w:pStyle w:val="TAL"/>
              <w:rPr>
                <w:rFonts w:cs="Arial"/>
                <w:noProof/>
                <w:szCs w:val="18"/>
                <w:lang w:eastAsia="ja-JP"/>
              </w:rPr>
            </w:pPr>
            <w:r w:rsidRPr="00FE76CD">
              <w:rPr>
                <w:rFonts w:cs="Arial"/>
                <w:noProof/>
                <w:lang w:eastAsia="ja-JP"/>
              </w:rPr>
              <w:t>9.3.1.32</w:t>
            </w:r>
          </w:p>
        </w:tc>
        <w:tc>
          <w:tcPr>
            <w:tcW w:w="3515" w:type="dxa"/>
          </w:tcPr>
          <w:p w14:paraId="6DAD6E76" w14:textId="77777777" w:rsidR="006E5372" w:rsidRPr="00FE76CD" w:rsidRDefault="006E5372" w:rsidP="006E5372">
            <w:pPr>
              <w:pStyle w:val="TAL"/>
              <w:rPr>
                <w:rFonts w:cs="Arial"/>
                <w:lang w:eastAsia="ja-JP"/>
              </w:rPr>
            </w:pPr>
          </w:p>
        </w:tc>
      </w:tr>
    </w:tbl>
    <w:p w14:paraId="3B6B427A" w14:textId="77777777" w:rsidR="006E5372" w:rsidRPr="00FE76CD" w:rsidRDefault="006E5372" w:rsidP="006E5372"/>
    <w:p w14:paraId="1CE22108" w14:textId="77777777" w:rsidR="006E5372" w:rsidRPr="00FE76CD" w:rsidRDefault="006E5372" w:rsidP="006E5372">
      <w:pPr>
        <w:pStyle w:val="Heading4"/>
        <w:ind w:left="0" w:firstLine="0"/>
      </w:pPr>
      <w:bookmarkStart w:id="290" w:name="_Toc14788006"/>
      <w:r w:rsidRPr="00FE76CD">
        <w:t>9.3.1.11</w:t>
      </w:r>
      <w:r w:rsidRPr="00FE76CD">
        <w:tab/>
        <w:t>Cell Group Information</w:t>
      </w:r>
      <w:bookmarkEnd w:id="290"/>
      <w:r w:rsidRPr="00FE76CD">
        <w:t xml:space="preserve"> </w:t>
      </w:r>
    </w:p>
    <w:p w14:paraId="2A19FA29" w14:textId="77777777" w:rsidR="006E5372" w:rsidRPr="00FE76CD" w:rsidRDefault="006E5372" w:rsidP="006E5372">
      <w:r w:rsidRPr="00FE76CD">
        <w:t>This IE provides information about the cell group(s) (i.e., radio leg(s)) that are part of the DRB.</w:t>
      </w:r>
    </w:p>
    <w:p w14:paraId="419ED0F5" w14:textId="77777777" w:rsidR="006E5372" w:rsidRPr="00FE76CD" w:rsidRDefault="006E5372" w:rsidP="006E5372"/>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6E5372" w:rsidRPr="00FE76CD" w14:paraId="50D86B11" w14:textId="77777777" w:rsidTr="006E5372">
        <w:tc>
          <w:tcPr>
            <w:tcW w:w="2439" w:type="dxa"/>
          </w:tcPr>
          <w:p w14:paraId="04C32D96"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4EB87A28"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16331FE2"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425AE24A"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664" w:type="dxa"/>
          </w:tcPr>
          <w:p w14:paraId="33A80BC6"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0A639A82" w14:textId="77777777" w:rsidTr="006E5372">
        <w:tc>
          <w:tcPr>
            <w:tcW w:w="2439" w:type="dxa"/>
          </w:tcPr>
          <w:p w14:paraId="1990579A" w14:textId="77777777" w:rsidR="006E5372" w:rsidRPr="00FE76CD" w:rsidRDefault="006E5372" w:rsidP="006E5372">
            <w:pPr>
              <w:pStyle w:val="TAL"/>
              <w:rPr>
                <w:rFonts w:cs="Arial"/>
                <w:lang w:eastAsia="ja-JP"/>
              </w:rPr>
            </w:pPr>
            <w:r w:rsidRPr="00FE76CD">
              <w:rPr>
                <w:rFonts w:cs="Arial"/>
                <w:b/>
                <w:noProof/>
                <w:szCs w:val="18"/>
                <w:lang w:eastAsia="ja-JP"/>
              </w:rPr>
              <w:t>Cell Group List</w:t>
            </w:r>
          </w:p>
        </w:tc>
        <w:tc>
          <w:tcPr>
            <w:tcW w:w="1134" w:type="dxa"/>
          </w:tcPr>
          <w:p w14:paraId="517D5C0D" w14:textId="77777777" w:rsidR="006E5372" w:rsidRPr="00FE76CD" w:rsidRDefault="006E5372" w:rsidP="006E5372">
            <w:pPr>
              <w:pStyle w:val="TAL"/>
              <w:rPr>
                <w:rFonts w:cs="Arial"/>
                <w:lang w:eastAsia="ja-JP"/>
              </w:rPr>
            </w:pPr>
          </w:p>
        </w:tc>
        <w:tc>
          <w:tcPr>
            <w:tcW w:w="1134" w:type="dxa"/>
          </w:tcPr>
          <w:p w14:paraId="514145E6"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502366F7" w14:textId="77777777" w:rsidR="006E5372" w:rsidRPr="00FE76CD" w:rsidRDefault="006E5372" w:rsidP="006E5372">
            <w:pPr>
              <w:pStyle w:val="TAL"/>
              <w:rPr>
                <w:rFonts w:cs="Arial"/>
                <w:lang w:eastAsia="ja-JP"/>
              </w:rPr>
            </w:pPr>
          </w:p>
        </w:tc>
        <w:tc>
          <w:tcPr>
            <w:tcW w:w="2664" w:type="dxa"/>
          </w:tcPr>
          <w:p w14:paraId="7931E679" w14:textId="77777777" w:rsidR="006E5372" w:rsidRPr="00FE76CD" w:rsidRDefault="006E5372" w:rsidP="006E5372">
            <w:pPr>
              <w:pStyle w:val="TAL"/>
              <w:rPr>
                <w:rFonts w:cs="Arial"/>
                <w:lang w:eastAsia="ja-JP"/>
              </w:rPr>
            </w:pPr>
          </w:p>
        </w:tc>
      </w:tr>
      <w:tr w:rsidR="006E5372" w:rsidRPr="00FE76CD" w14:paraId="7E5D256C" w14:textId="77777777" w:rsidTr="006E5372">
        <w:tc>
          <w:tcPr>
            <w:tcW w:w="2439" w:type="dxa"/>
          </w:tcPr>
          <w:p w14:paraId="2A2B2C18"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&gt;Cell Group Item</w:t>
            </w:r>
          </w:p>
        </w:tc>
        <w:tc>
          <w:tcPr>
            <w:tcW w:w="1134" w:type="dxa"/>
          </w:tcPr>
          <w:p w14:paraId="55475767" w14:textId="77777777" w:rsidR="006E5372" w:rsidRPr="00FE76CD" w:rsidRDefault="006E5372" w:rsidP="006E5372">
            <w:pPr>
              <w:pStyle w:val="TAL"/>
              <w:rPr>
                <w:rFonts w:cs="Arial"/>
                <w:lang w:eastAsia="ja-JP"/>
              </w:rPr>
            </w:pPr>
          </w:p>
        </w:tc>
        <w:tc>
          <w:tcPr>
            <w:tcW w:w="1134" w:type="dxa"/>
          </w:tcPr>
          <w:p w14:paraId="2CF0FD96" w14:textId="77777777" w:rsidR="006E5372" w:rsidRPr="00FE76CD" w:rsidRDefault="006E5372" w:rsidP="006E5372">
            <w:pPr>
              <w:pStyle w:val="TAL"/>
              <w:rPr>
                <w:rFonts w:cs="Arial"/>
                <w:lang w:eastAsia="ja-JP"/>
              </w:rPr>
            </w:pPr>
            <w:r w:rsidRPr="00FE76CD">
              <w:rPr>
                <w:rFonts w:cs="Arial"/>
                <w:i/>
                <w:noProof/>
                <w:lang w:eastAsia="ja-JP"/>
              </w:rPr>
              <w:t>1..&lt;maxnoofCellGroups&gt;</w:t>
            </w:r>
          </w:p>
        </w:tc>
        <w:tc>
          <w:tcPr>
            <w:tcW w:w="1276" w:type="dxa"/>
          </w:tcPr>
          <w:p w14:paraId="343D1DF0" w14:textId="77777777" w:rsidR="006E5372" w:rsidRPr="00FE76CD" w:rsidRDefault="006E5372" w:rsidP="006E5372">
            <w:pPr>
              <w:pStyle w:val="TAL"/>
              <w:rPr>
                <w:rFonts w:cs="Arial"/>
                <w:lang w:eastAsia="ja-JP"/>
              </w:rPr>
            </w:pPr>
          </w:p>
        </w:tc>
        <w:tc>
          <w:tcPr>
            <w:tcW w:w="2664" w:type="dxa"/>
          </w:tcPr>
          <w:p w14:paraId="27B24DBD" w14:textId="77777777" w:rsidR="006E5372" w:rsidRPr="00FE76CD" w:rsidRDefault="006E5372" w:rsidP="006E5372">
            <w:pPr>
              <w:pStyle w:val="TAL"/>
              <w:rPr>
                <w:rFonts w:cs="Arial"/>
                <w:lang w:eastAsia="ja-JP"/>
              </w:rPr>
            </w:pPr>
          </w:p>
        </w:tc>
      </w:tr>
      <w:tr w:rsidR="006E5372" w:rsidRPr="00FE76CD" w14:paraId="76BF2FC5" w14:textId="77777777" w:rsidTr="006E5372">
        <w:tc>
          <w:tcPr>
            <w:tcW w:w="2439" w:type="dxa"/>
          </w:tcPr>
          <w:p w14:paraId="5671914D"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&gt;&gt;Cell Group ID</w:t>
            </w:r>
          </w:p>
        </w:tc>
        <w:tc>
          <w:tcPr>
            <w:tcW w:w="1134" w:type="dxa"/>
          </w:tcPr>
          <w:p w14:paraId="5DE0148E"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788186C4" w14:textId="77777777" w:rsidR="006E5372" w:rsidRPr="00FE76CD" w:rsidRDefault="006E5372" w:rsidP="006E5372">
            <w:pPr>
              <w:pStyle w:val="TAL"/>
              <w:rPr>
                <w:rFonts w:cs="Arial"/>
                <w:lang w:eastAsia="ja-JP"/>
              </w:rPr>
            </w:pPr>
          </w:p>
        </w:tc>
        <w:tc>
          <w:tcPr>
            <w:tcW w:w="1276" w:type="dxa"/>
          </w:tcPr>
          <w:p w14:paraId="1C1BFEB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INTEGER</w:t>
            </w:r>
          </w:p>
          <w:p w14:paraId="7907B9DF" w14:textId="77777777" w:rsidR="006E5372" w:rsidRPr="00FE76CD" w:rsidRDefault="006E5372" w:rsidP="006E5372">
            <w:pPr>
              <w:pStyle w:val="TAL"/>
              <w:rPr>
                <w:rFonts w:cs="Arial"/>
                <w:lang w:eastAsia="ja-JP"/>
              </w:rPr>
            </w:pPr>
            <w:r w:rsidRPr="00FE76CD">
              <w:rPr>
                <w:rFonts w:cs="Arial"/>
                <w:noProof/>
                <w:szCs w:val="18"/>
                <w:lang w:eastAsia="ja-JP"/>
              </w:rPr>
              <w:t>(0..3, …)</w:t>
            </w:r>
          </w:p>
        </w:tc>
        <w:tc>
          <w:tcPr>
            <w:tcW w:w="2664" w:type="dxa"/>
          </w:tcPr>
          <w:p w14:paraId="3872A8D5" w14:textId="5882E3DF" w:rsidR="006E5372" w:rsidRPr="00FE76CD" w:rsidRDefault="006E5372" w:rsidP="006E5372">
            <w:pPr>
              <w:pStyle w:val="TAL"/>
              <w:rPr>
                <w:rFonts w:cs="Arial"/>
                <w:szCs w:val="18"/>
                <w:lang w:eastAsia="ja-JP"/>
              </w:rPr>
            </w:pPr>
            <w:r w:rsidRPr="00FE76CD">
              <w:rPr>
                <w:rFonts w:cs="Arial"/>
                <w:szCs w:val="18"/>
                <w:lang w:eastAsia="ja-JP"/>
              </w:rPr>
              <w:t xml:space="preserve">Cell group ID as defined in TS 38.331 </w:t>
            </w:r>
            <w:r w:rsidRPr="00FE76CD">
              <w:rPr>
                <w:rFonts w:cs="Arial"/>
                <w:lang w:eastAsia="ja-JP"/>
              </w:rPr>
              <w:t>[10]</w:t>
            </w:r>
            <w:r w:rsidRPr="00FE76CD">
              <w:rPr>
                <w:rFonts w:cs="Arial"/>
                <w:szCs w:val="18"/>
                <w:lang w:eastAsia="ja-JP"/>
              </w:rPr>
              <w:t xml:space="preserve"> (0=MCG, 1=SCG). In this version of the specification, values “2” and “3” </w:t>
            </w:r>
            <w:ins w:id="291" w:author="Ericsson User" w:date="2019-08-14T16:18:00Z">
              <w:r w:rsidR="004C4874">
                <w:rPr>
                  <w:rFonts w:cs="Arial"/>
                  <w:szCs w:val="18"/>
                  <w:lang w:eastAsia="ja-JP"/>
                </w:rPr>
                <w:t xml:space="preserve">are not </w:t>
              </w:r>
            </w:ins>
            <w:ins w:id="292" w:author="Ericsson User" w:date="2019-08-28T17:35:00Z">
              <w:r w:rsidR="0092019B">
                <w:rPr>
                  <w:rFonts w:cs="Arial"/>
                  <w:szCs w:val="18"/>
                  <w:lang w:eastAsia="ja-JP"/>
                </w:rPr>
                <w:t>used</w:t>
              </w:r>
            </w:ins>
            <w:del w:id="293" w:author="Ericsson User" w:date="2019-08-14T16:18:00Z">
              <w:r w:rsidRPr="00FE76CD" w:rsidDel="004C4874">
                <w:rPr>
                  <w:rFonts w:cs="Arial"/>
                  <w:szCs w:val="18"/>
                  <w:lang w:eastAsia="ja-JP"/>
                </w:rPr>
                <w:delText>shall not be set by the sender and ignored by the receiver</w:delText>
              </w:r>
            </w:del>
            <w:r w:rsidRPr="00FE76CD">
              <w:rPr>
                <w:rFonts w:cs="Arial"/>
                <w:szCs w:val="18"/>
                <w:lang w:eastAsia="ja-JP"/>
              </w:rPr>
              <w:t>.</w:t>
            </w:r>
          </w:p>
          <w:p w14:paraId="21C3C0EF" w14:textId="77777777" w:rsidR="006E5372" w:rsidRPr="00FE76CD" w:rsidRDefault="006E5372" w:rsidP="006E5372">
            <w:pPr>
              <w:pStyle w:val="TAL"/>
              <w:rPr>
                <w:rFonts w:cs="Arial"/>
                <w:szCs w:val="18"/>
                <w:lang w:eastAsia="ja-JP"/>
              </w:rPr>
            </w:pPr>
            <w:r w:rsidRPr="00FE76CD">
              <w:rPr>
                <w:rFonts w:cs="Arial"/>
                <w:szCs w:val="18"/>
                <w:lang w:eastAsia="ja-JP"/>
              </w:rPr>
              <w:t>For E-UTRA Cell Groups, the same encoding is used as for NR Cell Groups.</w:t>
            </w:r>
          </w:p>
          <w:p w14:paraId="6DCD4439" w14:textId="77777777" w:rsidR="006E5372" w:rsidRPr="00FE76CD" w:rsidRDefault="006E5372" w:rsidP="006E5372">
            <w:pPr>
              <w:pStyle w:val="TAL"/>
              <w:rPr>
                <w:rFonts w:cs="Arial"/>
                <w:lang w:eastAsia="ja-JP"/>
              </w:rPr>
            </w:pPr>
            <w:r w:rsidRPr="00FE76CD">
              <w:rPr>
                <w:rFonts w:cs="Arial"/>
                <w:szCs w:val="18"/>
                <w:lang w:eastAsia="ja-JP"/>
              </w:rPr>
              <w:t>NOTE: There is no corresponding IE defined in TS 36.331 [21].</w:t>
            </w:r>
          </w:p>
        </w:tc>
      </w:tr>
      <w:tr w:rsidR="006E5372" w:rsidRPr="00FE76CD" w14:paraId="3351F813" w14:textId="77777777" w:rsidTr="006E5372">
        <w:tc>
          <w:tcPr>
            <w:tcW w:w="2439" w:type="dxa"/>
          </w:tcPr>
          <w:p w14:paraId="1F989C84"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 xml:space="preserve">&gt;&gt;UL Configuration </w:t>
            </w:r>
          </w:p>
        </w:tc>
        <w:tc>
          <w:tcPr>
            <w:tcW w:w="1134" w:type="dxa"/>
          </w:tcPr>
          <w:p w14:paraId="3CB948D9" w14:textId="77777777" w:rsidR="006E5372" w:rsidRPr="00FE76CD" w:rsidRDefault="006E5372" w:rsidP="006E5372">
            <w:pPr>
              <w:pStyle w:val="TAL"/>
              <w:rPr>
                <w:rFonts w:cs="Arial"/>
                <w:lang w:eastAsia="ja-JP"/>
              </w:rPr>
            </w:pPr>
            <w:r w:rsidRPr="00FE76CD">
              <w:rPr>
                <w:rFonts w:cs="Arial"/>
                <w:szCs w:val="18"/>
                <w:lang w:eastAsia="ja-JP"/>
              </w:rPr>
              <w:t>O</w:t>
            </w:r>
          </w:p>
        </w:tc>
        <w:tc>
          <w:tcPr>
            <w:tcW w:w="1134" w:type="dxa"/>
          </w:tcPr>
          <w:p w14:paraId="2B2C7EF4" w14:textId="77777777" w:rsidR="006E5372" w:rsidRPr="00FE76CD" w:rsidRDefault="006E5372" w:rsidP="006E5372">
            <w:pPr>
              <w:pStyle w:val="TAL"/>
              <w:rPr>
                <w:rFonts w:cs="Arial"/>
                <w:lang w:eastAsia="ja-JP"/>
              </w:rPr>
            </w:pPr>
          </w:p>
        </w:tc>
        <w:tc>
          <w:tcPr>
            <w:tcW w:w="1276" w:type="dxa"/>
          </w:tcPr>
          <w:p w14:paraId="650F337A" w14:textId="77777777" w:rsidR="006E5372" w:rsidRPr="00FE76CD" w:rsidRDefault="006E5372" w:rsidP="006E5372">
            <w:pPr>
              <w:pStyle w:val="TAL"/>
              <w:rPr>
                <w:rFonts w:cs="Arial"/>
                <w:lang w:eastAsia="ja-JP"/>
              </w:rPr>
            </w:pPr>
            <w:r w:rsidRPr="00FE76CD">
              <w:rPr>
                <w:rFonts w:cs="Arial"/>
                <w:noProof/>
                <w:szCs w:val="18"/>
                <w:lang w:eastAsia="ja-JP"/>
              </w:rPr>
              <w:t>9.3.1.33</w:t>
            </w:r>
          </w:p>
        </w:tc>
        <w:tc>
          <w:tcPr>
            <w:tcW w:w="2664" w:type="dxa"/>
          </w:tcPr>
          <w:p w14:paraId="1336AB2F" w14:textId="77777777" w:rsidR="006E5372" w:rsidRPr="00FE76CD" w:rsidRDefault="006E5372" w:rsidP="006E5372">
            <w:pPr>
              <w:pStyle w:val="TAL"/>
              <w:rPr>
                <w:rFonts w:cs="Arial"/>
                <w:lang w:eastAsia="ja-JP"/>
              </w:rPr>
            </w:pPr>
            <w:r w:rsidRPr="00FE76CD">
              <w:rPr>
                <w:rFonts w:cs="Arial"/>
                <w:szCs w:val="18"/>
                <w:lang w:eastAsia="ja-JP"/>
              </w:rPr>
              <w:t xml:space="preserve">Indicates whether the Cell Group is used for UL traffic. </w:t>
            </w:r>
          </w:p>
        </w:tc>
      </w:tr>
      <w:tr w:rsidR="006E5372" w:rsidRPr="00FE76CD" w14:paraId="5BC6F1B1" w14:textId="77777777" w:rsidTr="006E5372">
        <w:tc>
          <w:tcPr>
            <w:tcW w:w="2439" w:type="dxa"/>
          </w:tcPr>
          <w:p w14:paraId="6AA6CE1C" w14:textId="77777777" w:rsidR="006E5372" w:rsidRPr="00FE76CD" w:rsidDel="00D93EEF" w:rsidRDefault="006E5372" w:rsidP="006E5372">
            <w:pPr>
              <w:pStyle w:val="TAL"/>
              <w:ind w:leftChars="100" w:left="200"/>
              <w:rPr>
                <w:rFonts w:cs="Arial"/>
                <w:noProof/>
                <w:szCs w:val="18"/>
                <w:lang w:eastAsia="ja-JP"/>
              </w:rPr>
            </w:pPr>
            <w:r w:rsidRPr="00FE76CD">
              <w:rPr>
                <w:rFonts w:cs="Arial"/>
                <w:noProof/>
                <w:szCs w:val="18"/>
                <w:lang w:eastAsia="ja-JP"/>
              </w:rPr>
              <w:t xml:space="preserve">&gt;&gt;DL TX Stop </w:t>
            </w:r>
          </w:p>
        </w:tc>
        <w:tc>
          <w:tcPr>
            <w:tcW w:w="1134" w:type="dxa"/>
          </w:tcPr>
          <w:p w14:paraId="1C3E06E1" w14:textId="77777777" w:rsidR="006E5372" w:rsidRPr="00FE76CD" w:rsidDel="00D93EEF" w:rsidRDefault="006E5372" w:rsidP="006E5372">
            <w:pPr>
              <w:pStyle w:val="TAL"/>
              <w:rPr>
                <w:rFonts w:cs="Arial"/>
                <w:szCs w:val="18"/>
                <w:lang w:eastAsia="ja-JP"/>
              </w:rPr>
            </w:pPr>
            <w:r w:rsidRPr="00FE76CD">
              <w:rPr>
                <w:rFonts w:cs="Arial"/>
                <w:szCs w:val="18"/>
                <w:lang w:eastAsia="ja-JP"/>
              </w:rPr>
              <w:t>O</w:t>
            </w:r>
          </w:p>
        </w:tc>
        <w:tc>
          <w:tcPr>
            <w:tcW w:w="1134" w:type="dxa"/>
          </w:tcPr>
          <w:p w14:paraId="129A9F23" w14:textId="77777777" w:rsidR="006E5372" w:rsidRPr="00FE76CD" w:rsidRDefault="006E5372" w:rsidP="006E5372">
            <w:pPr>
              <w:pStyle w:val="TAL"/>
              <w:rPr>
                <w:rFonts w:cs="Arial"/>
                <w:lang w:eastAsia="ja-JP"/>
              </w:rPr>
            </w:pPr>
          </w:p>
        </w:tc>
        <w:tc>
          <w:tcPr>
            <w:tcW w:w="1276" w:type="dxa"/>
          </w:tcPr>
          <w:p w14:paraId="50D7BA6F" w14:textId="77777777" w:rsidR="006E5372" w:rsidRPr="00FE76CD" w:rsidDel="00D93EEF" w:rsidRDefault="006E5372" w:rsidP="006E5372">
            <w:pPr>
              <w:pStyle w:val="TAL"/>
              <w:rPr>
                <w:rFonts w:cs="Arial"/>
                <w:noProof/>
                <w:szCs w:val="18"/>
                <w:lang w:eastAsia="ja-JP"/>
              </w:rPr>
            </w:pPr>
            <w:r w:rsidRPr="00FE76CD">
              <w:rPr>
                <w:rFonts w:cs="Arial"/>
                <w:noProof/>
                <w:szCs w:val="18"/>
                <w:lang w:eastAsia="ja-JP"/>
              </w:rPr>
              <w:t>ENUMERATED (stop, resume, …)</w:t>
            </w:r>
          </w:p>
        </w:tc>
        <w:tc>
          <w:tcPr>
            <w:tcW w:w="2664" w:type="dxa"/>
          </w:tcPr>
          <w:p w14:paraId="7F18216B" w14:textId="77777777" w:rsidR="006E5372" w:rsidRPr="00FE76CD" w:rsidDel="004C65D1" w:rsidRDefault="006E5372" w:rsidP="006E5372">
            <w:pPr>
              <w:pStyle w:val="TAL"/>
              <w:rPr>
                <w:rFonts w:cs="Arial"/>
                <w:szCs w:val="18"/>
                <w:lang w:eastAsia="ja-JP"/>
              </w:rPr>
            </w:pPr>
          </w:p>
        </w:tc>
      </w:tr>
      <w:tr w:rsidR="006E5372" w:rsidRPr="00FE76CD" w14:paraId="2C098925" w14:textId="77777777" w:rsidTr="006E5372">
        <w:tc>
          <w:tcPr>
            <w:tcW w:w="2439" w:type="dxa"/>
          </w:tcPr>
          <w:p w14:paraId="7A32FBD3" w14:textId="77777777" w:rsidR="006E5372" w:rsidRPr="00FE76CD" w:rsidRDefault="006E5372" w:rsidP="006E5372">
            <w:pPr>
              <w:pStyle w:val="TAL"/>
              <w:ind w:leftChars="100" w:left="200"/>
              <w:rPr>
                <w:rFonts w:cs="Arial"/>
                <w:noProof/>
                <w:szCs w:val="18"/>
                <w:lang w:eastAsia="ja-JP"/>
              </w:rPr>
            </w:pPr>
            <w:r w:rsidRPr="00FE76CD">
              <w:rPr>
                <w:rFonts w:cs="Arial"/>
                <w:noProof/>
                <w:szCs w:val="18"/>
                <w:lang w:eastAsia="ja-JP"/>
              </w:rPr>
              <w:t>&gt;&gt;RAT Type</w:t>
            </w:r>
          </w:p>
        </w:tc>
        <w:tc>
          <w:tcPr>
            <w:tcW w:w="1134" w:type="dxa"/>
          </w:tcPr>
          <w:p w14:paraId="10F3B668"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70A964DB" w14:textId="77777777" w:rsidR="006E5372" w:rsidRPr="00FE76CD" w:rsidRDefault="006E5372" w:rsidP="006E5372">
            <w:pPr>
              <w:pStyle w:val="TAL"/>
              <w:rPr>
                <w:rFonts w:cs="Arial"/>
                <w:lang w:eastAsia="ja-JP"/>
              </w:rPr>
            </w:pPr>
          </w:p>
        </w:tc>
        <w:tc>
          <w:tcPr>
            <w:tcW w:w="1276" w:type="dxa"/>
          </w:tcPr>
          <w:p w14:paraId="2D8F24CA" w14:textId="77777777" w:rsidR="006E5372" w:rsidRPr="00FE76CD" w:rsidRDefault="006E5372" w:rsidP="006E5372">
            <w:pPr>
              <w:pStyle w:val="TAL"/>
              <w:rPr>
                <w:rFonts w:cs="Arial"/>
                <w:noProof/>
                <w:szCs w:val="18"/>
                <w:lang w:eastAsia="ja-JP"/>
              </w:rPr>
            </w:pPr>
            <w:r w:rsidRPr="00FE76CD">
              <w:rPr>
                <w:rFonts w:cs="Arial"/>
                <w:noProof/>
                <w:szCs w:val="18"/>
                <w:lang w:eastAsia="ja-JP"/>
              </w:rPr>
              <w:t>ENUMERATED (E-UTRA, NR, …)</w:t>
            </w:r>
          </w:p>
        </w:tc>
        <w:tc>
          <w:tcPr>
            <w:tcW w:w="2664" w:type="dxa"/>
          </w:tcPr>
          <w:p w14:paraId="67831D57" w14:textId="77777777" w:rsidR="006E5372" w:rsidRPr="00FE76CD" w:rsidRDefault="006E5372" w:rsidP="006E5372">
            <w:pPr>
              <w:pStyle w:val="TAL"/>
              <w:rPr>
                <w:rFonts w:cs="Arial"/>
                <w:szCs w:val="18"/>
                <w:lang w:eastAsia="ja-JP"/>
              </w:rPr>
            </w:pPr>
            <w:r w:rsidRPr="00FE76CD">
              <w:rPr>
                <w:rFonts w:cs="Arial"/>
                <w:szCs w:val="18"/>
                <w:lang w:eastAsia="ja-JP"/>
              </w:rPr>
              <w:t>Indicates the RAT.</w:t>
            </w:r>
          </w:p>
        </w:tc>
      </w:tr>
    </w:tbl>
    <w:p w14:paraId="04DF118F"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089EC2B" w14:textId="77777777" w:rsidTr="006E5372">
        <w:trPr>
          <w:jc w:val="center"/>
        </w:trPr>
        <w:tc>
          <w:tcPr>
            <w:tcW w:w="3686" w:type="dxa"/>
          </w:tcPr>
          <w:p w14:paraId="7CB1488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3837677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29ED4683" w14:textId="77777777" w:rsidTr="006E5372">
        <w:trPr>
          <w:jc w:val="center"/>
        </w:trPr>
        <w:tc>
          <w:tcPr>
            <w:tcW w:w="3686" w:type="dxa"/>
          </w:tcPr>
          <w:p w14:paraId="06360B96"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maxnoofCellGroups</w:t>
            </w:r>
            <w:proofErr w:type="spellEnd"/>
          </w:p>
        </w:tc>
        <w:tc>
          <w:tcPr>
            <w:tcW w:w="5670" w:type="dxa"/>
          </w:tcPr>
          <w:p w14:paraId="6267246D"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cell groups for a DRB. Value is 4.</w:t>
            </w:r>
          </w:p>
        </w:tc>
      </w:tr>
    </w:tbl>
    <w:p w14:paraId="0EB6CC0F" w14:textId="77777777" w:rsidR="006E5372" w:rsidRPr="00FE76CD" w:rsidRDefault="006E5372" w:rsidP="006E5372"/>
    <w:p w14:paraId="15BF2555" w14:textId="77777777" w:rsidR="006E5372" w:rsidRPr="00FE76CD" w:rsidRDefault="006E5372" w:rsidP="006E5372">
      <w:pPr>
        <w:pStyle w:val="Heading4"/>
        <w:ind w:left="0" w:firstLine="0"/>
      </w:pPr>
      <w:bookmarkStart w:id="294" w:name="_Toc14788007"/>
      <w:r w:rsidRPr="00FE76CD">
        <w:t>9.3.1.12</w:t>
      </w:r>
      <w:r w:rsidRPr="00FE76CD">
        <w:tab/>
        <w:t>QoS Flow List</w:t>
      </w:r>
      <w:bookmarkEnd w:id="294"/>
      <w:r w:rsidRPr="00FE76CD">
        <w:t xml:space="preserve"> </w:t>
      </w:r>
    </w:p>
    <w:p w14:paraId="6107E519" w14:textId="77777777" w:rsidR="006E5372" w:rsidRPr="00FE76CD" w:rsidRDefault="006E5372" w:rsidP="006E5372">
      <w:r w:rsidRPr="00FE76CD">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6E5372" w:rsidRPr="00FE76CD" w14:paraId="39EC288C" w14:textId="77777777" w:rsidTr="006E5372">
        <w:tc>
          <w:tcPr>
            <w:tcW w:w="1701" w:type="dxa"/>
          </w:tcPr>
          <w:p w14:paraId="06ECEB45" w14:textId="77777777" w:rsidR="006E5372" w:rsidRPr="00FE76CD" w:rsidRDefault="006E5372" w:rsidP="006E5372">
            <w:pPr>
              <w:pStyle w:val="TAH"/>
              <w:rPr>
                <w:lang w:eastAsia="ja-JP"/>
              </w:rPr>
            </w:pPr>
            <w:r w:rsidRPr="00FE76CD">
              <w:rPr>
                <w:lang w:eastAsia="ja-JP"/>
              </w:rPr>
              <w:t>IE/Group Name</w:t>
            </w:r>
          </w:p>
        </w:tc>
        <w:tc>
          <w:tcPr>
            <w:tcW w:w="1134" w:type="dxa"/>
          </w:tcPr>
          <w:p w14:paraId="4A0A5ADB" w14:textId="77777777" w:rsidR="006E5372" w:rsidRPr="00FE76CD" w:rsidRDefault="006E5372" w:rsidP="006E5372">
            <w:pPr>
              <w:pStyle w:val="TAH"/>
              <w:rPr>
                <w:lang w:eastAsia="ja-JP"/>
              </w:rPr>
            </w:pPr>
            <w:r w:rsidRPr="00FE76CD">
              <w:rPr>
                <w:lang w:eastAsia="ja-JP"/>
              </w:rPr>
              <w:t>Presence</w:t>
            </w:r>
          </w:p>
        </w:tc>
        <w:tc>
          <w:tcPr>
            <w:tcW w:w="1134" w:type="dxa"/>
          </w:tcPr>
          <w:p w14:paraId="0A4C6485" w14:textId="77777777" w:rsidR="006E5372" w:rsidRPr="00FE76CD" w:rsidRDefault="006E5372" w:rsidP="006E5372">
            <w:pPr>
              <w:pStyle w:val="TAH"/>
              <w:rPr>
                <w:lang w:eastAsia="ja-JP"/>
              </w:rPr>
            </w:pPr>
            <w:r w:rsidRPr="00FE76CD">
              <w:rPr>
                <w:lang w:eastAsia="ja-JP"/>
              </w:rPr>
              <w:t>Range</w:t>
            </w:r>
          </w:p>
        </w:tc>
        <w:tc>
          <w:tcPr>
            <w:tcW w:w="1134" w:type="dxa"/>
          </w:tcPr>
          <w:p w14:paraId="2FB8F771" w14:textId="77777777" w:rsidR="006E5372" w:rsidRPr="00FE76CD" w:rsidRDefault="006E5372" w:rsidP="006E5372">
            <w:pPr>
              <w:pStyle w:val="TAH"/>
              <w:rPr>
                <w:lang w:eastAsia="ja-JP"/>
              </w:rPr>
            </w:pPr>
            <w:r w:rsidRPr="00FE76CD">
              <w:rPr>
                <w:lang w:eastAsia="ja-JP"/>
              </w:rPr>
              <w:t>IE type and reference</w:t>
            </w:r>
          </w:p>
        </w:tc>
        <w:tc>
          <w:tcPr>
            <w:tcW w:w="2664" w:type="dxa"/>
          </w:tcPr>
          <w:p w14:paraId="65F97B92" w14:textId="77777777" w:rsidR="006E5372" w:rsidRPr="00FE76CD" w:rsidRDefault="006E5372" w:rsidP="006E5372">
            <w:pPr>
              <w:pStyle w:val="TAH"/>
              <w:rPr>
                <w:lang w:eastAsia="ja-JP"/>
              </w:rPr>
            </w:pPr>
            <w:r w:rsidRPr="00FE76CD">
              <w:rPr>
                <w:lang w:eastAsia="ja-JP"/>
              </w:rPr>
              <w:t>Semantics description</w:t>
            </w:r>
          </w:p>
        </w:tc>
        <w:tc>
          <w:tcPr>
            <w:tcW w:w="1164" w:type="dxa"/>
          </w:tcPr>
          <w:p w14:paraId="2F0681DB" w14:textId="77777777" w:rsidR="006E5372" w:rsidRPr="00FE76CD" w:rsidRDefault="006E5372" w:rsidP="006E5372">
            <w:pPr>
              <w:pStyle w:val="TAH"/>
              <w:rPr>
                <w:lang w:eastAsia="ja-JP"/>
              </w:rPr>
            </w:pPr>
            <w:r w:rsidRPr="00FE76CD">
              <w:rPr>
                <w:lang w:eastAsia="ja-JP"/>
              </w:rPr>
              <w:t>Criticality</w:t>
            </w:r>
          </w:p>
        </w:tc>
        <w:tc>
          <w:tcPr>
            <w:tcW w:w="1134" w:type="dxa"/>
          </w:tcPr>
          <w:p w14:paraId="27B08507" w14:textId="77777777" w:rsidR="006E5372" w:rsidRPr="00FE76CD" w:rsidRDefault="006E5372" w:rsidP="006E5372">
            <w:pPr>
              <w:pStyle w:val="TAH"/>
              <w:rPr>
                <w:lang w:eastAsia="ja-JP"/>
              </w:rPr>
            </w:pPr>
            <w:r w:rsidRPr="00FE76CD">
              <w:rPr>
                <w:lang w:eastAsia="ja-JP"/>
              </w:rPr>
              <w:t>Assigned Criticality</w:t>
            </w:r>
          </w:p>
        </w:tc>
      </w:tr>
      <w:tr w:rsidR="006E5372" w:rsidRPr="00FE76CD" w14:paraId="718F6D08" w14:textId="77777777" w:rsidTr="006E5372">
        <w:tc>
          <w:tcPr>
            <w:tcW w:w="1701" w:type="dxa"/>
          </w:tcPr>
          <w:p w14:paraId="33DC55E2" w14:textId="77777777" w:rsidR="006E5372" w:rsidRPr="00FE76CD" w:rsidRDefault="006E5372" w:rsidP="006E5372">
            <w:pPr>
              <w:pStyle w:val="TAL"/>
              <w:rPr>
                <w:rFonts w:cs="Arial"/>
                <w:lang w:eastAsia="ja-JP"/>
              </w:rPr>
            </w:pPr>
            <w:r w:rsidRPr="00FE76CD">
              <w:rPr>
                <w:rFonts w:cs="Arial"/>
                <w:b/>
                <w:noProof/>
                <w:szCs w:val="18"/>
                <w:lang w:eastAsia="ja-JP"/>
              </w:rPr>
              <w:t>QoS Flow List</w:t>
            </w:r>
          </w:p>
        </w:tc>
        <w:tc>
          <w:tcPr>
            <w:tcW w:w="1134" w:type="dxa"/>
          </w:tcPr>
          <w:p w14:paraId="26D77C78" w14:textId="77777777" w:rsidR="006E5372" w:rsidRPr="00FE76CD" w:rsidRDefault="006E5372" w:rsidP="006E5372">
            <w:pPr>
              <w:pStyle w:val="TAL"/>
              <w:rPr>
                <w:rFonts w:cs="Arial"/>
                <w:lang w:eastAsia="ja-JP"/>
              </w:rPr>
            </w:pPr>
          </w:p>
        </w:tc>
        <w:tc>
          <w:tcPr>
            <w:tcW w:w="1134" w:type="dxa"/>
          </w:tcPr>
          <w:p w14:paraId="33CED85E" w14:textId="77777777" w:rsidR="006E5372" w:rsidRPr="00FE76CD" w:rsidRDefault="006E5372" w:rsidP="006E5372">
            <w:pPr>
              <w:pStyle w:val="TAL"/>
              <w:rPr>
                <w:rFonts w:cs="Arial"/>
                <w:lang w:eastAsia="ja-JP"/>
              </w:rPr>
            </w:pPr>
            <w:r w:rsidRPr="00FE76CD">
              <w:rPr>
                <w:rFonts w:cs="Arial"/>
                <w:i/>
                <w:szCs w:val="18"/>
                <w:lang w:eastAsia="ja-JP"/>
              </w:rPr>
              <w:t>1</w:t>
            </w:r>
          </w:p>
        </w:tc>
        <w:tc>
          <w:tcPr>
            <w:tcW w:w="1134" w:type="dxa"/>
          </w:tcPr>
          <w:p w14:paraId="214F60A6" w14:textId="77777777" w:rsidR="006E5372" w:rsidRPr="00FE76CD" w:rsidRDefault="006E5372" w:rsidP="006E5372">
            <w:pPr>
              <w:pStyle w:val="TAL"/>
              <w:rPr>
                <w:rFonts w:cs="Arial"/>
                <w:lang w:eastAsia="ja-JP"/>
              </w:rPr>
            </w:pPr>
          </w:p>
        </w:tc>
        <w:tc>
          <w:tcPr>
            <w:tcW w:w="2664" w:type="dxa"/>
          </w:tcPr>
          <w:p w14:paraId="7D3B7341" w14:textId="77777777" w:rsidR="006E5372" w:rsidRPr="00FE76CD" w:rsidRDefault="006E5372" w:rsidP="006E5372">
            <w:pPr>
              <w:pStyle w:val="TAL"/>
              <w:rPr>
                <w:rFonts w:cs="Arial"/>
                <w:lang w:eastAsia="ja-JP"/>
              </w:rPr>
            </w:pPr>
          </w:p>
        </w:tc>
        <w:tc>
          <w:tcPr>
            <w:tcW w:w="1164" w:type="dxa"/>
          </w:tcPr>
          <w:p w14:paraId="6CC1723B" w14:textId="77777777" w:rsidR="006E5372" w:rsidRPr="00FE76CD" w:rsidRDefault="006E5372" w:rsidP="006E5372">
            <w:pPr>
              <w:pStyle w:val="TAC"/>
              <w:rPr>
                <w:lang w:eastAsia="ja-JP"/>
              </w:rPr>
            </w:pPr>
            <w:r w:rsidRPr="00FE76CD">
              <w:rPr>
                <w:lang w:eastAsia="ja-JP"/>
              </w:rPr>
              <w:t>-</w:t>
            </w:r>
          </w:p>
        </w:tc>
        <w:tc>
          <w:tcPr>
            <w:tcW w:w="1134" w:type="dxa"/>
          </w:tcPr>
          <w:p w14:paraId="544837BF" w14:textId="77777777" w:rsidR="006E5372" w:rsidRPr="00FE76CD" w:rsidRDefault="006E5372" w:rsidP="006E5372">
            <w:pPr>
              <w:pStyle w:val="TAC"/>
              <w:rPr>
                <w:lang w:eastAsia="ja-JP"/>
              </w:rPr>
            </w:pPr>
            <w:r w:rsidRPr="00FE76CD">
              <w:rPr>
                <w:lang w:eastAsia="ja-JP"/>
              </w:rPr>
              <w:t>-</w:t>
            </w:r>
          </w:p>
        </w:tc>
      </w:tr>
      <w:tr w:rsidR="006E5372" w:rsidRPr="00FE76CD" w14:paraId="284398EB" w14:textId="77777777" w:rsidTr="006E5372">
        <w:tc>
          <w:tcPr>
            <w:tcW w:w="1701" w:type="dxa"/>
          </w:tcPr>
          <w:p w14:paraId="2656B329"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6723EB0F" w14:textId="77777777" w:rsidR="006E5372" w:rsidRPr="00FE76CD" w:rsidRDefault="006E5372" w:rsidP="006E5372">
            <w:pPr>
              <w:pStyle w:val="TAL"/>
              <w:rPr>
                <w:rFonts w:cs="Arial"/>
                <w:lang w:eastAsia="ja-JP"/>
              </w:rPr>
            </w:pPr>
          </w:p>
        </w:tc>
        <w:tc>
          <w:tcPr>
            <w:tcW w:w="1134" w:type="dxa"/>
          </w:tcPr>
          <w:p w14:paraId="67FD7D02" w14:textId="77777777" w:rsidR="006E5372" w:rsidRPr="00FE76CD" w:rsidRDefault="006E5372" w:rsidP="006E5372">
            <w:pPr>
              <w:pStyle w:val="TAL"/>
              <w:rPr>
                <w:rFonts w:cs="Arial"/>
                <w:lang w:eastAsia="ja-JP"/>
              </w:rPr>
            </w:pPr>
            <w:r w:rsidRPr="00FE76CD">
              <w:rPr>
                <w:rFonts w:cs="Arial"/>
                <w:i/>
                <w:noProof/>
                <w:lang w:eastAsia="ja-JP"/>
              </w:rPr>
              <w:t>1..&lt;maxnoofQoSflows&gt;</w:t>
            </w:r>
          </w:p>
        </w:tc>
        <w:tc>
          <w:tcPr>
            <w:tcW w:w="1134" w:type="dxa"/>
          </w:tcPr>
          <w:p w14:paraId="02B19869" w14:textId="77777777" w:rsidR="006E5372" w:rsidRPr="00FE76CD" w:rsidRDefault="006E5372" w:rsidP="006E5372">
            <w:pPr>
              <w:pStyle w:val="TAL"/>
              <w:rPr>
                <w:rFonts w:cs="Arial"/>
                <w:lang w:eastAsia="ja-JP"/>
              </w:rPr>
            </w:pPr>
          </w:p>
        </w:tc>
        <w:tc>
          <w:tcPr>
            <w:tcW w:w="2664" w:type="dxa"/>
          </w:tcPr>
          <w:p w14:paraId="7230B016" w14:textId="77777777" w:rsidR="006E5372" w:rsidRPr="00FE76CD" w:rsidRDefault="006E5372" w:rsidP="006E5372">
            <w:pPr>
              <w:pStyle w:val="TAL"/>
              <w:rPr>
                <w:rFonts w:cs="Arial"/>
                <w:lang w:eastAsia="ja-JP"/>
              </w:rPr>
            </w:pPr>
          </w:p>
        </w:tc>
        <w:tc>
          <w:tcPr>
            <w:tcW w:w="1164" w:type="dxa"/>
          </w:tcPr>
          <w:p w14:paraId="50E021D2" w14:textId="77777777" w:rsidR="006E5372" w:rsidRPr="00FE76CD" w:rsidRDefault="006E5372" w:rsidP="006E5372">
            <w:pPr>
              <w:pStyle w:val="TAC"/>
              <w:rPr>
                <w:lang w:eastAsia="ja-JP"/>
              </w:rPr>
            </w:pPr>
            <w:r w:rsidRPr="00FE76CD">
              <w:rPr>
                <w:lang w:eastAsia="ja-JP"/>
              </w:rPr>
              <w:t>-</w:t>
            </w:r>
          </w:p>
        </w:tc>
        <w:tc>
          <w:tcPr>
            <w:tcW w:w="1134" w:type="dxa"/>
          </w:tcPr>
          <w:p w14:paraId="417E605D" w14:textId="77777777" w:rsidR="006E5372" w:rsidRPr="00FE76CD" w:rsidRDefault="006E5372" w:rsidP="006E5372">
            <w:pPr>
              <w:pStyle w:val="TAC"/>
              <w:rPr>
                <w:lang w:eastAsia="ja-JP"/>
              </w:rPr>
            </w:pPr>
            <w:r w:rsidRPr="00FE76CD">
              <w:rPr>
                <w:lang w:eastAsia="ja-JP"/>
              </w:rPr>
              <w:t>-</w:t>
            </w:r>
          </w:p>
        </w:tc>
      </w:tr>
      <w:tr w:rsidR="006E5372" w:rsidRPr="00FE76CD" w14:paraId="65B1AF2C" w14:textId="77777777" w:rsidTr="006E5372">
        <w:tc>
          <w:tcPr>
            <w:tcW w:w="1701" w:type="dxa"/>
          </w:tcPr>
          <w:p w14:paraId="444E2DA3"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&gt;&gt;QoS Flow Identifier</w:t>
            </w:r>
          </w:p>
        </w:tc>
        <w:tc>
          <w:tcPr>
            <w:tcW w:w="1134" w:type="dxa"/>
          </w:tcPr>
          <w:p w14:paraId="06399DE3"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6B6AAE82" w14:textId="77777777" w:rsidR="006E5372" w:rsidRPr="00FE76CD" w:rsidRDefault="006E5372" w:rsidP="006E5372">
            <w:pPr>
              <w:pStyle w:val="TAL"/>
              <w:rPr>
                <w:rFonts w:cs="Arial"/>
                <w:lang w:eastAsia="ja-JP"/>
              </w:rPr>
            </w:pPr>
          </w:p>
        </w:tc>
        <w:tc>
          <w:tcPr>
            <w:tcW w:w="1134" w:type="dxa"/>
          </w:tcPr>
          <w:p w14:paraId="76B58F09" w14:textId="77777777" w:rsidR="006E5372" w:rsidRPr="00FE76CD" w:rsidRDefault="006E5372" w:rsidP="006E5372">
            <w:pPr>
              <w:pStyle w:val="TAL"/>
              <w:rPr>
                <w:rFonts w:cs="Arial"/>
                <w:lang w:eastAsia="ja-JP"/>
              </w:rPr>
            </w:pPr>
            <w:r w:rsidRPr="00FE76CD">
              <w:rPr>
                <w:rFonts w:cs="Arial"/>
                <w:lang w:eastAsia="ja-JP"/>
              </w:rPr>
              <w:t>9.3.1.24</w:t>
            </w:r>
          </w:p>
        </w:tc>
        <w:tc>
          <w:tcPr>
            <w:tcW w:w="2664" w:type="dxa"/>
          </w:tcPr>
          <w:p w14:paraId="2E3D35FF" w14:textId="77777777" w:rsidR="006E5372" w:rsidRPr="00FE76CD" w:rsidRDefault="006E5372" w:rsidP="006E5372">
            <w:pPr>
              <w:pStyle w:val="TAL"/>
              <w:rPr>
                <w:rFonts w:cs="Arial"/>
                <w:lang w:eastAsia="ja-JP"/>
              </w:rPr>
            </w:pPr>
          </w:p>
        </w:tc>
        <w:tc>
          <w:tcPr>
            <w:tcW w:w="1164" w:type="dxa"/>
          </w:tcPr>
          <w:p w14:paraId="7D4D3680" w14:textId="77777777" w:rsidR="006E5372" w:rsidRPr="00FE76CD" w:rsidRDefault="006E5372" w:rsidP="006E5372">
            <w:pPr>
              <w:pStyle w:val="TAC"/>
              <w:rPr>
                <w:lang w:eastAsia="ja-JP"/>
              </w:rPr>
            </w:pPr>
            <w:r w:rsidRPr="00FE76CD">
              <w:rPr>
                <w:lang w:eastAsia="ja-JP"/>
              </w:rPr>
              <w:t>-</w:t>
            </w:r>
          </w:p>
        </w:tc>
        <w:tc>
          <w:tcPr>
            <w:tcW w:w="1134" w:type="dxa"/>
          </w:tcPr>
          <w:p w14:paraId="1630B58D" w14:textId="77777777" w:rsidR="006E5372" w:rsidRPr="00FE76CD" w:rsidRDefault="006E5372" w:rsidP="006E5372">
            <w:pPr>
              <w:pStyle w:val="TAC"/>
              <w:rPr>
                <w:lang w:eastAsia="ja-JP"/>
              </w:rPr>
            </w:pPr>
            <w:r w:rsidRPr="00FE76CD">
              <w:rPr>
                <w:lang w:eastAsia="ja-JP"/>
              </w:rPr>
              <w:t>-</w:t>
            </w:r>
          </w:p>
        </w:tc>
      </w:tr>
      <w:tr w:rsidR="006E5372" w:rsidRPr="00FE76CD" w14:paraId="1BAC3F8A" w14:textId="77777777" w:rsidTr="006E5372">
        <w:tc>
          <w:tcPr>
            <w:tcW w:w="1701" w:type="dxa"/>
          </w:tcPr>
          <w:p w14:paraId="6C9A19BA" w14:textId="77777777" w:rsidR="006E5372" w:rsidRPr="00FE76CD" w:rsidRDefault="006E5372" w:rsidP="006E5372">
            <w:pPr>
              <w:pStyle w:val="TAL"/>
              <w:ind w:leftChars="100" w:left="200"/>
              <w:rPr>
                <w:rFonts w:cs="Arial"/>
                <w:noProof/>
                <w:szCs w:val="18"/>
                <w:lang w:eastAsia="ja-JP"/>
              </w:rPr>
            </w:pPr>
            <w:r w:rsidRPr="00FE76CD">
              <w:rPr>
                <w:rFonts w:cs="Arial"/>
                <w:noProof/>
                <w:szCs w:val="18"/>
                <w:lang w:eastAsia="ja-JP"/>
              </w:rPr>
              <w:t>&gt;&gt;QoS Flow Mapping Indication</w:t>
            </w:r>
          </w:p>
        </w:tc>
        <w:tc>
          <w:tcPr>
            <w:tcW w:w="1134" w:type="dxa"/>
          </w:tcPr>
          <w:p w14:paraId="6ED9E03D"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377C851D" w14:textId="77777777" w:rsidR="006E5372" w:rsidRPr="00FE76CD" w:rsidRDefault="006E5372" w:rsidP="006E5372">
            <w:pPr>
              <w:pStyle w:val="TAL"/>
              <w:rPr>
                <w:rFonts w:cs="Arial"/>
                <w:lang w:eastAsia="ja-JP"/>
              </w:rPr>
            </w:pPr>
          </w:p>
        </w:tc>
        <w:tc>
          <w:tcPr>
            <w:tcW w:w="1134" w:type="dxa"/>
          </w:tcPr>
          <w:p w14:paraId="3F0B743D" w14:textId="77777777" w:rsidR="006E5372" w:rsidRPr="00FE76CD" w:rsidRDefault="006E5372" w:rsidP="006E5372">
            <w:pPr>
              <w:pStyle w:val="TAL"/>
              <w:rPr>
                <w:rFonts w:cs="Arial"/>
                <w:lang w:eastAsia="ja-JP"/>
              </w:rPr>
            </w:pPr>
            <w:r w:rsidRPr="00FE76CD">
              <w:rPr>
                <w:rFonts w:cs="Arial"/>
                <w:lang w:eastAsia="ja-JP"/>
              </w:rPr>
              <w:t>9.3.1.60</w:t>
            </w:r>
          </w:p>
        </w:tc>
        <w:tc>
          <w:tcPr>
            <w:tcW w:w="2664" w:type="dxa"/>
          </w:tcPr>
          <w:p w14:paraId="357725AC" w14:textId="77777777" w:rsidR="006E5372" w:rsidRPr="00FE76CD" w:rsidRDefault="006E5372" w:rsidP="006E5372">
            <w:pPr>
              <w:pStyle w:val="TAL"/>
              <w:rPr>
                <w:rFonts w:cs="Arial"/>
                <w:lang w:eastAsia="ja-JP"/>
              </w:rPr>
            </w:pPr>
            <w:r w:rsidRPr="00FE76CD">
              <w:rPr>
                <w:rFonts w:cs="Arial" w:hint="eastAsia"/>
                <w:lang w:eastAsia="ja-JP"/>
              </w:rPr>
              <w:t>Indicates</w:t>
            </w:r>
            <w:r w:rsidRPr="00FE76CD">
              <w:rPr>
                <w:rFonts w:cs="Arial"/>
                <w:lang w:eastAsia="ja-JP"/>
              </w:rPr>
              <w:t xml:space="preserve"> that</w:t>
            </w:r>
            <w:r w:rsidRPr="00FE76CD">
              <w:rPr>
                <w:rFonts w:cs="Arial" w:hint="eastAsia"/>
                <w:lang w:eastAsia="ja-JP"/>
              </w:rPr>
              <w:t xml:space="preserve"> </w:t>
            </w:r>
            <w:r w:rsidRPr="00FE76CD">
              <w:rPr>
                <w:rFonts w:cs="Arial"/>
                <w:lang w:eastAsia="ja-JP"/>
              </w:rPr>
              <w:t xml:space="preserve">only </w:t>
            </w:r>
            <w:r w:rsidRPr="00FE76CD">
              <w:rPr>
                <w:rFonts w:cs="Arial" w:hint="eastAsia"/>
                <w:lang w:eastAsia="ja-JP"/>
              </w:rPr>
              <w:t>the uplink or downlink QoS flow</w:t>
            </w:r>
            <w:r w:rsidRPr="00FE76CD">
              <w:rPr>
                <w:rFonts w:cs="Arial"/>
                <w:lang w:eastAsia="ja-JP"/>
              </w:rPr>
              <w:t xml:space="preserve"> is mapped</w:t>
            </w:r>
            <w:r w:rsidRPr="00FE76CD">
              <w:rPr>
                <w:rFonts w:cs="Arial" w:hint="eastAsia"/>
                <w:lang w:eastAsia="ja-JP"/>
              </w:rPr>
              <w:t xml:space="preserve"> to </w:t>
            </w:r>
            <w:r w:rsidRPr="00FE76CD">
              <w:rPr>
                <w:rFonts w:cs="Arial"/>
                <w:lang w:eastAsia="ja-JP"/>
              </w:rPr>
              <w:t xml:space="preserve">the </w:t>
            </w:r>
            <w:r w:rsidRPr="00FE76CD">
              <w:rPr>
                <w:rFonts w:cs="Arial" w:hint="eastAsia"/>
                <w:lang w:eastAsia="ja-JP"/>
              </w:rPr>
              <w:t>DRB</w:t>
            </w:r>
          </w:p>
        </w:tc>
        <w:tc>
          <w:tcPr>
            <w:tcW w:w="1164" w:type="dxa"/>
          </w:tcPr>
          <w:p w14:paraId="36ED0556" w14:textId="77777777" w:rsidR="006E5372" w:rsidRPr="00FE76CD" w:rsidRDefault="006E5372" w:rsidP="006E5372">
            <w:pPr>
              <w:pStyle w:val="TAC"/>
              <w:rPr>
                <w:lang w:eastAsia="ja-JP"/>
              </w:rPr>
            </w:pPr>
            <w:r w:rsidRPr="00FE76CD">
              <w:rPr>
                <w:lang w:eastAsia="ja-JP"/>
              </w:rPr>
              <w:t>YES</w:t>
            </w:r>
          </w:p>
        </w:tc>
        <w:tc>
          <w:tcPr>
            <w:tcW w:w="1134" w:type="dxa"/>
          </w:tcPr>
          <w:p w14:paraId="3DF28384" w14:textId="77777777" w:rsidR="006E5372" w:rsidRPr="00FE76CD" w:rsidRDefault="006E5372" w:rsidP="006E5372">
            <w:pPr>
              <w:pStyle w:val="TAC"/>
              <w:rPr>
                <w:lang w:eastAsia="ja-JP"/>
              </w:rPr>
            </w:pPr>
            <w:r w:rsidRPr="00FE76CD">
              <w:rPr>
                <w:lang w:eastAsia="ja-JP"/>
              </w:rPr>
              <w:t>ignore</w:t>
            </w:r>
          </w:p>
        </w:tc>
      </w:tr>
    </w:tbl>
    <w:p w14:paraId="3A0E49C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E3410A3" w14:textId="77777777" w:rsidTr="006E5372">
        <w:trPr>
          <w:jc w:val="center"/>
        </w:trPr>
        <w:tc>
          <w:tcPr>
            <w:tcW w:w="3686" w:type="dxa"/>
          </w:tcPr>
          <w:p w14:paraId="51313D6B" w14:textId="77777777" w:rsidR="006E5372" w:rsidRPr="00FE76CD" w:rsidRDefault="006E5372" w:rsidP="006E5372">
            <w:pPr>
              <w:pStyle w:val="TAH"/>
            </w:pPr>
            <w:r w:rsidRPr="00FE76CD">
              <w:t>Range bound</w:t>
            </w:r>
          </w:p>
        </w:tc>
        <w:tc>
          <w:tcPr>
            <w:tcW w:w="5670" w:type="dxa"/>
          </w:tcPr>
          <w:p w14:paraId="690E21D0" w14:textId="77777777" w:rsidR="006E5372" w:rsidRPr="00FE76CD" w:rsidRDefault="006E5372" w:rsidP="006E5372">
            <w:pPr>
              <w:pStyle w:val="TAH"/>
            </w:pPr>
            <w:r w:rsidRPr="00FE76CD">
              <w:t>Explanation</w:t>
            </w:r>
          </w:p>
        </w:tc>
      </w:tr>
      <w:tr w:rsidR="006E5372" w:rsidRPr="00FE76CD" w14:paraId="109A4624" w14:textId="77777777" w:rsidTr="006E5372">
        <w:trPr>
          <w:jc w:val="center"/>
        </w:trPr>
        <w:tc>
          <w:tcPr>
            <w:tcW w:w="3686" w:type="dxa"/>
          </w:tcPr>
          <w:p w14:paraId="0E6F2285"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588C11F8" w14:textId="77777777" w:rsidR="006E5372" w:rsidRPr="00FE76CD" w:rsidRDefault="006E5372" w:rsidP="006E5372">
            <w:pPr>
              <w:pStyle w:val="TAL"/>
              <w:rPr>
                <w:lang w:eastAsia="ja-JP"/>
              </w:rPr>
            </w:pPr>
            <w:r w:rsidRPr="00FE76CD">
              <w:t>Maximum no. of QoS flows in a PDU Session. Value is 64.</w:t>
            </w:r>
          </w:p>
        </w:tc>
      </w:tr>
    </w:tbl>
    <w:p w14:paraId="09818DE7" w14:textId="77777777" w:rsidR="006E5372" w:rsidRPr="00FE76CD" w:rsidRDefault="006E5372" w:rsidP="006E5372"/>
    <w:p w14:paraId="4A2D7A95" w14:textId="77777777" w:rsidR="006E5372" w:rsidRPr="00FE76CD" w:rsidRDefault="006E5372" w:rsidP="006E5372">
      <w:pPr>
        <w:pStyle w:val="Heading4"/>
        <w:ind w:left="0" w:firstLine="0"/>
      </w:pPr>
      <w:bookmarkStart w:id="295" w:name="_Toc14788008"/>
      <w:r w:rsidRPr="00FE76CD">
        <w:t>9.3.1.13</w:t>
      </w:r>
      <w:r w:rsidRPr="00FE76CD">
        <w:tab/>
        <w:t>UP Parameters</w:t>
      </w:r>
      <w:bookmarkEnd w:id="295"/>
    </w:p>
    <w:p w14:paraId="4DC491A7" w14:textId="77777777" w:rsidR="006E5372" w:rsidRPr="00FE76CD" w:rsidRDefault="006E5372" w:rsidP="006E5372">
      <w:r w:rsidRPr="00FE76CD">
        <w:t xml:space="preserve">This IE provides information related to a DRB configured in the </w:t>
      </w:r>
      <w:proofErr w:type="spellStart"/>
      <w:r w:rsidRPr="00FE76CD">
        <w:t>gNB</w:t>
      </w:r>
      <w:proofErr w:type="spellEnd"/>
      <w:r w:rsidRPr="00FE76CD">
        <w:t>-CU-UP.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6E5372" w:rsidRPr="00FE76CD" w14:paraId="7EF642E8" w14:textId="77777777" w:rsidTr="006E5372">
        <w:tc>
          <w:tcPr>
            <w:tcW w:w="2439" w:type="dxa"/>
          </w:tcPr>
          <w:p w14:paraId="09148040"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7288BCC9"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02BF6B4D"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04841B41"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522" w:type="dxa"/>
          </w:tcPr>
          <w:p w14:paraId="5B163B85"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5E48A9A9" w14:textId="77777777" w:rsidTr="006E5372">
        <w:tc>
          <w:tcPr>
            <w:tcW w:w="2439" w:type="dxa"/>
          </w:tcPr>
          <w:p w14:paraId="4871BAE3" w14:textId="77777777" w:rsidR="006E5372" w:rsidRPr="00FE76CD" w:rsidRDefault="006E5372" w:rsidP="006E5372">
            <w:pPr>
              <w:pStyle w:val="TAL"/>
              <w:rPr>
                <w:rFonts w:cs="Arial"/>
                <w:lang w:eastAsia="ja-JP"/>
              </w:rPr>
            </w:pPr>
            <w:r w:rsidRPr="00FE76CD">
              <w:rPr>
                <w:b/>
                <w:noProof/>
                <w:szCs w:val="18"/>
                <w:lang w:eastAsia="ja-JP"/>
              </w:rPr>
              <w:t>UP Parameters List</w:t>
            </w:r>
          </w:p>
        </w:tc>
        <w:tc>
          <w:tcPr>
            <w:tcW w:w="1134" w:type="dxa"/>
          </w:tcPr>
          <w:p w14:paraId="4E1B7300" w14:textId="77777777" w:rsidR="006E5372" w:rsidRPr="00FE76CD" w:rsidRDefault="006E5372" w:rsidP="006E5372">
            <w:pPr>
              <w:pStyle w:val="TAL"/>
              <w:rPr>
                <w:rFonts w:cs="Arial"/>
                <w:lang w:eastAsia="ja-JP"/>
              </w:rPr>
            </w:pPr>
          </w:p>
        </w:tc>
        <w:tc>
          <w:tcPr>
            <w:tcW w:w="1134" w:type="dxa"/>
          </w:tcPr>
          <w:p w14:paraId="0E17AD5B"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3D62342E" w14:textId="77777777" w:rsidR="006E5372" w:rsidRPr="00FE76CD" w:rsidRDefault="006E5372" w:rsidP="006E5372">
            <w:pPr>
              <w:pStyle w:val="TAL"/>
              <w:rPr>
                <w:rFonts w:cs="Arial"/>
                <w:lang w:eastAsia="ja-JP"/>
              </w:rPr>
            </w:pPr>
          </w:p>
        </w:tc>
        <w:tc>
          <w:tcPr>
            <w:tcW w:w="2522" w:type="dxa"/>
          </w:tcPr>
          <w:p w14:paraId="7B78A46B" w14:textId="77777777" w:rsidR="006E5372" w:rsidRPr="00FE76CD" w:rsidRDefault="006E5372" w:rsidP="006E5372">
            <w:pPr>
              <w:pStyle w:val="TAL"/>
              <w:rPr>
                <w:rFonts w:cs="Arial"/>
                <w:lang w:eastAsia="ja-JP"/>
              </w:rPr>
            </w:pPr>
          </w:p>
        </w:tc>
      </w:tr>
      <w:tr w:rsidR="006E5372" w:rsidRPr="00FE76CD" w14:paraId="2D6D2BF5" w14:textId="77777777" w:rsidTr="006E5372">
        <w:tc>
          <w:tcPr>
            <w:tcW w:w="2439" w:type="dxa"/>
          </w:tcPr>
          <w:p w14:paraId="24A19DED" w14:textId="77777777" w:rsidR="006E5372" w:rsidRPr="00FE76CD" w:rsidRDefault="006E5372" w:rsidP="006E5372">
            <w:pPr>
              <w:pStyle w:val="TAL"/>
              <w:ind w:leftChars="50" w:left="100"/>
              <w:rPr>
                <w:rFonts w:cs="Arial"/>
                <w:b/>
                <w:noProof/>
                <w:szCs w:val="18"/>
                <w:lang w:eastAsia="ja-JP"/>
              </w:rPr>
            </w:pPr>
            <w:r w:rsidRPr="00FE76CD">
              <w:rPr>
                <w:b/>
                <w:noProof/>
                <w:szCs w:val="18"/>
                <w:lang w:eastAsia="ja-JP"/>
              </w:rPr>
              <w:t>&gt;UP Parameters Item</w:t>
            </w:r>
          </w:p>
        </w:tc>
        <w:tc>
          <w:tcPr>
            <w:tcW w:w="1134" w:type="dxa"/>
          </w:tcPr>
          <w:p w14:paraId="6734454B" w14:textId="77777777" w:rsidR="006E5372" w:rsidRPr="00FE76CD" w:rsidRDefault="006E5372" w:rsidP="006E5372">
            <w:pPr>
              <w:pStyle w:val="TAL"/>
              <w:rPr>
                <w:rFonts w:cs="Arial"/>
                <w:lang w:eastAsia="ja-JP"/>
              </w:rPr>
            </w:pPr>
          </w:p>
        </w:tc>
        <w:tc>
          <w:tcPr>
            <w:tcW w:w="1134" w:type="dxa"/>
          </w:tcPr>
          <w:p w14:paraId="5B5330ED" w14:textId="77777777" w:rsidR="006E5372" w:rsidRPr="00FE76CD" w:rsidRDefault="006E5372" w:rsidP="006E5372">
            <w:pPr>
              <w:pStyle w:val="TAL"/>
              <w:rPr>
                <w:rFonts w:cs="Arial"/>
                <w:i/>
                <w:szCs w:val="18"/>
                <w:lang w:eastAsia="ja-JP"/>
              </w:rPr>
            </w:pPr>
            <w:r w:rsidRPr="00FE76CD">
              <w:rPr>
                <w:rFonts w:cs="Arial"/>
                <w:i/>
                <w:noProof/>
                <w:lang w:eastAsia="ja-JP"/>
              </w:rPr>
              <w:t>1..&lt;maxnoofUPParameters&gt;</w:t>
            </w:r>
          </w:p>
        </w:tc>
        <w:tc>
          <w:tcPr>
            <w:tcW w:w="1276" w:type="dxa"/>
          </w:tcPr>
          <w:p w14:paraId="2188D668" w14:textId="77777777" w:rsidR="006E5372" w:rsidRPr="00FE76CD" w:rsidRDefault="006E5372" w:rsidP="006E5372">
            <w:pPr>
              <w:pStyle w:val="TAL"/>
              <w:rPr>
                <w:rFonts w:cs="Arial"/>
                <w:lang w:eastAsia="ja-JP"/>
              </w:rPr>
            </w:pPr>
          </w:p>
        </w:tc>
        <w:tc>
          <w:tcPr>
            <w:tcW w:w="2522" w:type="dxa"/>
          </w:tcPr>
          <w:p w14:paraId="19961340" w14:textId="77777777" w:rsidR="006E5372" w:rsidRPr="00FE76CD" w:rsidRDefault="006E5372" w:rsidP="006E5372">
            <w:pPr>
              <w:pStyle w:val="TAL"/>
              <w:rPr>
                <w:rFonts w:cs="Arial"/>
                <w:lang w:eastAsia="ja-JP"/>
              </w:rPr>
            </w:pPr>
          </w:p>
        </w:tc>
      </w:tr>
      <w:tr w:rsidR="006E5372" w:rsidRPr="00FE76CD" w14:paraId="5C483784" w14:textId="77777777" w:rsidTr="006E5372">
        <w:tc>
          <w:tcPr>
            <w:tcW w:w="2439" w:type="dxa"/>
          </w:tcPr>
          <w:p w14:paraId="503C2833" w14:textId="77777777" w:rsidR="006E5372" w:rsidRPr="00FE76CD" w:rsidRDefault="006E5372" w:rsidP="006E5372">
            <w:pPr>
              <w:pStyle w:val="TAL"/>
              <w:ind w:leftChars="100" w:left="200"/>
              <w:rPr>
                <w:rFonts w:cs="Arial"/>
                <w:b/>
                <w:noProof/>
                <w:szCs w:val="18"/>
                <w:lang w:eastAsia="ja-JP"/>
              </w:rPr>
            </w:pPr>
            <w:r w:rsidRPr="00FE76CD">
              <w:rPr>
                <w:noProof/>
                <w:szCs w:val="18"/>
              </w:rPr>
              <w:t xml:space="preserve">&gt;&gt;UP </w:t>
            </w:r>
            <w:r w:rsidRPr="00FE76CD">
              <w:rPr>
                <w:noProof/>
                <w:szCs w:val="18"/>
                <w:lang w:eastAsia="ja-JP"/>
              </w:rPr>
              <w:t>Transport Layer Information</w:t>
            </w:r>
          </w:p>
        </w:tc>
        <w:tc>
          <w:tcPr>
            <w:tcW w:w="1134" w:type="dxa"/>
          </w:tcPr>
          <w:p w14:paraId="2EDF1055"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3E82649F" w14:textId="77777777" w:rsidR="006E5372" w:rsidRPr="00FE76CD" w:rsidRDefault="006E5372" w:rsidP="006E5372">
            <w:pPr>
              <w:pStyle w:val="TAL"/>
              <w:rPr>
                <w:rFonts w:cs="Arial"/>
                <w:i/>
                <w:szCs w:val="18"/>
                <w:lang w:eastAsia="ja-JP"/>
              </w:rPr>
            </w:pPr>
          </w:p>
        </w:tc>
        <w:tc>
          <w:tcPr>
            <w:tcW w:w="1276" w:type="dxa"/>
          </w:tcPr>
          <w:p w14:paraId="2B5AF623" w14:textId="77777777" w:rsidR="006E5372" w:rsidRPr="00FE76CD" w:rsidRDefault="006E5372" w:rsidP="006E5372">
            <w:pPr>
              <w:pStyle w:val="TAL"/>
              <w:rPr>
                <w:rFonts w:cs="Arial"/>
                <w:lang w:eastAsia="ja-JP"/>
              </w:rPr>
            </w:pPr>
            <w:r w:rsidRPr="00FE76CD">
              <w:rPr>
                <w:rFonts w:cs="Arial"/>
                <w:noProof/>
                <w:szCs w:val="18"/>
                <w:lang w:eastAsia="ja-JP"/>
              </w:rPr>
              <w:t>9.3.2.1</w:t>
            </w:r>
          </w:p>
        </w:tc>
        <w:tc>
          <w:tcPr>
            <w:tcW w:w="2522" w:type="dxa"/>
          </w:tcPr>
          <w:p w14:paraId="5BA17667" w14:textId="77777777" w:rsidR="006E5372" w:rsidRPr="00FE76CD" w:rsidRDefault="006E5372" w:rsidP="006E5372">
            <w:pPr>
              <w:pStyle w:val="TAL"/>
              <w:rPr>
                <w:rFonts w:cs="Arial"/>
                <w:lang w:eastAsia="ja-JP"/>
              </w:rPr>
            </w:pPr>
          </w:p>
        </w:tc>
      </w:tr>
      <w:tr w:rsidR="006E5372" w:rsidRPr="00FE76CD" w14:paraId="20A55F36" w14:textId="77777777" w:rsidTr="006E5372">
        <w:tc>
          <w:tcPr>
            <w:tcW w:w="2439" w:type="dxa"/>
          </w:tcPr>
          <w:p w14:paraId="5986A495" w14:textId="77777777" w:rsidR="006E5372" w:rsidRPr="00FE76CD" w:rsidRDefault="006E5372" w:rsidP="006E5372">
            <w:pPr>
              <w:pStyle w:val="TAL"/>
              <w:ind w:leftChars="100" w:left="200"/>
              <w:rPr>
                <w:rFonts w:cs="Arial"/>
                <w:b/>
                <w:noProof/>
                <w:szCs w:val="18"/>
                <w:lang w:eastAsia="ja-JP"/>
              </w:rPr>
            </w:pPr>
            <w:r w:rsidRPr="00FE76CD">
              <w:rPr>
                <w:noProof/>
                <w:szCs w:val="18"/>
                <w:lang w:eastAsia="ja-JP"/>
              </w:rPr>
              <w:t xml:space="preserve">&gt;&gt;Cell Group ID </w:t>
            </w:r>
          </w:p>
        </w:tc>
        <w:tc>
          <w:tcPr>
            <w:tcW w:w="1134" w:type="dxa"/>
          </w:tcPr>
          <w:p w14:paraId="1D64DBF8"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41578BE4" w14:textId="77777777" w:rsidR="006E5372" w:rsidRPr="00FE76CD" w:rsidRDefault="006E5372" w:rsidP="006E5372">
            <w:pPr>
              <w:pStyle w:val="TAL"/>
              <w:rPr>
                <w:rFonts w:cs="Arial"/>
                <w:i/>
                <w:szCs w:val="18"/>
                <w:lang w:eastAsia="ja-JP"/>
              </w:rPr>
            </w:pPr>
          </w:p>
        </w:tc>
        <w:tc>
          <w:tcPr>
            <w:tcW w:w="1276" w:type="dxa"/>
          </w:tcPr>
          <w:p w14:paraId="569E78A7" w14:textId="77777777" w:rsidR="006E5372" w:rsidRPr="00FE76CD" w:rsidRDefault="006E5372" w:rsidP="006E5372">
            <w:pPr>
              <w:pStyle w:val="TAL"/>
              <w:rPr>
                <w:rFonts w:cs="Arial"/>
                <w:lang w:eastAsia="ja-JP"/>
              </w:rPr>
            </w:pPr>
            <w:r w:rsidRPr="00FE76CD">
              <w:rPr>
                <w:rFonts w:cs="Arial"/>
                <w:noProof/>
                <w:szCs w:val="18"/>
                <w:lang w:eastAsia="ja-JP"/>
              </w:rPr>
              <w:t>INTEGER (0..3, …)</w:t>
            </w:r>
          </w:p>
        </w:tc>
        <w:tc>
          <w:tcPr>
            <w:tcW w:w="2522" w:type="dxa"/>
          </w:tcPr>
          <w:p w14:paraId="18877BCE" w14:textId="4F831895" w:rsidR="006E5372" w:rsidRPr="00FE76CD" w:rsidRDefault="006E5372" w:rsidP="006E5372">
            <w:pPr>
              <w:pStyle w:val="TAL"/>
              <w:rPr>
                <w:rFonts w:cs="Arial"/>
                <w:lang w:eastAsia="ja-JP"/>
              </w:rPr>
            </w:pPr>
            <w:r w:rsidRPr="00FE76CD">
              <w:rPr>
                <w:rFonts w:cs="Arial"/>
                <w:szCs w:val="18"/>
                <w:lang w:eastAsia="ja-JP"/>
              </w:rPr>
              <w:t xml:space="preserve">Cell group ID as defined in TS 38.331 [10] (0=MCG, 1=SCG). In this version of the specification, values “2” and “3” </w:t>
            </w:r>
            <w:ins w:id="296" w:author="Ericsson User" w:date="2019-08-14T16:18:00Z">
              <w:r w:rsidR="004C4874">
                <w:rPr>
                  <w:rFonts w:cs="Arial"/>
                  <w:szCs w:val="18"/>
                  <w:lang w:eastAsia="ja-JP"/>
                </w:rPr>
                <w:t xml:space="preserve">are not </w:t>
              </w:r>
            </w:ins>
            <w:ins w:id="297" w:author="Ericsson User" w:date="2019-08-28T17:36:00Z">
              <w:r w:rsidR="00753B5A">
                <w:rPr>
                  <w:rFonts w:cs="Arial"/>
                  <w:szCs w:val="18"/>
                  <w:lang w:eastAsia="ja-JP"/>
                </w:rPr>
                <w:t>used</w:t>
              </w:r>
            </w:ins>
            <w:del w:id="298" w:author="Ericsson User" w:date="2019-08-14T16:18:00Z">
              <w:r w:rsidRPr="00FE76CD" w:rsidDel="004C4874">
                <w:rPr>
                  <w:rFonts w:cs="Arial"/>
                  <w:szCs w:val="18"/>
                  <w:lang w:eastAsia="ja-JP"/>
                </w:rPr>
                <w:delText>shall not be set by the sender and ignored by the receiver</w:delText>
              </w:r>
            </w:del>
            <w:r w:rsidRPr="00FE76CD">
              <w:rPr>
                <w:rFonts w:cs="Arial"/>
                <w:szCs w:val="18"/>
                <w:lang w:eastAsia="ja-JP"/>
              </w:rPr>
              <w:t>.</w:t>
            </w:r>
          </w:p>
        </w:tc>
      </w:tr>
    </w:tbl>
    <w:p w14:paraId="0342582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6B35943E" w14:textId="77777777" w:rsidTr="006E5372">
        <w:trPr>
          <w:jc w:val="center"/>
        </w:trPr>
        <w:tc>
          <w:tcPr>
            <w:tcW w:w="3686" w:type="dxa"/>
          </w:tcPr>
          <w:p w14:paraId="233BEF10"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D4F031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7098EB89" w14:textId="77777777" w:rsidTr="006E5372">
        <w:trPr>
          <w:jc w:val="center"/>
        </w:trPr>
        <w:tc>
          <w:tcPr>
            <w:tcW w:w="3686" w:type="dxa"/>
          </w:tcPr>
          <w:p w14:paraId="0184EC0A"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maxnoofUPParameters</w:t>
            </w:r>
            <w:proofErr w:type="spellEnd"/>
          </w:p>
        </w:tc>
        <w:tc>
          <w:tcPr>
            <w:tcW w:w="5670" w:type="dxa"/>
          </w:tcPr>
          <w:p w14:paraId="635FE31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UP parameters (e.g., GTP tunnels) for a DRB. Value is 8</w:t>
            </w:r>
          </w:p>
        </w:tc>
      </w:tr>
    </w:tbl>
    <w:p w14:paraId="3590D2D1" w14:textId="77777777" w:rsidR="006E5372" w:rsidRPr="00FE76CD" w:rsidRDefault="006E5372" w:rsidP="006E5372"/>
    <w:p w14:paraId="0FF47312" w14:textId="77777777" w:rsidR="006E5372" w:rsidRPr="00FE76CD" w:rsidRDefault="006E5372" w:rsidP="006E5372">
      <w:pPr>
        <w:rPr>
          <w:lang w:eastAsia="zh-CN"/>
        </w:rPr>
      </w:pPr>
    </w:p>
    <w:p w14:paraId="2FEF3688" w14:textId="77777777" w:rsidR="006E5372" w:rsidRPr="00FE76CD" w:rsidRDefault="006E5372" w:rsidP="006E5372">
      <w:pPr>
        <w:pStyle w:val="Heading4"/>
        <w:rPr>
          <w:lang w:eastAsia="zh-CN"/>
        </w:rPr>
      </w:pPr>
      <w:bookmarkStart w:id="299" w:name="_Toc14788009"/>
      <w:r w:rsidRPr="00FE76CD">
        <w:rPr>
          <w:lang w:eastAsia="zh-CN"/>
        </w:rPr>
        <w:t>9.3.1.14</w:t>
      </w:r>
      <w:r w:rsidRPr="00FE76CD">
        <w:rPr>
          <w:lang w:eastAsia="zh-CN"/>
        </w:rPr>
        <w:tab/>
        <w:t>NR CGI</w:t>
      </w:r>
      <w:bookmarkEnd w:id="299"/>
      <w:r w:rsidRPr="00FE76CD">
        <w:rPr>
          <w:lang w:eastAsia="zh-CN"/>
        </w:rPr>
        <w:t xml:space="preserve"> </w:t>
      </w:r>
    </w:p>
    <w:p w14:paraId="070BD3B4" w14:textId="77777777" w:rsidR="006E5372" w:rsidRPr="00FE76CD" w:rsidRDefault="006E5372" w:rsidP="006E5372">
      <w:pPr>
        <w:spacing w:after="120"/>
        <w:jc w:val="both"/>
        <w:rPr>
          <w:rFonts w:ascii="Arial" w:hAnsi="Arial"/>
          <w:lang w:eastAsia="zh-CN"/>
        </w:rPr>
      </w:pPr>
      <w:r w:rsidRPr="00FE76CD">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6E5372" w:rsidRPr="00FE76CD" w14:paraId="7D86342B" w14:textId="77777777" w:rsidTr="006E5372">
        <w:tc>
          <w:tcPr>
            <w:tcW w:w="2628" w:type="dxa"/>
          </w:tcPr>
          <w:p w14:paraId="6BC56120"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080" w:type="dxa"/>
          </w:tcPr>
          <w:p w14:paraId="0E2C066F" w14:textId="77777777" w:rsidR="006E5372" w:rsidRPr="00FE76CD" w:rsidRDefault="006E5372" w:rsidP="006E5372">
            <w:pPr>
              <w:keepNext/>
              <w:keepLines/>
              <w:spacing w:after="0"/>
              <w:ind w:left="-108" w:right="-108"/>
              <w:jc w:val="center"/>
              <w:rPr>
                <w:rFonts w:ascii="Arial" w:hAnsi="Arial"/>
                <w:b/>
                <w:sz w:val="18"/>
                <w:lang w:eastAsia="ja-JP"/>
              </w:rPr>
            </w:pPr>
            <w:r w:rsidRPr="00FE76CD">
              <w:rPr>
                <w:rFonts w:ascii="Arial" w:hAnsi="Arial"/>
                <w:b/>
                <w:sz w:val="18"/>
                <w:lang w:eastAsia="ja-JP"/>
              </w:rPr>
              <w:t>Presence</w:t>
            </w:r>
          </w:p>
        </w:tc>
        <w:tc>
          <w:tcPr>
            <w:tcW w:w="900" w:type="dxa"/>
          </w:tcPr>
          <w:p w14:paraId="49FF82E7"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60" w:type="dxa"/>
          </w:tcPr>
          <w:p w14:paraId="6A4DA2B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160" w:type="dxa"/>
          </w:tcPr>
          <w:p w14:paraId="3F676B25"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0705A971" w14:textId="77777777" w:rsidTr="006E5372">
        <w:tc>
          <w:tcPr>
            <w:tcW w:w="2628" w:type="dxa"/>
          </w:tcPr>
          <w:p w14:paraId="208C4BA3"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PLMN Identity</w:t>
            </w:r>
          </w:p>
        </w:tc>
        <w:tc>
          <w:tcPr>
            <w:tcW w:w="1080" w:type="dxa"/>
          </w:tcPr>
          <w:p w14:paraId="413E62FD"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11685549" w14:textId="77777777" w:rsidR="006E5372" w:rsidRPr="00FE76CD" w:rsidRDefault="006E5372" w:rsidP="006E5372">
            <w:pPr>
              <w:keepNext/>
              <w:keepLines/>
              <w:spacing w:after="0"/>
              <w:rPr>
                <w:rFonts w:ascii="Arial" w:hAnsi="Arial"/>
                <w:sz w:val="18"/>
                <w:lang w:eastAsia="ja-JP"/>
              </w:rPr>
            </w:pPr>
          </w:p>
        </w:tc>
        <w:tc>
          <w:tcPr>
            <w:tcW w:w="1260" w:type="dxa"/>
          </w:tcPr>
          <w:p w14:paraId="6A9C8F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sz w:val="18"/>
                <w:lang w:eastAsia="ja-JP"/>
              </w:rPr>
              <w:t>9.3.1.7</w:t>
            </w:r>
          </w:p>
        </w:tc>
        <w:tc>
          <w:tcPr>
            <w:tcW w:w="2160" w:type="dxa"/>
          </w:tcPr>
          <w:p w14:paraId="13282AFB" w14:textId="77777777" w:rsidR="006E5372" w:rsidRPr="00FE76CD" w:rsidRDefault="006E5372" w:rsidP="006E5372">
            <w:pPr>
              <w:spacing w:after="0"/>
              <w:rPr>
                <w:rFonts w:ascii="Arial" w:hAnsi="Arial" w:cs="Arial"/>
                <w:sz w:val="18"/>
                <w:szCs w:val="18"/>
              </w:rPr>
            </w:pPr>
            <w:r w:rsidRPr="00FE76CD">
              <w:rPr>
                <w:rFonts w:ascii="Arial" w:hAnsi="Arial" w:cs="Arial"/>
                <w:sz w:val="18"/>
                <w:szCs w:val="18"/>
              </w:rPr>
              <w:t xml:space="preserve"> </w:t>
            </w:r>
          </w:p>
        </w:tc>
      </w:tr>
      <w:tr w:rsidR="006E5372" w:rsidRPr="00FE76CD" w14:paraId="6C4529FB" w14:textId="77777777" w:rsidTr="006E5372">
        <w:tc>
          <w:tcPr>
            <w:tcW w:w="2628" w:type="dxa"/>
          </w:tcPr>
          <w:p w14:paraId="7F4207BF"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NR Cell Identity</w:t>
            </w:r>
          </w:p>
        </w:tc>
        <w:tc>
          <w:tcPr>
            <w:tcW w:w="1080" w:type="dxa"/>
          </w:tcPr>
          <w:p w14:paraId="2330375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0BC75E9F" w14:textId="77777777" w:rsidR="006E5372" w:rsidRPr="00FE76CD" w:rsidRDefault="006E5372" w:rsidP="006E5372">
            <w:pPr>
              <w:keepNext/>
              <w:keepLines/>
              <w:spacing w:after="0"/>
              <w:rPr>
                <w:rFonts w:ascii="Arial" w:hAnsi="Arial"/>
                <w:sz w:val="18"/>
                <w:lang w:eastAsia="ja-JP"/>
              </w:rPr>
            </w:pPr>
          </w:p>
        </w:tc>
        <w:tc>
          <w:tcPr>
            <w:tcW w:w="1260" w:type="dxa"/>
          </w:tcPr>
          <w:p w14:paraId="7A85A9B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BIT STRING (36)</w:t>
            </w:r>
          </w:p>
        </w:tc>
        <w:tc>
          <w:tcPr>
            <w:tcW w:w="2160" w:type="dxa"/>
          </w:tcPr>
          <w:p w14:paraId="74CCB4E8" w14:textId="77777777" w:rsidR="006E5372" w:rsidRPr="00FE76CD" w:rsidRDefault="006E5372" w:rsidP="006E5372">
            <w:pPr>
              <w:spacing w:after="0"/>
              <w:rPr>
                <w:rFonts w:ascii="Arial" w:hAnsi="Arial" w:cs="Arial"/>
                <w:sz w:val="18"/>
                <w:szCs w:val="18"/>
              </w:rPr>
            </w:pPr>
          </w:p>
        </w:tc>
      </w:tr>
    </w:tbl>
    <w:p w14:paraId="34686C35" w14:textId="77777777" w:rsidR="006E5372" w:rsidRPr="00FE76CD" w:rsidRDefault="006E5372" w:rsidP="006E5372">
      <w:pPr>
        <w:rPr>
          <w:b/>
          <w:noProof/>
        </w:rPr>
      </w:pPr>
    </w:p>
    <w:p w14:paraId="250C07FE" w14:textId="77777777" w:rsidR="006E5372" w:rsidRPr="00FE76CD" w:rsidRDefault="006E5372" w:rsidP="006E5372">
      <w:pPr>
        <w:pStyle w:val="Heading4"/>
      </w:pPr>
      <w:bookmarkStart w:id="300" w:name="_Toc14788010"/>
      <w:r w:rsidRPr="00FE76CD">
        <w:t>9.3.1.15</w:t>
      </w:r>
      <w:r w:rsidRPr="00FE76CD">
        <w:tab/>
      </w:r>
      <w:proofErr w:type="spellStart"/>
      <w:r w:rsidRPr="00FE76CD">
        <w:t>gNB</w:t>
      </w:r>
      <w:proofErr w:type="spellEnd"/>
      <w:r w:rsidRPr="00FE76CD">
        <w:t>-CU-UP ID</w:t>
      </w:r>
      <w:bookmarkEnd w:id="300"/>
      <w:r w:rsidRPr="00FE76CD">
        <w:t xml:space="preserve"> </w:t>
      </w:r>
    </w:p>
    <w:p w14:paraId="599B73D6" w14:textId="77777777" w:rsidR="006E5372" w:rsidRPr="00FE76CD" w:rsidRDefault="006E5372" w:rsidP="006E5372">
      <w:r w:rsidRPr="00FE76CD">
        <w:t xml:space="preserve">The </w:t>
      </w:r>
      <w:proofErr w:type="spellStart"/>
      <w:r w:rsidRPr="00FE76CD">
        <w:t>gNB</w:t>
      </w:r>
      <w:proofErr w:type="spellEnd"/>
      <w:r w:rsidRPr="00FE76CD">
        <w:t xml:space="preserve">-CU-UP ID uniquely identifies the </w:t>
      </w:r>
      <w:proofErr w:type="spellStart"/>
      <w:r w:rsidRPr="00FE76CD">
        <w:t>gNB</w:t>
      </w:r>
      <w:proofErr w:type="spellEnd"/>
      <w:r w:rsidRPr="00FE76CD">
        <w:t xml:space="preserve">-CU-UP </w:t>
      </w:r>
      <w:r w:rsidRPr="00FE76CD">
        <w:rPr>
          <w:rFonts w:hint="eastAsia"/>
          <w:lang w:eastAsia="ja-JP"/>
        </w:rPr>
        <w:t xml:space="preserve">at least </w:t>
      </w:r>
      <w:r w:rsidRPr="00FE76CD">
        <w:t xml:space="preserve">within a </w:t>
      </w:r>
      <w:proofErr w:type="spellStart"/>
      <w:r w:rsidRPr="00FE76CD">
        <w:t>gNB</w:t>
      </w:r>
      <w:proofErr w:type="spellEnd"/>
      <w:r w:rsidRPr="00FE76CD">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02D94575" w14:textId="77777777" w:rsidTr="006E5372">
        <w:tc>
          <w:tcPr>
            <w:tcW w:w="2552" w:type="dxa"/>
          </w:tcPr>
          <w:p w14:paraId="3BB7CD68"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154FE181"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348AD9B8"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4DCF491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24343B7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2416C7B8" w14:textId="77777777" w:rsidTr="006E5372">
        <w:tc>
          <w:tcPr>
            <w:tcW w:w="2552" w:type="dxa"/>
          </w:tcPr>
          <w:p w14:paraId="644A4017"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-CU-UP ID</w:t>
            </w:r>
          </w:p>
        </w:tc>
        <w:tc>
          <w:tcPr>
            <w:tcW w:w="1134" w:type="dxa"/>
          </w:tcPr>
          <w:p w14:paraId="0F89A11B"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2DF63EC2" w14:textId="77777777" w:rsidR="006E5372" w:rsidRPr="00FE76CD" w:rsidRDefault="006E5372" w:rsidP="006E5372">
            <w:pPr>
              <w:keepNext/>
              <w:keepLines/>
              <w:spacing w:after="0"/>
              <w:rPr>
                <w:rFonts w:ascii="Arial" w:hAnsi="Arial"/>
                <w:sz w:val="18"/>
                <w:lang w:eastAsia="ja-JP"/>
              </w:rPr>
            </w:pPr>
          </w:p>
        </w:tc>
        <w:tc>
          <w:tcPr>
            <w:tcW w:w="1276" w:type="dxa"/>
          </w:tcPr>
          <w:p w14:paraId="5AD269E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36</w:t>
            </w:r>
            <w:r w:rsidRPr="00FE76CD">
              <w:rPr>
                <w:rFonts w:ascii="Arial" w:hAnsi="Arial"/>
                <w:sz w:val="18"/>
                <w:lang w:eastAsia="ja-JP"/>
              </w:rPr>
              <w:t>-1)</w:t>
            </w:r>
          </w:p>
        </w:tc>
        <w:tc>
          <w:tcPr>
            <w:tcW w:w="2693" w:type="dxa"/>
          </w:tcPr>
          <w:p w14:paraId="55366D95" w14:textId="77777777" w:rsidR="006E5372" w:rsidRPr="00FE76CD" w:rsidRDefault="006E5372" w:rsidP="006E5372">
            <w:pPr>
              <w:keepNext/>
              <w:keepLines/>
              <w:spacing w:after="0"/>
              <w:rPr>
                <w:rFonts w:ascii="Arial" w:hAnsi="Arial"/>
                <w:sz w:val="18"/>
                <w:lang w:eastAsia="ja-JP"/>
              </w:rPr>
            </w:pPr>
          </w:p>
        </w:tc>
      </w:tr>
    </w:tbl>
    <w:p w14:paraId="18F8A87A" w14:textId="77777777" w:rsidR="006E5372" w:rsidRPr="00FE76CD" w:rsidRDefault="006E5372" w:rsidP="006E5372"/>
    <w:p w14:paraId="16640081" w14:textId="77777777" w:rsidR="006E5372" w:rsidRPr="00FE76CD" w:rsidRDefault="006E5372" w:rsidP="006E5372">
      <w:pPr>
        <w:pStyle w:val="Heading4"/>
      </w:pPr>
      <w:bookmarkStart w:id="301" w:name="_Toc14788011"/>
      <w:r w:rsidRPr="00FE76CD">
        <w:t>9.3.1.16</w:t>
      </w:r>
      <w:r w:rsidRPr="00FE76CD">
        <w:tab/>
        <w:t>DRB ID</w:t>
      </w:r>
      <w:bookmarkEnd w:id="301"/>
    </w:p>
    <w:p w14:paraId="15740079" w14:textId="77777777" w:rsidR="006E5372" w:rsidRPr="00FE76CD" w:rsidRDefault="006E5372" w:rsidP="006E5372">
      <w:r w:rsidRPr="00FE76CD">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E5372" w:rsidRPr="00FE76CD" w14:paraId="389EC423" w14:textId="77777777" w:rsidTr="006E5372">
        <w:trPr>
          <w:jc w:val="center"/>
        </w:trPr>
        <w:tc>
          <w:tcPr>
            <w:tcW w:w="2552" w:type="dxa"/>
          </w:tcPr>
          <w:p w14:paraId="1E42F0D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IE/Group Name</w:t>
            </w:r>
          </w:p>
        </w:tc>
        <w:tc>
          <w:tcPr>
            <w:tcW w:w="1134" w:type="dxa"/>
          </w:tcPr>
          <w:p w14:paraId="091EE5A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Presence</w:t>
            </w:r>
          </w:p>
        </w:tc>
        <w:tc>
          <w:tcPr>
            <w:tcW w:w="1701" w:type="dxa"/>
          </w:tcPr>
          <w:p w14:paraId="015D7803"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w:t>
            </w:r>
          </w:p>
        </w:tc>
        <w:tc>
          <w:tcPr>
            <w:tcW w:w="1559" w:type="dxa"/>
          </w:tcPr>
          <w:p w14:paraId="79D1C8FA"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IE type and reference</w:t>
            </w:r>
          </w:p>
        </w:tc>
        <w:tc>
          <w:tcPr>
            <w:tcW w:w="2410" w:type="dxa"/>
          </w:tcPr>
          <w:p w14:paraId="00182060"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Semantics description</w:t>
            </w:r>
          </w:p>
        </w:tc>
      </w:tr>
      <w:tr w:rsidR="006E5372" w:rsidRPr="00FE76CD" w14:paraId="4981309D" w14:textId="77777777" w:rsidTr="006E5372">
        <w:trPr>
          <w:jc w:val="center"/>
        </w:trPr>
        <w:tc>
          <w:tcPr>
            <w:tcW w:w="2552" w:type="dxa"/>
          </w:tcPr>
          <w:p w14:paraId="3DD7549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DRB </w:t>
            </w:r>
            <w:r w:rsidRPr="00FE76CD">
              <w:rPr>
                <w:rFonts w:ascii="Arial" w:hAnsi="Arial" w:cs="Arial"/>
                <w:iCs/>
                <w:sz w:val="18"/>
              </w:rPr>
              <w:t>ID</w:t>
            </w:r>
          </w:p>
        </w:tc>
        <w:tc>
          <w:tcPr>
            <w:tcW w:w="1134" w:type="dxa"/>
          </w:tcPr>
          <w:p w14:paraId="08D4551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701" w:type="dxa"/>
          </w:tcPr>
          <w:p w14:paraId="54CFE921" w14:textId="77777777" w:rsidR="006E5372" w:rsidRPr="00FE76CD" w:rsidRDefault="006E5372" w:rsidP="006E5372">
            <w:pPr>
              <w:keepNext/>
              <w:keepLines/>
              <w:spacing w:after="0"/>
              <w:rPr>
                <w:rFonts w:ascii="Arial" w:hAnsi="Arial" w:cs="Arial"/>
                <w:sz w:val="18"/>
              </w:rPr>
            </w:pPr>
          </w:p>
        </w:tc>
        <w:tc>
          <w:tcPr>
            <w:tcW w:w="1559" w:type="dxa"/>
          </w:tcPr>
          <w:p w14:paraId="472F782C"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INTEGER (1.. 32, ...)</w:t>
            </w:r>
          </w:p>
        </w:tc>
        <w:tc>
          <w:tcPr>
            <w:tcW w:w="2410" w:type="dxa"/>
          </w:tcPr>
          <w:p w14:paraId="0321FA0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Corresponds to the </w:t>
            </w:r>
            <w:r w:rsidRPr="00FE76CD">
              <w:rPr>
                <w:rFonts w:ascii="Arial" w:hAnsi="Arial" w:cs="Arial"/>
                <w:i/>
                <w:sz w:val="18"/>
              </w:rPr>
              <w:t>DRB-Identity</w:t>
            </w:r>
            <w:r w:rsidRPr="00FE76CD">
              <w:rPr>
                <w:rFonts w:ascii="Arial" w:hAnsi="Arial" w:cs="Arial"/>
                <w:sz w:val="18"/>
              </w:rPr>
              <w:t xml:space="preserve"> defined in TS 38.331 [</w:t>
            </w:r>
            <w:r w:rsidRPr="00FE76CD">
              <w:rPr>
                <w:rFonts w:ascii="Arial" w:eastAsia="MS Mincho" w:hAnsi="Arial" w:cs="Arial"/>
                <w:sz w:val="18"/>
                <w:lang w:eastAsia="ja-JP"/>
              </w:rPr>
              <w:t>10</w:t>
            </w:r>
            <w:r w:rsidRPr="00FE76CD">
              <w:rPr>
                <w:rFonts w:ascii="Arial" w:hAnsi="Arial" w:cs="Arial"/>
                <w:sz w:val="18"/>
              </w:rPr>
              <w:t>].</w:t>
            </w:r>
          </w:p>
        </w:tc>
      </w:tr>
    </w:tbl>
    <w:p w14:paraId="7C32C39C" w14:textId="77777777" w:rsidR="006E5372" w:rsidRPr="00FE76CD" w:rsidRDefault="006E5372" w:rsidP="006E5372"/>
    <w:p w14:paraId="428740F1" w14:textId="77777777" w:rsidR="006E5372" w:rsidRPr="00FE76CD" w:rsidRDefault="006E5372" w:rsidP="006E5372">
      <w:pPr>
        <w:pStyle w:val="Heading4"/>
        <w:ind w:left="0" w:firstLine="0"/>
      </w:pPr>
      <w:bookmarkStart w:id="302" w:name="_Toc14788012"/>
      <w:r w:rsidRPr="00FE76CD">
        <w:t>9.3.1.17</w:t>
      </w:r>
      <w:r w:rsidRPr="00FE76CD">
        <w:tab/>
        <w:t>E-UTRAN QoS</w:t>
      </w:r>
      <w:bookmarkEnd w:id="302"/>
    </w:p>
    <w:p w14:paraId="59D32E66" w14:textId="77777777" w:rsidR="006E5372" w:rsidRPr="00FE76CD" w:rsidRDefault="006E5372" w:rsidP="006E5372">
      <w:r w:rsidRPr="00FE76CD">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6E5372" w:rsidRPr="00FE76CD" w14:paraId="14D54294" w14:textId="77777777" w:rsidTr="006E5372">
        <w:tc>
          <w:tcPr>
            <w:tcW w:w="2410" w:type="dxa"/>
          </w:tcPr>
          <w:p w14:paraId="15A7D886"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lastRenderedPageBreak/>
              <w:t>IE/Group Name</w:t>
            </w:r>
          </w:p>
        </w:tc>
        <w:tc>
          <w:tcPr>
            <w:tcW w:w="1134" w:type="dxa"/>
          </w:tcPr>
          <w:p w14:paraId="632A3B8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18" w:type="dxa"/>
          </w:tcPr>
          <w:p w14:paraId="6639D83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260" w:type="dxa"/>
          </w:tcPr>
          <w:p w14:paraId="5428CF0F"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2160" w:type="dxa"/>
          </w:tcPr>
          <w:p w14:paraId="3C9C4FCF"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c>
          <w:tcPr>
            <w:tcW w:w="1080" w:type="dxa"/>
          </w:tcPr>
          <w:p w14:paraId="53AE9E7A"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Criticality</w:t>
            </w:r>
          </w:p>
        </w:tc>
        <w:tc>
          <w:tcPr>
            <w:tcW w:w="1080" w:type="dxa"/>
          </w:tcPr>
          <w:p w14:paraId="6D0285D6"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Assigned Criticality</w:t>
            </w:r>
          </w:p>
        </w:tc>
      </w:tr>
      <w:tr w:rsidR="006E5372" w:rsidRPr="00FE76CD" w14:paraId="7A692D42" w14:textId="77777777" w:rsidTr="006E5372">
        <w:tc>
          <w:tcPr>
            <w:tcW w:w="2410" w:type="dxa"/>
          </w:tcPr>
          <w:p w14:paraId="5467E787"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QCI</w:t>
            </w:r>
          </w:p>
        </w:tc>
        <w:tc>
          <w:tcPr>
            <w:tcW w:w="1134" w:type="dxa"/>
          </w:tcPr>
          <w:p w14:paraId="312A15FD"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18" w:type="dxa"/>
          </w:tcPr>
          <w:p w14:paraId="369A4CA0"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587A5510"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szCs w:val="18"/>
                <w:lang w:eastAsia="x-none"/>
              </w:rPr>
              <w:t>INTEGER (0..255)</w:t>
            </w:r>
          </w:p>
        </w:tc>
        <w:tc>
          <w:tcPr>
            <w:tcW w:w="2160" w:type="dxa"/>
          </w:tcPr>
          <w:p w14:paraId="681E36D4"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QoS Class Identifier defined in TS 23.401 [11].</w:t>
            </w:r>
          </w:p>
          <w:p w14:paraId="6A2A520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Logical range and coding specified in TS 23.203 [12].</w:t>
            </w:r>
          </w:p>
        </w:tc>
        <w:tc>
          <w:tcPr>
            <w:tcW w:w="1080" w:type="dxa"/>
          </w:tcPr>
          <w:p w14:paraId="749AEAA1"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c>
          <w:tcPr>
            <w:tcW w:w="1080" w:type="dxa"/>
          </w:tcPr>
          <w:p w14:paraId="762812E1"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r>
      <w:tr w:rsidR="006E5372" w:rsidRPr="00FE76CD" w14:paraId="5AF29212" w14:textId="77777777" w:rsidTr="006E5372">
        <w:tc>
          <w:tcPr>
            <w:tcW w:w="2410" w:type="dxa"/>
          </w:tcPr>
          <w:p w14:paraId="2FFA2FFE"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E-UTRAN Allocation and Retention Priority</w:t>
            </w:r>
          </w:p>
        </w:tc>
        <w:tc>
          <w:tcPr>
            <w:tcW w:w="1134" w:type="dxa"/>
          </w:tcPr>
          <w:p w14:paraId="2C0FF63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M </w:t>
            </w:r>
          </w:p>
        </w:tc>
        <w:tc>
          <w:tcPr>
            <w:tcW w:w="918" w:type="dxa"/>
          </w:tcPr>
          <w:p w14:paraId="7B659F1A"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0495A3B5"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napToGrid w:val="0"/>
                <w:sz w:val="18"/>
                <w:lang w:eastAsia="x-none"/>
              </w:rPr>
              <w:t>9.3.1.18</w:t>
            </w:r>
          </w:p>
        </w:tc>
        <w:tc>
          <w:tcPr>
            <w:tcW w:w="2160" w:type="dxa"/>
          </w:tcPr>
          <w:p w14:paraId="7BB60295"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E-UTRAN Allocation and Retention Priority</w:t>
            </w:r>
          </w:p>
        </w:tc>
        <w:tc>
          <w:tcPr>
            <w:tcW w:w="1080" w:type="dxa"/>
          </w:tcPr>
          <w:p w14:paraId="108E184D"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c>
          <w:tcPr>
            <w:tcW w:w="1080" w:type="dxa"/>
          </w:tcPr>
          <w:p w14:paraId="3646F35A"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r>
      <w:tr w:rsidR="006E5372" w:rsidRPr="00FE76CD" w14:paraId="283FB8ED" w14:textId="77777777" w:rsidTr="006E5372">
        <w:tc>
          <w:tcPr>
            <w:tcW w:w="2410" w:type="dxa"/>
          </w:tcPr>
          <w:p w14:paraId="26DA963B"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GBR QoS Information</w:t>
            </w:r>
          </w:p>
        </w:tc>
        <w:tc>
          <w:tcPr>
            <w:tcW w:w="1134" w:type="dxa"/>
          </w:tcPr>
          <w:p w14:paraId="2AC2192C"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O</w:t>
            </w:r>
          </w:p>
        </w:tc>
        <w:tc>
          <w:tcPr>
            <w:tcW w:w="918" w:type="dxa"/>
          </w:tcPr>
          <w:p w14:paraId="734C6840"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55485317"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szCs w:val="18"/>
                <w:lang w:eastAsia="x-none"/>
              </w:rPr>
              <w:t>9.3.1.19</w:t>
            </w:r>
          </w:p>
        </w:tc>
        <w:tc>
          <w:tcPr>
            <w:tcW w:w="2160" w:type="dxa"/>
          </w:tcPr>
          <w:p w14:paraId="52A86C4D" w14:textId="23E1D63E"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This IE applies to GBR bearers only</w:t>
            </w:r>
            <w:r w:rsidRPr="00FE76CD">
              <w:rPr>
                <w:rFonts w:ascii="Arial" w:eastAsia="Malgun Gothic" w:hAnsi="Arial" w:cs="Arial"/>
                <w:sz w:val="18"/>
                <w:szCs w:val="18"/>
                <w:lang w:eastAsia="x-none"/>
              </w:rPr>
              <w:t xml:space="preserve"> and </w:t>
            </w:r>
            <w:del w:id="303" w:author="Ericsson User" w:date="2019-08-28T18:39:00Z">
              <w:r w:rsidRPr="00FE76CD" w:rsidDel="002A579B">
                <w:rPr>
                  <w:rFonts w:ascii="Arial" w:eastAsia="Malgun Gothic" w:hAnsi="Arial" w:cs="Arial"/>
                  <w:sz w:val="18"/>
                  <w:szCs w:val="18"/>
                  <w:lang w:eastAsia="x-none"/>
                </w:rPr>
                <w:delText>shall be</w:delText>
              </w:r>
            </w:del>
            <w:ins w:id="304" w:author="Ericsson User" w:date="2019-08-28T18:39:00Z">
              <w:r w:rsidR="002A579B">
                <w:rPr>
                  <w:rFonts w:ascii="Arial" w:eastAsia="Malgun Gothic" w:hAnsi="Arial" w:cs="Arial"/>
                  <w:sz w:val="18"/>
                  <w:szCs w:val="18"/>
                  <w:lang w:eastAsia="x-none"/>
                </w:rPr>
                <w:t>is</w:t>
              </w:r>
            </w:ins>
            <w:r w:rsidRPr="00FE76CD">
              <w:rPr>
                <w:rFonts w:ascii="Arial" w:eastAsia="Malgun Gothic" w:hAnsi="Arial" w:cs="Arial"/>
                <w:sz w:val="18"/>
                <w:szCs w:val="18"/>
                <w:lang w:eastAsia="x-none"/>
              </w:rPr>
              <w:t xml:space="preserve"> ignored otherwise</w:t>
            </w:r>
            <w:r w:rsidRPr="00FE76CD">
              <w:rPr>
                <w:rFonts w:ascii="Arial" w:eastAsia="Malgun Gothic" w:hAnsi="Arial" w:cs="Arial"/>
                <w:sz w:val="18"/>
                <w:szCs w:val="18"/>
                <w:lang w:eastAsia="x-none"/>
              </w:rPr>
              <w:t>.</w:t>
            </w:r>
          </w:p>
        </w:tc>
        <w:tc>
          <w:tcPr>
            <w:tcW w:w="1080" w:type="dxa"/>
          </w:tcPr>
          <w:p w14:paraId="224FA2BC"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422DB30"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bl>
    <w:p w14:paraId="2FA61292" w14:textId="77777777" w:rsidR="006E5372" w:rsidRPr="00FE76CD" w:rsidRDefault="006E5372" w:rsidP="006E5372"/>
    <w:p w14:paraId="112346E8" w14:textId="77777777" w:rsidR="006E5372" w:rsidRPr="00FE76CD" w:rsidRDefault="006E5372" w:rsidP="006E5372">
      <w:pPr>
        <w:pStyle w:val="Heading4"/>
        <w:ind w:left="0" w:firstLine="0"/>
      </w:pPr>
      <w:bookmarkStart w:id="305" w:name="_Toc14788013"/>
      <w:r w:rsidRPr="00FE76CD">
        <w:t>9.3.1.18</w:t>
      </w:r>
      <w:r w:rsidRPr="00FE76CD">
        <w:tab/>
        <w:t>E-UTRAN Allocation and Retention Priority</w:t>
      </w:r>
      <w:bookmarkEnd w:id="305"/>
    </w:p>
    <w:p w14:paraId="1163D9EC" w14:textId="77777777" w:rsidR="006E5372" w:rsidRPr="00FE76CD" w:rsidRDefault="006E5372" w:rsidP="006E5372">
      <w:r w:rsidRPr="00FE76CD">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6E5372" w:rsidRPr="00FE76CD" w14:paraId="083D7FCA" w14:textId="77777777" w:rsidTr="006E5372">
        <w:tc>
          <w:tcPr>
            <w:tcW w:w="2378" w:type="dxa"/>
          </w:tcPr>
          <w:p w14:paraId="3EABE995"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IE/Group Name</w:t>
            </w:r>
          </w:p>
        </w:tc>
        <w:tc>
          <w:tcPr>
            <w:tcW w:w="1080" w:type="dxa"/>
          </w:tcPr>
          <w:p w14:paraId="642CD17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00" w:type="dxa"/>
          </w:tcPr>
          <w:p w14:paraId="266CC85B"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800" w:type="dxa"/>
          </w:tcPr>
          <w:p w14:paraId="364F03C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3198" w:type="dxa"/>
          </w:tcPr>
          <w:p w14:paraId="1050D664"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r>
      <w:tr w:rsidR="006E5372" w:rsidRPr="00FE76CD" w14:paraId="41834FCE" w14:textId="77777777" w:rsidTr="006E5372">
        <w:tc>
          <w:tcPr>
            <w:tcW w:w="2378" w:type="dxa"/>
          </w:tcPr>
          <w:p w14:paraId="3A5C2A7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Priority </w:t>
            </w:r>
            <w:r w:rsidRPr="00FE76CD">
              <w:rPr>
                <w:rFonts w:ascii="Arial" w:eastAsia="MS Mincho" w:hAnsi="Arial" w:cs="Arial"/>
                <w:sz w:val="18"/>
                <w:lang w:eastAsia="x-none"/>
              </w:rPr>
              <w:t>L</w:t>
            </w:r>
            <w:r w:rsidRPr="00FE76CD">
              <w:rPr>
                <w:rFonts w:ascii="Arial" w:eastAsia="Malgun Gothic" w:hAnsi="Arial" w:cs="Arial"/>
                <w:sz w:val="18"/>
                <w:lang w:eastAsia="x-none"/>
              </w:rPr>
              <w:t>evel</w:t>
            </w:r>
          </w:p>
        </w:tc>
        <w:tc>
          <w:tcPr>
            <w:tcW w:w="1080" w:type="dxa"/>
          </w:tcPr>
          <w:p w14:paraId="7CD61F5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3D7E814A" w14:textId="77777777" w:rsidR="006E5372" w:rsidRPr="00FE76CD" w:rsidRDefault="006E5372" w:rsidP="006E5372">
            <w:pPr>
              <w:keepNext/>
              <w:keepLines/>
              <w:spacing w:after="0"/>
              <w:rPr>
                <w:rFonts w:ascii="Arial" w:eastAsia="Malgun Gothic" w:hAnsi="Arial" w:cs="Arial"/>
                <w:sz w:val="18"/>
                <w:lang w:eastAsia="x-none"/>
              </w:rPr>
            </w:pPr>
          </w:p>
        </w:tc>
        <w:tc>
          <w:tcPr>
            <w:tcW w:w="1800" w:type="dxa"/>
          </w:tcPr>
          <w:p w14:paraId="3932BE70" w14:textId="77777777" w:rsidR="006E5372" w:rsidRPr="00FE76CD" w:rsidRDefault="006E5372" w:rsidP="006E5372">
            <w:pPr>
              <w:keepNext/>
              <w:keepLines/>
              <w:spacing w:after="0"/>
              <w:rPr>
                <w:rFonts w:ascii="Arial" w:eastAsia="Malgun Gothic" w:hAnsi="Arial" w:cs="Arial"/>
                <w:sz w:val="16"/>
                <w:lang w:eastAsia="x-none"/>
              </w:rPr>
            </w:pPr>
            <w:r w:rsidRPr="00FE76CD">
              <w:rPr>
                <w:rFonts w:ascii="Arial" w:eastAsia="MS Mincho" w:hAnsi="Arial" w:cs="Arial"/>
                <w:sz w:val="18"/>
                <w:szCs w:val="18"/>
                <w:lang w:eastAsia="x-none"/>
              </w:rPr>
              <w:t>INTEGER</w:t>
            </w:r>
            <w:r w:rsidRPr="00FE76CD">
              <w:rPr>
                <w:rFonts w:ascii="Arial" w:eastAsia="Malgun Gothic" w:hAnsi="Arial" w:cs="Arial"/>
                <w:sz w:val="18"/>
                <w:szCs w:val="18"/>
                <w:lang w:eastAsia="x-none"/>
              </w:rPr>
              <w:t xml:space="preserve"> (0..15)</w:t>
            </w:r>
          </w:p>
        </w:tc>
        <w:tc>
          <w:tcPr>
            <w:tcW w:w="3198" w:type="dxa"/>
          </w:tcPr>
          <w:p w14:paraId="6AC09E42"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should be understood as "priority of allocation and retention" (see TS 23.401 [11]).</w:t>
            </w:r>
          </w:p>
          <w:p w14:paraId="7A84466E" w14:textId="77777777" w:rsidR="006E5372" w:rsidRPr="00FE76CD" w:rsidRDefault="006E5372" w:rsidP="006E5372">
            <w:pPr>
              <w:keepNext/>
              <w:keepLines/>
              <w:spacing w:after="0"/>
              <w:rPr>
                <w:rFonts w:ascii="Arial" w:eastAsia="Malgun Gothic" w:hAnsi="Arial" w:cs="Arial"/>
                <w:b/>
                <w:sz w:val="18"/>
                <w:szCs w:val="18"/>
                <w:lang w:eastAsia="x-none"/>
              </w:rPr>
            </w:pPr>
            <w:r w:rsidRPr="00FE76CD">
              <w:rPr>
                <w:rFonts w:ascii="Arial" w:eastAsia="Malgun Gothic" w:hAnsi="Arial" w:cs="Arial"/>
                <w:b/>
                <w:sz w:val="18"/>
                <w:szCs w:val="18"/>
                <w:lang w:eastAsia="x-none"/>
              </w:rPr>
              <w:t>Usage:</w:t>
            </w:r>
          </w:p>
          <w:p w14:paraId="3F8EDED9"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Value 15 means "no priority".</w:t>
            </w:r>
          </w:p>
          <w:p w14:paraId="67081275"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Values between 1 and 14 are ordered in decreasing order of priority, i.e. 1 is the highest and 14 the lowest.</w:t>
            </w:r>
          </w:p>
          <w:p w14:paraId="3BB8F45C"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Value 0 shall be treated as a logical error if received.</w:t>
            </w:r>
          </w:p>
        </w:tc>
      </w:tr>
      <w:tr w:rsidR="006E5372" w:rsidRPr="00FE76CD" w14:paraId="028FB655" w14:textId="77777777" w:rsidTr="006E5372">
        <w:tc>
          <w:tcPr>
            <w:tcW w:w="2378" w:type="dxa"/>
          </w:tcPr>
          <w:p w14:paraId="6599584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Pre-emption Capability</w:t>
            </w:r>
          </w:p>
        </w:tc>
        <w:tc>
          <w:tcPr>
            <w:tcW w:w="1080" w:type="dxa"/>
          </w:tcPr>
          <w:p w14:paraId="46DC1F0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M</w:t>
            </w:r>
          </w:p>
        </w:tc>
        <w:tc>
          <w:tcPr>
            <w:tcW w:w="900" w:type="dxa"/>
          </w:tcPr>
          <w:p w14:paraId="059EAF07" w14:textId="77777777" w:rsidR="006E5372" w:rsidRPr="00FE76CD" w:rsidRDefault="006E5372" w:rsidP="006E5372">
            <w:pPr>
              <w:keepNext/>
              <w:keepLines/>
              <w:spacing w:after="0"/>
              <w:rPr>
                <w:rFonts w:ascii="Arial" w:eastAsia="Malgun Gothic" w:hAnsi="Arial" w:cs="Arial"/>
                <w:sz w:val="18"/>
                <w:szCs w:val="18"/>
                <w:lang w:eastAsia="x-none"/>
              </w:rPr>
            </w:pPr>
          </w:p>
        </w:tc>
        <w:tc>
          <w:tcPr>
            <w:tcW w:w="1800" w:type="dxa"/>
          </w:tcPr>
          <w:p w14:paraId="33AD5977"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ENUMERATED(</w:t>
            </w:r>
            <w:r w:rsidRPr="00FE76CD">
              <w:rPr>
                <w:rFonts w:ascii="Arial" w:eastAsia="MS Mincho" w:hAnsi="Arial" w:cs="Arial"/>
                <w:sz w:val="18"/>
                <w:szCs w:val="18"/>
                <w:lang w:eastAsia="x-none"/>
              </w:rPr>
              <w:t xml:space="preserve">shall </w:t>
            </w:r>
            <w:r w:rsidRPr="00FE76CD">
              <w:rPr>
                <w:rFonts w:ascii="Arial" w:eastAsia="Malgun Gothic" w:hAnsi="Arial" w:cs="Arial"/>
                <w:sz w:val="18"/>
                <w:szCs w:val="18"/>
                <w:lang w:eastAsia="x-none"/>
              </w:rPr>
              <w:t xml:space="preserve">not trigger pre-emption, </w:t>
            </w:r>
            <w:r w:rsidRPr="00FE76CD">
              <w:rPr>
                <w:rFonts w:ascii="Arial" w:eastAsia="MS Mincho" w:hAnsi="Arial" w:cs="Arial"/>
                <w:sz w:val="18"/>
                <w:szCs w:val="18"/>
                <w:lang w:eastAsia="x-none"/>
              </w:rPr>
              <w:t>may</w:t>
            </w:r>
            <w:r w:rsidRPr="00FE76CD">
              <w:rPr>
                <w:rFonts w:ascii="Arial" w:eastAsia="Malgun Gothic" w:hAnsi="Arial" w:cs="Arial"/>
                <w:sz w:val="18"/>
                <w:szCs w:val="18"/>
                <w:lang w:eastAsia="x-none"/>
              </w:rPr>
              <w:t xml:space="preserve"> trigger pre-emption)</w:t>
            </w:r>
          </w:p>
        </w:tc>
        <w:tc>
          <w:tcPr>
            <w:tcW w:w="3198" w:type="dxa"/>
          </w:tcPr>
          <w:p w14:paraId="1C4DED5E"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indicates the pre-emption capability of the request on other E-RABs</w:t>
            </w:r>
          </w:p>
          <w:p w14:paraId="7497FF65" w14:textId="77777777" w:rsidR="006E5372" w:rsidRPr="00FE76CD" w:rsidRDefault="006E5372" w:rsidP="006E5372">
            <w:pPr>
              <w:keepNext/>
              <w:keepLines/>
              <w:spacing w:after="0"/>
              <w:rPr>
                <w:rFonts w:ascii="Arial" w:eastAsia="Malgun Gothic" w:hAnsi="Arial" w:cs="Arial"/>
                <w:b/>
                <w:sz w:val="18"/>
                <w:szCs w:val="18"/>
                <w:lang w:eastAsia="x-none"/>
              </w:rPr>
            </w:pPr>
            <w:r w:rsidRPr="00FE76CD">
              <w:rPr>
                <w:rFonts w:ascii="Arial" w:eastAsia="Malgun Gothic" w:hAnsi="Arial" w:cs="Arial"/>
                <w:b/>
                <w:sz w:val="18"/>
                <w:szCs w:val="18"/>
                <w:lang w:eastAsia="x-none"/>
              </w:rPr>
              <w:t xml:space="preserve">Usage: </w:t>
            </w:r>
          </w:p>
          <w:p w14:paraId="062DB42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The E-RAB shall not pre-empt other E-RABs or, the</w:t>
            </w:r>
            <w:r w:rsidRPr="00FE76CD">
              <w:rPr>
                <w:rFonts w:ascii="Arial" w:eastAsia="MS Mincho" w:hAnsi="Arial" w:cs="Arial"/>
                <w:sz w:val="18"/>
                <w:szCs w:val="18"/>
                <w:lang w:eastAsia="x-none"/>
              </w:rPr>
              <w:t xml:space="preserve"> E-</w:t>
            </w:r>
            <w:r w:rsidRPr="00FE76CD">
              <w:rPr>
                <w:rFonts w:ascii="Arial" w:eastAsia="Malgun Gothic" w:hAnsi="Arial" w:cs="Arial"/>
                <w:sz w:val="18"/>
                <w:szCs w:val="18"/>
                <w:lang w:eastAsia="x-none"/>
              </w:rPr>
              <w:t>RAB may pre-empt other E-RABs</w:t>
            </w:r>
          </w:p>
          <w:p w14:paraId="226472AA"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emption Capability indicator applies to the allocation of resources for an E-RAB and as such it provides the trigger to 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 xml:space="preserve">emption procedures/processes of the </w:t>
            </w:r>
            <w:proofErr w:type="spellStart"/>
            <w:r w:rsidRPr="00FE76CD">
              <w:rPr>
                <w:rFonts w:ascii="Arial" w:eastAsia="Malgun Gothic" w:hAnsi="Arial" w:cs="Arial"/>
                <w:sz w:val="18"/>
                <w:szCs w:val="18"/>
                <w:lang w:eastAsia="x-none"/>
              </w:rPr>
              <w:t>eNB</w:t>
            </w:r>
            <w:proofErr w:type="spellEnd"/>
            <w:r w:rsidRPr="00FE76CD">
              <w:rPr>
                <w:rFonts w:ascii="Arial" w:eastAsia="Malgun Gothic" w:hAnsi="Arial" w:cs="Arial"/>
                <w:sz w:val="18"/>
                <w:szCs w:val="18"/>
                <w:lang w:eastAsia="x-none"/>
              </w:rPr>
              <w:t>.</w:t>
            </w:r>
          </w:p>
        </w:tc>
      </w:tr>
      <w:tr w:rsidR="006E5372" w:rsidRPr="00FE76CD" w14:paraId="33D3756E" w14:textId="77777777" w:rsidTr="006E5372">
        <w:tc>
          <w:tcPr>
            <w:tcW w:w="2378" w:type="dxa"/>
          </w:tcPr>
          <w:p w14:paraId="5E5294CC"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Pre-emption Vulnerability</w:t>
            </w:r>
          </w:p>
        </w:tc>
        <w:tc>
          <w:tcPr>
            <w:tcW w:w="1080" w:type="dxa"/>
          </w:tcPr>
          <w:p w14:paraId="21233F9D"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M</w:t>
            </w:r>
          </w:p>
        </w:tc>
        <w:tc>
          <w:tcPr>
            <w:tcW w:w="900" w:type="dxa"/>
          </w:tcPr>
          <w:p w14:paraId="604C2AEC" w14:textId="77777777" w:rsidR="006E5372" w:rsidRPr="00FE76CD" w:rsidRDefault="006E5372" w:rsidP="006E5372">
            <w:pPr>
              <w:keepNext/>
              <w:keepLines/>
              <w:spacing w:after="0"/>
              <w:rPr>
                <w:rFonts w:ascii="Arial" w:eastAsia="Malgun Gothic" w:hAnsi="Arial" w:cs="Arial"/>
                <w:sz w:val="18"/>
                <w:szCs w:val="18"/>
                <w:lang w:eastAsia="x-none"/>
              </w:rPr>
            </w:pPr>
          </w:p>
        </w:tc>
        <w:tc>
          <w:tcPr>
            <w:tcW w:w="1800" w:type="dxa"/>
          </w:tcPr>
          <w:p w14:paraId="6517851C"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ENUMERATED(not pre-</w:t>
            </w:r>
            <w:proofErr w:type="spellStart"/>
            <w:r w:rsidRPr="00FE76CD">
              <w:rPr>
                <w:rFonts w:ascii="Arial" w:eastAsia="Malgun Gothic" w:hAnsi="Arial" w:cs="Arial"/>
                <w:sz w:val="18"/>
                <w:szCs w:val="18"/>
                <w:lang w:eastAsia="x-none"/>
              </w:rPr>
              <w:t>empt</w:t>
            </w:r>
            <w:r w:rsidRPr="00FE76CD">
              <w:rPr>
                <w:rFonts w:ascii="Arial" w:eastAsia="MS Mincho" w:hAnsi="Arial" w:cs="Arial"/>
                <w:sz w:val="18"/>
                <w:szCs w:val="18"/>
                <w:lang w:eastAsia="x-none"/>
              </w:rPr>
              <w:t>able</w:t>
            </w:r>
            <w:proofErr w:type="spellEnd"/>
            <w:r w:rsidRPr="00FE76CD">
              <w:rPr>
                <w:rFonts w:ascii="Arial" w:eastAsia="Malgun Gothic" w:hAnsi="Arial" w:cs="Arial"/>
                <w:sz w:val="18"/>
                <w:szCs w:val="18"/>
                <w:lang w:eastAsia="x-none"/>
              </w:rPr>
              <w:t>, pre-</w:t>
            </w:r>
            <w:proofErr w:type="spellStart"/>
            <w:r w:rsidRPr="00FE76CD">
              <w:rPr>
                <w:rFonts w:ascii="Arial" w:eastAsia="Malgun Gothic" w:hAnsi="Arial" w:cs="Arial"/>
                <w:sz w:val="18"/>
                <w:szCs w:val="18"/>
                <w:lang w:eastAsia="x-none"/>
              </w:rPr>
              <w:t>empt</w:t>
            </w:r>
            <w:r w:rsidRPr="00FE76CD">
              <w:rPr>
                <w:rFonts w:ascii="Arial" w:eastAsia="MS Mincho" w:hAnsi="Arial" w:cs="Arial"/>
                <w:sz w:val="18"/>
                <w:szCs w:val="18"/>
                <w:lang w:eastAsia="x-none"/>
              </w:rPr>
              <w:t>able</w:t>
            </w:r>
            <w:proofErr w:type="spellEnd"/>
            <w:r w:rsidRPr="00FE76CD">
              <w:rPr>
                <w:rFonts w:ascii="Arial" w:eastAsia="Malgun Gothic" w:hAnsi="Arial" w:cs="Arial"/>
                <w:sz w:val="18"/>
                <w:szCs w:val="18"/>
                <w:lang w:eastAsia="x-none"/>
              </w:rPr>
              <w:t>)</w:t>
            </w:r>
          </w:p>
        </w:tc>
        <w:tc>
          <w:tcPr>
            <w:tcW w:w="3198" w:type="dxa"/>
          </w:tcPr>
          <w:p w14:paraId="525A7A28"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indicates the vulnerability of the E-RAB to pre-emption of other E-RABs.</w:t>
            </w:r>
          </w:p>
          <w:p w14:paraId="740D3B73"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b/>
                <w:sz w:val="18"/>
                <w:szCs w:val="18"/>
                <w:lang w:eastAsia="x-none"/>
              </w:rPr>
              <w:t>Usage</w:t>
            </w:r>
            <w:r w:rsidRPr="00FE76CD">
              <w:rPr>
                <w:rFonts w:ascii="Arial" w:eastAsia="Malgun Gothic" w:hAnsi="Arial" w:cs="Arial"/>
                <w:sz w:val="18"/>
                <w:szCs w:val="18"/>
                <w:lang w:eastAsia="x-none"/>
              </w:rPr>
              <w:t>:</w:t>
            </w:r>
          </w:p>
          <w:p w14:paraId="3AAEB2B3"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 xml:space="preserve">The E-RAB shall not be pre-empted by other E-RABs or the E-RAB </w:t>
            </w:r>
            <w:r w:rsidRPr="00FE76CD">
              <w:rPr>
                <w:rFonts w:ascii="Arial" w:eastAsia="MS Mincho" w:hAnsi="Arial" w:cs="Arial"/>
                <w:sz w:val="18"/>
                <w:szCs w:val="18"/>
                <w:lang w:eastAsia="x-none"/>
              </w:rPr>
              <w:t xml:space="preserve">may </w:t>
            </w:r>
            <w:r w:rsidRPr="00FE76CD">
              <w:rPr>
                <w:rFonts w:ascii="Arial" w:eastAsia="Malgun Gothic" w:hAnsi="Arial" w:cs="Arial"/>
                <w:sz w:val="18"/>
                <w:szCs w:val="18"/>
                <w:lang w:eastAsia="x-none"/>
              </w:rPr>
              <w:t>be pre-empted by other RABs.</w:t>
            </w:r>
          </w:p>
          <w:p w14:paraId="5B0A43AF"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 xml:space="preserve">emption procedures/processes of the </w:t>
            </w:r>
            <w:proofErr w:type="spellStart"/>
            <w:r w:rsidRPr="00FE76CD">
              <w:rPr>
                <w:rFonts w:ascii="Arial" w:eastAsia="Malgun Gothic" w:hAnsi="Arial" w:cs="Arial"/>
                <w:sz w:val="18"/>
                <w:szCs w:val="18"/>
                <w:lang w:eastAsia="x-none"/>
              </w:rPr>
              <w:t>eNB</w:t>
            </w:r>
            <w:proofErr w:type="spellEnd"/>
            <w:r w:rsidRPr="00FE76CD">
              <w:rPr>
                <w:rFonts w:ascii="Arial" w:eastAsia="Malgun Gothic" w:hAnsi="Arial" w:cs="Arial"/>
                <w:sz w:val="18"/>
                <w:szCs w:val="18"/>
                <w:lang w:eastAsia="x-none"/>
              </w:rPr>
              <w:t>.</w:t>
            </w:r>
          </w:p>
        </w:tc>
      </w:tr>
    </w:tbl>
    <w:p w14:paraId="524CC32B" w14:textId="77777777" w:rsidR="006E5372" w:rsidRPr="00FE76CD" w:rsidRDefault="006E5372" w:rsidP="006E5372"/>
    <w:p w14:paraId="65E82A07" w14:textId="77777777" w:rsidR="006E5372" w:rsidRPr="00FE76CD" w:rsidRDefault="006E5372" w:rsidP="006E5372">
      <w:pPr>
        <w:pStyle w:val="Heading4"/>
        <w:ind w:left="0" w:firstLine="0"/>
      </w:pPr>
      <w:bookmarkStart w:id="306" w:name="_Toc14788014"/>
      <w:r w:rsidRPr="00FE76CD">
        <w:t>9.3.1.19</w:t>
      </w:r>
      <w:r w:rsidRPr="00FE76CD">
        <w:tab/>
        <w:t>GBR QoS Information</w:t>
      </w:r>
      <w:bookmarkEnd w:id="306"/>
    </w:p>
    <w:p w14:paraId="16A12D7B" w14:textId="77777777" w:rsidR="006E5372" w:rsidRPr="00FE76CD" w:rsidRDefault="006E5372" w:rsidP="006E5372">
      <w:r w:rsidRPr="00FE76CD">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6E5372" w:rsidRPr="00FE76CD" w14:paraId="07833484" w14:textId="77777777" w:rsidTr="006E5372">
        <w:tc>
          <w:tcPr>
            <w:tcW w:w="2448" w:type="dxa"/>
          </w:tcPr>
          <w:p w14:paraId="405A807B"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lastRenderedPageBreak/>
              <w:t>IE/Group Name</w:t>
            </w:r>
          </w:p>
        </w:tc>
        <w:tc>
          <w:tcPr>
            <w:tcW w:w="1080" w:type="dxa"/>
          </w:tcPr>
          <w:p w14:paraId="6AFFBC6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00" w:type="dxa"/>
          </w:tcPr>
          <w:p w14:paraId="6FEAE34D"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440" w:type="dxa"/>
          </w:tcPr>
          <w:p w14:paraId="211EE9CD"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1980" w:type="dxa"/>
          </w:tcPr>
          <w:p w14:paraId="39FC157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c>
          <w:tcPr>
            <w:tcW w:w="1080" w:type="dxa"/>
          </w:tcPr>
          <w:p w14:paraId="16CF8431"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Criticality</w:t>
            </w:r>
          </w:p>
        </w:tc>
        <w:tc>
          <w:tcPr>
            <w:tcW w:w="1080" w:type="dxa"/>
          </w:tcPr>
          <w:p w14:paraId="320F141C"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Assigned Criticality</w:t>
            </w:r>
          </w:p>
        </w:tc>
      </w:tr>
      <w:tr w:rsidR="006E5372" w:rsidRPr="00FE76CD" w14:paraId="0A9D5BD1" w14:textId="77777777" w:rsidTr="006E5372">
        <w:tc>
          <w:tcPr>
            <w:tcW w:w="2448" w:type="dxa"/>
          </w:tcPr>
          <w:p w14:paraId="4F82643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Maximum Bit Rate Downlink</w:t>
            </w:r>
          </w:p>
        </w:tc>
        <w:tc>
          <w:tcPr>
            <w:tcW w:w="1080" w:type="dxa"/>
          </w:tcPr>
          <w:p w14:paraId="584BC85B"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6E52293E"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610515B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Bit Rate</w:t>
            </w:r>
          </w:p>
          <w:p w14:paraId="1B1F511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1B77CFDB"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Maximum Bit Rate in DL (i.e. from EPC to E-UTRAN) for the bearer.</w:t>
            </w:r>
          </w:p>
          <w:p w14:paraId="5E6DC3D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34002E8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06050BAB"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4DCE6688" w14:textId="77777777" w:rsidTr="006E5372">
        <w:tc>
          <w:tcPr>
            <w:tcW w:w="2448" w:type="dxa"/>
          </w:tcPr>
          <w:p w14:paraId="51D8195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Maximum Bit Rate Uplink</w:t>
            </w:r>
          </w:p>
        </w:tc>
        <w:tc>
          <w:tcPr>
            <w:tcW w:w="1080" w:type="dxa"/>
          </w:tcPr>
          <w:p w14:paraId="6A513C8D"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498CE987"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3DE7C6F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7FC9EE23"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00C1BC30"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Maximum Bit Rate in UL (i.e. from E-UTRAN to EPC) for the bearer.</w:t>
            </w:r>
          </w:p>
          <w:p w14:paraId="235D4080"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4B8037C8"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10E8CB5D"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070EB4FF" w14:textId="77777777" w:rsidTr="006E5372">
        <w:tc>
          <w:tcPr>
            <w:tcW w:w="2448" w:type="dxa"/>
          </w:tcPr>
          <w:p w14:paraId="02404EA5"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Guaranteed Bit Rate Downlink</w:t>
            </w:r>
          </w:p>
        </w:tc>
        <w:tc>
          <w:tcPr>
            <w:tcW w:w="1080" w:type="dxa"/>
          </w:tcPr>
          <w:p w14:paraId="7815BE3E"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75305A77"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5B0B876E"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64577F12"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0BB2B5E6"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Guaranteed Bit Rate (provided that there is data to deliver) in DL (i.e. from EPC to E-UTRAN) for the bearer.</w:t>
            </w:r>
          </w:p>
          <w:p w14:paraId="61F902A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28E7D986"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190B22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1365B2C9" w14:textId="77777777" w:rsidTr="006E5372">
        <w:tc>
          <w:tcPr>
            <w:tcW w:w="2448" w:type="dxa"/>
          </w:tcPr>
          <w:p w14:paraId="5A424AAA"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Guaranteed Bit Rate Uplink</w:t>
            </w:r>
          </w:p>
        </w:tc>
        <w:tc>
          <w:tcPr>
            <w:tcW w:w="1080" w:type="dxa"/>
          </w:tcPr>
          <w:p w14:paraId="3C37462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2F8B43AD"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0CB000D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571D0C66"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10718C2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Guaranteed Bit Rate (provided that there is data to deliver) in UL (i.e. from E-UTRAN to EPC) for the bearer.</w:t>
            </w:r>
          </w:p>
          <w:p w14:paraId="6F1AB1F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6E2A765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E0A121C"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bl>
    <w:p w14:paraId="3F88912D" w14:textId="77777777" w:rsidR="006E5372" w:rsidRPr="00FE76CD" w:rsidRDefault="006E5372" w:rsidP="006E5372"/>
    <w:p w14:paraId="7536421D" w14:textId="77777777" w:rsidR="006E5372" w:rsidRPr="00FE76CD" w:rsidRDefault="006E5372" w:rsidP="006E5372">
      <w:pPr>
        <w:pStyle w:val="Heading4"/>
        <w:ind w:left="0" w:firstLine="0"/>
      </w:pPr>
      <w:bookmarkStart w:id="307" w:name="_Toc14788015"/>
      <w:r w:rsidRPr="00FE76CD">
        <w:t>9.3.1.20</w:t>
      </w:r>
      <w:r w:rsidRPr="00FE76CD">
        <w:tab/>
        <w:t>Bit Rate</w:t>
      </w:r>
      <w:bookmarkEnd w:id="307"/>
    </w:p>
    <w:p w14:paraId="3D93396A" w14:textId="77777777" w:rsidR="006E5372" w:rsidRPr="00FE76CD" w:rsidRDefault="006E5372" w:rsidP="006E5372">
      <w:r w:rsidRPr="00FE76CD">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41A13B67" w14:textId="77777777" w:rsidTr="006E5372">
        <w:tc>
          <w:tcPr>
            <w:tcW w:w="2304" w:type="dxa"/>
          </w:tcPr>
          <w:p w14:paraId="540E5A1E"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IE/Group Name</w:t>
            </w:r>
          </w:p>
        </w:tc>
        <w:tc>
          <w:tcPr>
            <w:tcW w:w="1080" w:type="dxa"/>
          </w:tcPr>
          <w:p w14:paraId="45A41D18"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Presence</w:t>
            </w:r>
          </w:p>
        </w:tc>
        <w:tc>
          <w:tcPr>
            <w:tcW w:w="1080" w:type="dxa"/>
          </w:tcPr>
          <w:p w14:paraId="43FD06A6"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Range</w:t>
            </w:r>
          </w:p>
        </w:tc>
        <w:tc>
          <w:tcPr>
            <w:tcW w:w="2592" w:type="dxa"/>
          </w:tcPr>
          <w:p w14:paraId="5CF4DB7B"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IE type and reference</w:t>
            </w:r>
          </w:p>
        </w:tc>
        <w:tc>
          <w:tcPr>
            <w:tcW w:w="2520" w:type="dxa"/>
          </w:tcPr>
          <w:p w14:paraId="3894DAF8"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Semantics description</w:t>
            </w:r>
          </w:p>
        </w:tc>
      </w:tr>
      <w:tr w:rsidR="006E5372" w:rsidRPr="00FE76CD" w14:paraId="227947DD" w14:textId="77777777" w:rsidTr="006E5372">
        <w:tc>
          <w:tcPr>
            <w:tcW w:w="2304" w:type="dxa"/>
          </w:tcPr>
          <w:p w14:paraId="6170BA0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Bit Rate</w:t>
            </w:r>
          </w:p>
        </w:tc>
        <w:tc>
          <w:tcPr>
            <w:tcW w:w="1080" w:type="dxa"/>
          </w:tcPr>
          <w:p w14:paraId="3C9E8A8C"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M</w:t>
            </w:r>
          </w:p>
        </w:tc>
        <w:tc>
          <w:tcPr>
            <w:tcW w:w="1080" w:type="dxa"/>
          </w:tcPr>
          <w:p w14:paraId="2935E012" w14:textId="77777777" w:rsidR="006E5372" w:rsidRPr="00FE76CD" w:rsidRDefault="006E5372" w:rsidP="006E5372">
            <w:pPr>
              <w:keepNext/>
              <w:keepLines/>
              <w:spacing w:after="0"/>
              <w:rPr>
                <w:rFonts w:ascii="Arial" w:eastAsia="Malgun Gothic" w:hAnsi="Arial" w:cs="Arial"/>
                <w:i/>
                <w:sz w:val="18"/>
                <w:lang w:eastAsia="ja-JP"/>
              </w:rPr>
            </w:pPr>
          </w:p>
        </w:tc>
        <w:tc>
          <w:tcPr>
            <w:tcW w:w="2592" w:type="dxa"/>
          </w:tcPr>
          <w:p w14:paraId="12E1E9C2"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INTEGER (0.. 4,000,000,000,000,…)</w:t>
            </w:r>
          </w:p>
        </w:tc>
        <w:tc>
          <w:tcPr>
            <w:tcW w:w="2520" w:type="dxa"/>
          </w:tcPr>
          <w:p w14:paraId="7FD17B6F"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szCs w:val="18"/>
                <w:lang w:eastAsia="ja-JP"/>
              </w:rPr>
              <w:t>The unit is: bit/s</w:t>
            </w:r>
          </w:p>
        </w:tc>
      </w:tr>
    </w:tbl>
    <w:p w14:paraId="21C6AA8D" w14:textId="77777777" w:rsidR="006E5372" w:rsidRPr="00FE76CD" w:rsidRDefault="006E5372" w:rsidP="006E5372"/>
    <w:p w14:paraId="5D899EB7" w14:textId="77777777" w:rsidR="006E5372" w:rsidRPr="00FE76CD" w:rsidRDefault="006E5372" w:rsidP="006E5372">
      <w:pPr>
        <w:pStyle w:val="Heading4"/>
        <w:ind w:left="0" w:firstLine="0"/>
      </w:pPr>
      <w:bookmarkStart w:id="308" w:name="_Toc14788016"/>
      <w:r w:rsidRPr="00FE76CD">
        <w:t>9.3.1.21</w:t>
      </w:r>
      <w:r w:rsidRPr="00FE76CD">
        <w:tab/>
        <w:t>PDU Session ID</w:t>
      </w:r>
      <w:bookmarkEnd w:id="308"/>
    </w:p>
    <w:p w14:paraId="039AB4DE" w14:textId="77777777" w:rsidR="006E5372" w:rsidRPr="00FE76CD" w:rsidRDefault="006E5372" w:rsidP="006E5372">
      <w:r w:rsidRPr="00FE76CD">
        <w:t xml:space="preserve">This IE identifies a PDU Session for a UE. The definition and use of the PDU Session ID </w:t>
      </w:r>
      <w:proofErr w:type="gramStart"/>
      <w:r w:rsidRPr="00FE76CD">
        <w:t>is</w:t>
      </w:r>
      <w:proofErr w:type="gramEnd"/>
      <w:r w:rsidRPr="00FE76CD">
        <w:t xml:space="preserve">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FC80DDC" w14:textId="77777777" w:rsidTr="006E5372">
        <w:tc>
          <w:tcPr>
            <w:tcW w:w="2448" w:type="dxa"/>
          </w:tcPr>
          <w:p w14:paraId="611948B7"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22078ACB"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16646052"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3CFE3B6"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795F8040"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76B5C1B5" w14:textId="77777777" w:rsidTr="006E5372">
        <w:tc>
          <w:tcPr>
            <w:tcW w:w="2448" w:type="dxa"/>
          </w:tcPr>
          <w:p w14:paraId="18C89F72" w14:textId="77777777" w:rsidR="006E5372" w:rsidRPr="00FE76CD" w:rsidRDefault="006E5372" w:rsidP="006E5372">
            <w:pPr>
              <w:pStyle w:val="TAL"/>
              <w:rPr>
                <w:rFonts w:eastAsia="Batang" w:cs="Arial"/>
                <w:lang w:eastAsia="ja-JP"/>
              </w:rPr>
            </w:pPr>
            <w:r w:rsidRPr="00FE76CD">
              <w:rPr>
                <w:rFonts w:cs="Arial"/>
                <w:lang w:eastAsia="ja-JP"/>
              </w:rPr>
              <w:t>PDU Session ID</w:t>
            </w:r>
          </w:p>
        </w:tc>
        <w:tc>
          <w:tcPr>
            <w:tcW w:w="1080" w:type="dxa"/>
          </w:tcPr>
          <w:p w14:paraId="639988D1"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1422A0CE" w14:textId="77777777" w:rsidR="006E5372" w:rsidRPr="00FE76CD" w:rsidRDefault="006E5372" w:rsidP="006E5372">
            <w:pPr>
              <w:pStyle w:val="TAL"/>
              <w:rPr>
                <w:i/>
                <w:lang w:eastAsia="ja-JP"/>
              </w:rPr>
            </w:pPr>
          </w:p>
        </w:tc>
        <w:tc>
          <w:tcPr>
            <w:tcW w:w="1872" w:type="dxa"/>
          </w:tcPr>
          <w:p w14:paraId="0F7FC160" w14:textId="77777777" w:rsidR="006E5372" w:rsidRPr="00FE76CD" w:rsidRDefault="006E5372" w:rsidP="006E5372">
            <w:pPr>
              <w:pStyle w:val="TAL"/>
              <w:rPr>
                <w:lang w:eastAsia="ja-JP"/>
              </w:rPr>
            </w:pPr>
            <w:r w:rsidRPr="00FE76CD">
              <w:rPr>
                <w:rFonts w:cs="Arial"/>
                <w:lang w:eastAsia="ja-JP"/>
              </w:rPr>
              <w:t>INTEGER (0 ..255)</w:t>
            </w:r>
          </w:p>
        </w:tc>
        <w:tc>
          <w:tcPr>
            <w:tcW w:w="2880" w:type="dxa"/>
          </w:tcPr>
          <w:p w14:paraId="332A3EBE" w14:textId="77777777" w:rsidR="006E5372" w:rsidRPr="00FE76CD" w:rsidRDefault="006E5372" w:rsidP="006E5372">
            <w:pPr>
              <w:pStyle w:val="TAL"/>
              <w:rPr>
                <w:lang w:eastAsia="ja-JP"/>
              </w:rPr>
            </w:pPr>
          </w:p>
        </w:tc>
      </w:tr>
    </w:tbl>
    <w:p w14:paraId="35D52FEB" w14:textId="77777777" w:rsidR="006E5372" w:rsidRPr="00FE76CD" w:rsidRDefault="006E5372" w:rsidP="006E5372"/>
    <w:p w14:paraId="4E9C2B41" w14:textId="77777777" w:rsidR="006E5372" w:rsidRPr="00FE76CD" w:rsidRDefault="006E5372" w:rsidP="006E5372">
      <w:pPr>
        <w:pStyle w:val="Heading4"/>
        <w:ind w:left="0" w:firstLine="0"/>
      </w:pPr>
      <w:bookmarkStart w:id="309" w:name="_Toc14788017"/>
      <w:r w:rsidRPr="00FE76CD">
        <w:t>9.3.1.22</w:t>
      </w:r>
      <w:r w:rsidRPr="00FE76CD">
        <w:tab/>
        <w:t>PDU Session Type</w:t>
      </w:r>
      <w:bookmarkEnd w:id="309"/>
    </w:p>
    <w:p w14:paraId="58343122" w14:textId="77777777" w:rsidR="006E5372" w:rsidRPr="00FE76CD" w:rsidRDefault="006E5372" w:rsidP="006E5372">
      <w:r w:rsidRPr="00FE76CD">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3AF3B880" w14:textId="77777777" w:rsidTr="006E5372">
        <w:tc>
          <w:tcPr>
            <w:tcW w:w="2448" w:type="dxa"/>
          </w:tcPr>
          <w:p w14:paraId="654DBAFE"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20B93B6"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412EAD7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6C1B447"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402DDFE9"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AEC249D" w14:textId="77777777" w:rsidTr="006E5372">
        <w:tc>
          <w:tcPr>
            <w:tcW w:w="2448" w:type="dxa"/>
          </w:tcPr>
          <w:p w14:paraId="32F9CB96" w14:textId="77777777" w:rsidR="006E5372" w:rsidRPr="00FE76CD" w:rsidRDefault="006E5372" w:rsidP="006E5372">
            <w:pPr>
              <w:pStyle w:val="TAL"/>
              <w:rPr>
                <w:rFonts w:eastAsia="Batang" w:cs="Arial"/>
                <w:lang w:eastAsia="ja-JP"/>
              </w:rPr>
            </w:pPr>
            <w:r w:rsidRPr="00FE76CD">
              <w:t>PDU Session Type</w:t>
            </w:r>
          </w:p>
        </w:tc>
        <w:tc>
          <w:tcPr>
            <w:tcW w:w="1080" w:type="dxa"/>
          </w:tcPr>
          <w:p w14:paraId="3403FF1A" w14:textId="77777777" w:rsidR="006E5372" w:rsidRPr="00FE76CD" w:rsidRDefault="006E5372" w:rsidP="006E5372">
            <w:pPr>
              <w:pStyle w:val="TAL"/>
              <w:rPr>
                <w:rFonts w:cs="Arial"/>
                <w:lang w:eastAsia="ja-JP"/>
              </w:rPr>
            </w:pPr>
            <w:r w:rsidRPr="00FE76CD">
              <w:t>M</w:t>
            </w:r>
          </w:p>
        </w:tc>
        <w:tc>
          <w:tcPr>
            <w:tcW w:w="1440" w:type="dxa"/>
          </w:tcPr>
          <w:p w14:paraId="185E5879" w14:textId="77777777" w:rsidR="006E5372" w:rsidRPr="00FE76CD" w:rsidRDefault="006E5372" w:rsidP="006E5372">
            <w:pPr>
              <w:pStyle w:val="TAL"/>
              <w:rPr>
                <w:i/>
                <w:lang w:eastAsia="ja-JP"/>
              </w:rPr>
            </w:pPr>
          </w:p>
        </w:tc>
        <w:tc>
          <w:tcPr>
            <w:tcW w:w="1872" w:type="dxa"/>
          </w:tcPr>
          <w:p w14:paraId="7674CD21" w14:textId="77777777" w:rsidR="006E5372" w:rsidRPr="00FE76CD" w:rsidRDefault="006E5372" w:rsidP="006E5372">
            <w:pPr>
              <w:pStyle w:val="TAL"/>
              <w:rPr>
                <w:lang w:eastAsia="ja-JP"/>
              </w:rPr>
            </w:pPr>
            <w:r w:rsidRPr="00FE76CD">
              <w:t>ENUMERATED (IPv4, IPv6, IPv4v6, ethernet, unstructured, ...)</w:t>
            </w:r>
          </w:p>
        </w:tc>
        <w:tc>
          <w:tcPr>
            <w:tcW w:w="2880" w:type="dxa"/>
          </w:tcPr>
          <w:p w14:paraId="79EE6D83" w14:textId="77777777" w:rsidR="006E5372" w:rsidRPr="00FE76CD" w:rsidRDefault="006E5372" w:rsidP="006E5372">
            <w:pPr>
              <w:pStyle w:val="TAL"/>
              <w:rPr>
                <w:lang w:eastAsia="ja-JP"/>
              </w:rPr>
            </w:pPr>
          </w:p>
        </w:tc>
      </w:tr>
    </w:tbl>
    <w:p w14:paraId="604575C6" w14:textId="77777777" w:rsidR="006E5372" w:rsidRPr="00FE76CD" w:rsidRDefault="006E5372" w:rsidP="006E5372"/>
    <w:p w14:paraId="63C4057E" w14:textId="77777777" w:rsidR="006E5372" w:rsidRPr="00FE76CD" w:rsidRDefault="006E5372" w:rsidP="006E5372">
      <w:pPr>
        <w:pStyle w:val="Heading4"/>
        <w:ind w:left="0" w:firstLine="0"/>
      </w:pPr>
      <w:bookmarkStart w:id="310" w:name="_Toc14788018"/>
      <w:r w:rsidRPr="00FE76CD">
        <w:t>9.3.1.23</w:t>
      </w:r>
      <w:r w:rsidRPr="00FE76CD">
        <w:tab/>
      </w:r>
      <w:r w:rsidRPr="00FE76CD">
        <w:rPr>
          <w:rFonts w:hint="eastAsia"/>
        </w:rPr>
        <w:t>Security Indication</w:t>
      </w:r>
      <w:bookmarkEnd w:id="310"/>
    </w:p>
    <w:p w14:paraId="7213A76F" w14:textId="77777777" w:rsidR="006E5372" w:rsidRPr="00FE76CD" w:rsidRDefault="006E5372" w:rsidP="006E5372">
      <w:r w:rsidRPr="00FE76CD">
        <w:rPr>
          <w:rFonts w:hint="eastAsia"/>
        </w:rPr>
        <w:t xml:space="preserve">This IE contains the user plane integrity </w:t>
      </w:r>
      <w:r w:rsidRPr="00FE76CD">
        <w:t xml:space="preserve">protection </w:t>
      </w:r>
      <w:r w:rsidRPr="00FE76CD">
        <w:rPr>
          <w:rFonts w:hint="eastAsia"/>
        </w:rPr>
        <w:t xml:space="preserve">indication </w:t>
      </w:r>
      <w:r w:rsidRPr="00FE76CD">
        <w:t xml:space="preserve">and confidentiality protection indication </w:t>
      </w:r>
      <w:r w:rsidRPr="00FE76CD">
        <w:rPr>
          <w:rFonts w:hint="eastAsia"/>
        </w:rPr>
        <w:t>which indicate</w:t>
      </w:r>
      <w:r w:rsidRPr="00FE76CD">
        <w:t>s</w:t>
      </w:r>
      <w:r w:rsidRPr="00FE76CD">
        <w:rPr>
          <w:rFonts w:hint="eastAsia"/>
        </w:rPr>
        <w:t xml:space="preserve"> </w:t>
      </w:r>
      <w:r w:rsidRPr="00FE76CD">
        <w:t>the requirements on</w:t>
      </w:r>
      <w:r w:rsidRPr="00FE76CD">
        <w:rPr>
          <w:rFonts w:hint="eastAsia"/>
        </w:rPr>
        <w:t xml:space="preserve"> UP integrity </w:t>
      </w:r>
      <w:r w:rsidRPr="00FE76CD">
        <w:t>protection and ciphering</w:t>
      </w:r>
      <w:r w:rsidRPr="00FE76CD">
        <w:rPr>
          <w:rFonts w:hint="eastAsia"/>
        </w:rPr>
        <w:t xml:space="preserve"> for </w:t>
      </w:r>
      <w:r w:rsidRPr="00FE76CD">
        <w:t>corresponding</w:t>
      </w:r>
      <w:r w:rsidRPr="00FE76CD">
        <w:rPr>
          <w:rFonts w:hint="eastAsia"/>
        </w:rPr>
        <w:t xml:space="preserve"> </w:t>
      </w:r>
      <w:r w:rsidRPr="00FE76CD">
        <w:t>PDU S</w:t>
      </w:r>
      <w:r w:rsidRPr="00FE76CD">
        <w:rPr>
          <w:rFonts w:hint="eastAsia"/>
        </w:rPr>
        <w:t>ession</w:t>
      </w:r>
      <w:r w:rsidRPr="00FE76CD">
        <w:t xml:space="preserve"> Resource</w:t>
      </w:r>
      <w:r w:rsidRPr="00FE76CD">
        <w:rPr>
          <w:rFonts w:hint="eastAsia"/>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6E5372" w:rsidRPr="00FE76CD" w14:paraId="7DDD5B26" w14:textId="77777777" w:rsidTr="006E5372">
        <w:tc>
          <w:tcPr>
            <w:tcW w:w="2410" w:type="dxa"/>
          </w:tcPr>
          <w:p w14:paraId="770B4668"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134" w:type="dxa"/>
          </w:tcPr>
          <w:p w14:paraId="0698F201" w14:textId="77777777" w:rsidR="006E5372" w:rsidRPr="00FE76CD" w:rsidRDefault="006E5372" w:rsidP="006E5372">
            <w:pPr>
              <w:pStyle w:val="TAH"/>
              <w:rPr>
                <w:rFonts w:cs="Arial"/>
                <w:lang w:eastAsia="ja-JP"/>
              </w:rPr>
            </w:pPr>
            <w:r w:rsidRPr="00FE76CD">
              <w:rPr>
                <w:rFonts w:cs="Arial"/>
                <w:lang w:eastAsia="ja-JP"/>
              </w:rPr>
              <w:t>Presence</w:t>
            </w:r>
          </w:p>
        </w:tc>
        <w:tc>
          <w:tcPr>
            <w:tcW w:w="1418" w:type="dxa"/>
          </w:tcPr>
          <w:p w14:paraId="3488CB55" w14:textId="77777777" w:rsidR="006E5372" w:rsidRPr="00FE76CD" w:rsidRDefault="006E5372" w:rsidP="006E5372">
            <w:pPr>
              <w:pStyle w:val="TAH"/>
              <w:rPr>
                <w:rFonts w:cs="Arial"/>
                <w:lang w:eastAsia="ja-JP"/>
              </w:rPr>
            </w:pPr>
            <w:r w:rsidRPr="00FE76CD">
              <w:rPr>
                <w:rFonts w:cs="Arial"/>
                <w:lang w:eastAsia="ja-JP"/>
              </w:rPr>
              <w:t>Range</w:t>
            </w:r>
          </w:p>
        </w:tc>
        <w:tc>
          <w:tcPr>
            <w:tcW w:w="1984" w:type="dxa"/>
          </w:tcPr>
          <w:p w14:paraId="7EED53D7"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774" w:type="dxa"/>
          </w:tcPr>
          <w:p w14:paraId="71B668B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1E23EA0" w14:textId="77777777" w:rsidTr="006E5372">
        <w:tc>
          <w:tcPr>
            <w:tcW w:w="2410" w:type="dxa"/>
          </w:tcPr>
          <w:p w14:paraId="2FFEB312" w14:textId="77777777" w:rsidR="006E5372" w:rsidRPr="00FE76CD" w:rsidRDefault="006E5372" w:rsidP="006E5372">
            <w:pPr>
              <w:pStyle w:val="TAL"/>
              <w:rPr>
                <w:rFonts w:eastAsia="Batang" w:cs="Arial"/>
                <w:lang w:eastAsia="ja-JP"/>
              </w:rPr>
            </w:pPr>
            <w:r w:rsidRPr="00FE76CD">
              <w:rPr>
                <w:rFonts w:cs="Arial"/>
                <w:bCs/>
                <w:iCs/>
                <w:kern w:val="2"/>
                <w:lang w:eastAsia="zh-CN"/>
              </w:rPr>
              <w:t>Integrity Protection Indication</w:t>
            </w:r>
          </w:p>
        </w:tc>
        <w:tc>
          <w:tcPr>
            <w:tcW w:w="1134" w:type="dxa"/>
          </w:tcPr>
          <w:p w14:paraId="59289387" w14:textId="77777777" w:rsidR="006E5372" w:rsidRPr="00FE76CD" w:rsidRDefault="006E5372" w:rsidP="006E5372">
            <w:pPr>
              <w:pStyle w:val="TAL"/>
              <w:rPr>
                <w:rFonts w:cs="Arial"/>
                <w:lang w:eastAsia="ja-JP"/>
              </w:rPr>
            </w:pPr>
            <w:r w:rsidRPr="00FE76CD">
              <w:rPr>
                <w:rFonts w:cs="Arial"/>
                <w:lang w:eastAsia="zh-CN"/>
              </w:rPr>
              <w:t>M</w:t>
            </w:r>
          </w:p>
        </w:tc>
        <w:tc>
          <w:tcPr>
            <w:tcW w:w="1418" w:type="dxa"/>
          </w:tcPr>
          <w:p w14:paraId="04B081A8" w14:textId="77777777" w:rsidR="006E5372" w:rsidRPr="00FE76CD" w:rsidRDefault="006E5372" w:rsidP="006E5372">
            <w:pPr>
              <w:pStyle w:val="TAL"/>
              <w:rPr>
                <w:i/>
                <w:lang w:eastAsia="ja-JP"/>
              </w:rPr>
            </w:pPr>
          </w:p>
        </w:tc>
        <w:tc>
          <w:tcPr>
            <w:tcW w:w="1984" w:type="dxa"/>
          </w:tcPr>
          <w:p w14:paraId="026AB4D2" w14:textId="77777777" w:rsidR="006E5372" w:rsidRPr="00FE76CD" w:rsidRDefault="006E5372" w:rsidP="006E5372">
            <w:pPr>
              <w:pStyle w:val="TAL"/>
              <w:rPr>
                <w:lang w:eastAsia="ja-JP"/>
              </w:rPr>
            </w:pPr>
            <w:bookmarkStart w:id="311" w:name="OLE_LINK140"/>
            <w:bookmarkStart w:id="312" w:name="OLE_LINK141"/>
            <w:r w:rsidRPr="00FE76CD">
              <w:rPr>
                <w:rFonts w:cs="Arial"/>
                <w:lang w:eastAsia="ja-JP"/>
              </w:rPr>
              <w:t>ENUMERATED (required, preferred, not needed</w:t>
            </w:r>
            <w:r w:rsidRPr="00FE76CD">
              <w:rPr>
                <w:rFonts w:cs="Arial" w:hint="eastAsia"/>
                <w:lang w:eastAsia="zh-CN"/>
              </w:rPr>
              <w:t>,</w:t>
            </w:r>
            <w:r w:rsidRPr="00FE76CD">
              <w:rPr>
                <w:rFonts w:cs="Arial"/>
                <w:lang w:eastAsia="zh-CN"/>
              </w:rPr>
              <w:t xml:space="preserve"> …</w:t>
            </w:r>
            <w:r w:rsidRPr="00FE76CD">
              <w:rPr>
                <w:rFonts w:cs="Arial"/>
                <w:lang w:eastAsia="ja-JP"/>
              </w:rPr>
              <w:t>)</w:t>
            </w:r>
          </w:p>
          <w:bookmarkEnd w:id="311"/>
          <w:bookmarkEnd w:id="312"/>
          <w:p w14:paraId="52A784E6" w14:textId="77777777" w:rsidR="006E5372" w:rsidRPr="00FE76CD" w:rsidRDefault="006E5372" w:rsidP="006E5372">
            <w:pPr>
              <w:pStyle w:val="TAL"/>
              <w:rPr>
                <w:lang w:eastAsia="ja-JP"/>
              </w:rPr>
            </w:pPr>
          </w:p>
        </w:tc>
        <w:tc>
          <w:tcPr>
            <w:tcW w:w="2774" w:type="dxa"/>
          </w:tcPr>
          <w:p w14:paraId="7FA256A0" w14:textId="77777777" w:rsidR="006E5372" w:rsidRPr="00FE76CD" w:rsidRDefault="006E5372" w:rsidP="006E5372">
            <w:pPr>
              <w:pStyle w:val="TAL"/>
              <w:rPr>
                <w:rFonts w:cs="Arial"/>
                <w:szCs w:val="18"/>
                <w:lang w:eastAsia="ja-JP"/>
              </w:rPr>
            </w:pPr>
            <w:r w:rsidRPr="00FE76CD">
              <w:rPr>
                <w:lang w:eastAsia="zh-CN"/>
              </w:rPr>
              <w:t xml:space="preserve">Indicates whether UP integrity protection shall apply, should apply or shall not apply for the concerned PDU Session </w:t>
            </w:r>
            <w:r w:rsidRPr="00FE76CD">
              <w:rPr>
                <w:rFonts w:cs="Arial"/>
              </w:rPr>
              <w:t>Resource</w:t>
            </w:r>
            <w:r w:rsidRPr="00FE76CD">
              <w:rPr>
                <w:lang w:eastAsia="zh-CN"/>
              </w:rPr>
              <w:t>.</w:t>
            </w:r>
          </w:p>
        </w:tc>
      </w:tr>
      <w:tr w:rsidR="006E5372" w:rsidRPr="00FE76CD" w14:paraId="17881856" w14:textId="77777777" w:rsidTr="006E5372">
        <w:tc>
          <w:tcPr>
            <w:tcW w:w="2410" w:type="dxa"/>
          </w:tcPr>
          <w:p w14:paraId="2F893566" w14:textId="77777777" w:rsidR="006E5372" w:rsidRPr="00FE76CD" w:rsidRDefault="006E5372" w:rsidP="006E5372">
            <w:pPr>
              <w:pStyle w:val="TAL"/>
              <w:rPr>
                <w:rFonts w:cs="Arial"/>
                <w:bCs/>
                <w:iCs/>
                <w:kern w:val="2"/>
                <w:lang w:eastAsia="zh-CN"/>
              </w:rPr>
            </w:pPr>
            <w:r w:rsidRPr="00FE76CD">
              <w:rPr>
                <w:rFonts w:cs="Arial"/>
                <w:bCs/>
                <w:iCs/>
                <w:kern w:val="2"/>
                <w:lang w:eastAsia="zh-CN"/>
              </w:rPr>
              <w:t>Confidentiality Protection Indication</w:t>
            </w:r>
          </w:p>
        </w:tc>
        <w:tc>
          <w:tcPr>
            <w:tcW w:w="1134" w:type="dxa"/>
          </w:tcPr>
          <w:p w14:paraId="3DD26984" w14:textId="77777777" w:rsidR="006E5372" w:rsidRPr="00FE76CD" w:rsidRDefault="006E5372" w:rsidP="006E5372">
            <w:pPr>
              <w:pStyle w:val="TAL"/>
              <w:rPr>
                <w:rFonts w:cs="Arial"/>
                <w:lang w:eastAsia="zh-CN"/>
              </w:rPr>
            </w:pPr>
            <w:r w:rsidRPr="00FE76CD">
              <w:rPr>
                <w:rFonts w:cs="Arial"/>
                <w:lang w:eastAsia="zh-CN"/>
              </w:rPr>
              <w:t>M</w:t>
            </w:r>
          </w:p>
        </w:tc>
        <w:tc>
          <w:tcPr>
            <w:tcW w:w="1418" w:type="dxa"/>
          </w:tcPr>
          <w:p w14:paraId="4C26B02A" w14:textId="77777777" w:rsidR="006E5372" w:rsidRPr="00FE76CD" w:rsidRDefault="006E5372" w:rsidP="006E5372">
            <w:pPr>
              <w:pStyle w:val="TAL"/>
              <w:rPr>
                <w:rFonts w:cs="Arial"/>
                <w:i/>
                <w:lang w:eastAsia="ja-JP"/>
              </w:rPr>
            </w:pPr>
          </w:p>
        </w:tc>
        <w:tc>
          <w:tcPr>
            <w:tcW w:w="1984" w:type="dxa"/>
          </w:tcPr>
          <w:p w14:paraId="0341127A" w14:textId="77777777" w:rsidR="006E5372" w:rsidRPr="00FE76CD" w:rsidRDefault="006E5372" w:rsidP="006E5372">
            <w:pPr>
              <w:keepNext/>
              <w:keepLines/>
              <w:rPr>
                <w:rFonts w:ascii="Arial" w:hAnsi="Arial" w:cs="Arial"/>
                <w:sz w:val="18"/>
              </w:rPr>
            </w:pPr>
            <w:r w:rsidRPr="00FE76CD">
              <w:rPr>
                <w:rFonts w:ascii="Arial" w:hAnsi="Arial" w:cs="Arial"/>
                <w:sz w:val="18"/>
              </w:rPr>
              <w:t>ENUMERATED (required, preferred, not needed, …)</w:t>
            </w:r>
          </w:p>
        </w:tc>
        <w:tc>
          <w:tcPr>
            <w:tcW w:w="2774" w:type="dxa"/>
          </w:tcPr>
          <w:p w14:paraId="726E9647" w14:textId="77777777" w:rsidR="006E5372" w:rsidRPr="00FE76CD" w:rsidRDefault="006E5372" w:rsidP="006E5372">
            <w:pPr>
              <w:keepNext/>
              <w:keepLines/>
              <w:spacing w:after="0"/>
              <w:rPr>
                <w:rFonts w:ascii="Arial" w:hAnsi="Arial" w:cs="Arial"/>
                <w:iCs/>
                <w:sz w:val="18"/>
              </w:rPr>
            </w:pPr>
            <w:r w:rsidRPr="00FE76CD">
              <w:rPr>
                <w:rFonts w:ascii="Arial" w:hAnsi="Arial" w:cs="Arial"/>
                <w:sz w:val="18"/>
              </w:rPr>
              <w:t>Indicates whether UP ciphering shall apply, should apply or shall not apply for the concerned PDU Session</w:t>
            </w:r>
            <w:r w:rsidRPr="00FE76CD">
              <w:t xml:space="preserve"> </w:t>
            </w:r>
            <w:r w:rsidRPr="00FE76CD">
              <w:rPr>
                <w:rFonts w:ascii="Arial" w:hAnsi="Arial" w:cs="Arial"/>
                <w:sz w:val="18"/>
              </w:rPr>
              <w:t>Resource.</w:t>
            </w:r>
          </w:p>
        </w:tc>
      </w:tr>
      <w:tr w:rsidR="006E5372" w:rsidRPr="00FE76CD" w14:paraId="06CC3569" w14:textId="77777777" w:rsidTr="006E5372">
        <w:tc>
          <w:tcPr>
            <w:tcW w:w="2410" w:type="dxa"/>
          </w:tcPr>
          <w:p w14:paraId="5B1A4D11" w14:textId="77777777" w:rsidR="006E5372" w:rsidRPr="00FE76CD" w:rsidRDefault="006E5372" w:rsidP="006E5372">
            <w:pPr>
              <w:pStyle w:val="TAL"/>
              <w:rPr>
                <w:kern w:val="2"/>
              </w:rPr>
            </w:pPr>
            <w:r w:rsidRPr="00FE76CD">
              <w:t>Maximum Integrity Protected Data Rate</w:t>
            </w:r>
          </w:p>
        </w:tc>
        <w:tc>
          <w:tcPr>
            <w:tcW w:w="1134" w:type="dxa"/>
          </w:tcPr>
          <w:p w14:paraId="1B0B7D5D" w14:textId="77777777" w:rsidR="006E5372" w:rsidRPr="00FE76CD" w:rsidRDefault="006E5372" w:rsidP="006E5372">
            <w:pPr>
              <w:pStyle w:val="TAL"/>
              <w:rPr>
                <w:rFonts w:cs="Arial"/>
                <w:lang w:eastAsia="zh-CN"/>
              </w:rPr>
            </w:pPr>
            <w:r w:rsidRPr="00FE76CD">
              <w:rPr>
                <w:rFonts w:eastAsia="Batang"/>
                <w:lang w:eastAsia="ja-JP"/>
              </w:rPr>
              <w:t>C-</w:t>
            </w:r>
            <w:proofErr w:type="spellStart"/>
            <w:r w:rsidRPr="00FE76CD">
              <w:rPr>
                <w:rFonts w:eastAsia="Batang"/>
                <w:lang w:eastAsia="ja-JP"/>
              </w:rPr>
              <w:t>ifIntegrityProtectionrequiredorpreferred</w:t>
            </w:r>
            <w:proofErr w:type="spellEnd"/>
          </w:p>
        </w:tc>
        <w:tc>
          <w:tcPr>
            <w:tcW w:w="1418" w:type="dxa"/>
          </w:tcPr>
          <w:p w14:paraId="22D519C0" w14:textId="77777777" w:rsidR="006E5372" w:rsidRPr="00FE76CD" w:rsidRDefault="006E5372" w:rsidP="006E5372">
            <w:pPr>
              <w:pStyle w:val="TAL"/>
              <w:rPr>
                <w:i/>
              </w:rPr>
            </w:pPr>
          </w:p>
        </w:tc>
        <w:tc>
          <w:tcPr>
            <w:tcW w:w="1984" w:type="dxa"/>
          </w:tcPr>
          <w:p w14:paraId="6449A0BB" w14:textId="77777777" w:rsidR="006E5372" w:rsidRPr="00FE76CD" w:rsidRDefault="006E5372" w:rsidP="006E5372">
            <w:pPr>
              <w:keepNext/>
              <w:keepLines/>
            </w:pPr>
            <w:r w:rsidRPr="00FE76CD">
              <w:rPr>
                <w:rFonts w:ascii="Arial" w:eastAsia="Malgun Gothic" w:hAnsi="Arial"/>
                <w:sz w:val="18"/>
                <w:lang w:val="x-none" w:eastAsia="ja-JP"/>
              </w:rPr>
              <w:t>9.3.1.</w:t>
            </w:r>
            <w:r w:rsidRPr="00FE76CD">
              <w:rPr>
                <w:rFonts w:ascii="Arial" w:eastAsia="Malgun Gothic" w:hAnsi="Arial"/>
                <w:sz w:val="18"/>
                <w:lang w:val="sv-SE" w:eastAsia="ja-JP"/>
              </w:rPr>
              <w:t>57</w:t>
            </w:r>
          </w:p>
        </w:tc>
        <w:tc>
          <w:tcPr>
            <w:tcW w:w="2774" w:type="dxa"/>
          </w:tcPr>
          <w:p w14:paraId="77A818CC" w14:textId="77777777" w:rsidR="006E5372" w:rsidRPr="00FE76CD" w:rsidRDefault="006E5372" w:rsidP="006E5372">
            <w:pPr>
              <w:keepNext/>
              <w:keepLines/>
              <w:spacing w:after="0"/>
            </w:pPr>
            <w:r w:rsidRPr="00FE76CD">
              <w:rPr>
                <w:rFonts w:ascii="Arial" w:hAnsi="Arial" w:cs="Arial"/>
                <w:sz w:val="18"/>
              </w:rPr>
              <w:t>If present, this is the value received from the CN for the overall UE capability.</w:t>
            </w:r>
          </w:p>
        </w:tc>
      </w:tr>
    </w:tbl>
    <w:p w14:paraId="6329B4D0" w14:textId="77777777" w:rsidR="006E5372" w:rsidRPr="00FE76CD" w:rsidRDefault="006E5372" w:rsidP="006E5372"/>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6E5372" w:rsidRPr="00FE76CD" w14:paraId="17B87210" w14:textId="77777777" w:rsidTr="006E5372">
        <w:tc>
          <w:tcPr>
            <w:tcW w:w="3544" w:type="dxa"/>
          </w:tcPr>
          <w:p w14:paraId="520A8E31" w14:textId="77777777" w:rsidR="006E5372" w:rsidRPr="00FE76CD" w:rsidRDefault="006E5372" w:rsidP="006E5372">
            <w:pPr>
              <w:keepNext/>
              <w:keepLines/>
              <w:spacing w:after="0"/>
              <w:ind w:left="480" w:hanging="48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Condition</w:t>
            </w:r>
          </w:p>
        </w:tc>
        <w:tc>
          <w:tcPr>
            <w:tcW w:w="6237" w:type="dxa"/>
          </w:tcPr>
          <w:p w14:paraId="79FDC696" w14:textId="77777777" w:rsidR="006E5372" w:rsidRPr="00FE76CD" w:rsidRDefault="006E5372" w:rsidP="006E5372">
            <w:pPr>
              <w:keepNext/>
              <w:keepLines/>
              <w:spacing w:after="0"/>
              <w:ind w:left="480" w:hanging="48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Explanation</w:t>
            </w:r>
          </w:p>
        </w:tc>
      </w:tr>
      <w:tr w:rsidR="006E5372" w:rsidRPr="00FE76CD" w14:paraId="1D8B806D" w14:textId="77777777" w:rsidTr="006E5372">
        <w:tc>
          <w:tcPr>
            <w:tcW w:w="3544" w:type="dxa"/>
          </w:tcPr>
          <w:p w14:paraId="19FC962C"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lang w:val="x-none" w:eastAsia="zh-CN"/>
              </w:rPr>
              <w:t>ifIntegrityProtectionrequiredorpreferred</w:t>
            </w:r>
          </w:p>
        </w:tc>
        <w:tc>
          <w:tcPr>
            <w:tcW w:w="6237" w:type="dxa"/>
          </w:tcPr>
          <w:p w14:paraId="0A19DEF8"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lang w:val="x-none" w:eastAsia="zh-CN"/>
              </w:rPr>
              <w:t xml:space="preserve">This IE shall be present if the </w:t>
            </w:r>
            <w:r w:rsidRPr="00FE76CD">
              <w:rPr>
                <w:rFonts w:ascii="Arial" w:eastAsia="Malgun Gothic" w:hAnsi="Arial" w:cs="Arial"/>
                <w:i/>
                <w:sz w:val="18"/>
                <w:lang w:val="x-none" w:eastAsia="zh-CN"/>
              </w:rPr>
              <w:t xml:space="preserve">Integrity Protection Indication </w:t>
            </w:r>
            <w:r w:rsidRPr="00FE76CD">
              <w:rPr>
                <w:rFonts w:ascii="Arial" w:eastAsia="Malgun Gothic" w:hAnsi="Arial" w:cs="Arial"/>
                <w:sz w:val="18"/>
                <w:lang w:val="x-none" w:eastAsia="zh-CN"/>
              </w:rPr>
              <w:t xml:space="preserve">IE within the </w:t>
            </w:r>
            <w:r w:rsidRPr="00FE76CD">
              <w:rPr>
                <w:rFonts w:ascii="Arial" w:eastAsia="Malgun Gothic" w:hAnsi="Arial" w:cs="Arial"/>
                <w:i/>
                <w:sz w:val="18"/>
                <w:lang w:val="x-none" w:eastAsia="zh-CN"/>
              </w:rPr>
              <w:t>Security Indication</w:t>
            </w:r>
            <w:r w:rsidRPr="00FE76CD">
              <w:rPr>
                <w:rFonts w:ascii="Arial" w:eastAsia="Malgun Gothic" w:hAnsi="Arial" w:cs="Arial"/>
                <w:sz w:val="18"/>
                <w:lang w:val="x-none" w:eastAsia="zh-CN"/>
              </w:rPr>
              <w:t xml:space="preserve"> IE is present and set to “required” or “preferred”.</w:t>
            </w:r>
          </w:p>
        </w:tc>
      </w:tr>
    </w:tbl>
    <w:p w14:paraId="0BCA8F25" w14:textId="77777777" w:rsidR="006E5372" w:rsidRPr="00FE76CD" w:rsidRDefault="006E5372" w:rsidP="006E5372"/>
    <w:p w14:paraId="74E24519" w14:textId="77777777" w:rsidR="006E5372" w:rsidRPr="00FE76CD" w:rsidRDefault="006E5372" w:rsidP="006E5372">
      <w:pPr>
        <w:pStyle w:val="Heading4"/>
        <w:ind w:left="0" w:firstLine="0"/>
        <w:rPr>
          <w:rFonts w:eastAsia="Batang"/>
        </w:rPr>
      </w:pPr>
      <w:bookmarkStart w:id="313" w:name="_Toc14788019"/>
      <w:r w:rsidRPr="00FE76CD">
        <w:rPr>
          <w:rFonts w:eastAsia="Batang"/>
        </w:rPr>
        <w:t>9.3.1.24</w:t>
      </w:r>
      <w:r w:rsidRPr="00FE76CD">
        <w:rPr>
          <w:rFonts w:eastAsia="Batang"/>
        </w:rPr>
        <w:tab/>
        <w:t>QoS Flow Identifier</w:t>
      </w:r>
      <w:bookmarkEnd w:id="313"/>
    </w:p>
    <w:p w14:paraId="2781B4F0" w14:textId="77777777" w:rsidR="006E5372" w:rsidRPr="00FE76CD" w:rsidRDefault="006E5372" w:rsidP="006E5372">
      <w:pPr>
        <w:keepNext/>
      </w:pPr>
      <w:r w:rsidRPr="00FE76CD">
        <w:t>This IE identifies a QoS Flow within a PDU Session. Definition and use of the QoS Flow Identifier</w:t>
      </w:r>
      <w:r w:rsidRPr="00FE76CD" w:rsidDel="00601482">
        <w:t xml:space="preserve"> </w:t>
      </w:r>
      <w:r w:rsidRPr="00FE76CD">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76DF3CCF" w14:textId="77777777" w:rsidTr="006E5372">
        <w:tc>
          <w:tcPr>
            <w:tcW w:w="2304" w:type="dxa"/>
          </w:tcPr>
          <w:p w14:paraId="3607218C"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A9EC0D7"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4758CECC" w14:textId="77777777" w:rsidR="006E5372" w:rsidRPr="00FE76CD" w:rsidRDefault="006E5372" w:rsidP="006E5372">
            <w:pPr>
              <w:pStyle w:val="TAH"/>
              <w:rPr>
                <w:rFonts w:cs="Arial"/>
                <w:lang w:eastAsia="ja-JP"/>
              </w:rPr>
            </w:pPr>
            <w:r w:rsidRPr="00FE76CD">
              <w:rPr>
                <w:rFonts w:cs="Arial"/>
                <w:lang w:eastAsia="ja-JP"/>
              </w:rPr>
              <w:t>Range</w:t>
            </w:r>
          </w:p>
        </w:tc>
        <w:tc>
          <w:tcPr>
            <w:tcW w:w="2592" w:type="dxa"/>
          </w:tcPr>
          <w:p w14:paraId="3502480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520" w:type="dxa"/>
          </w:tcPr>
          <w:p w14:paraId="3391AE7A"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5E82385" w14:textId="77777777" w:rsidTr="006E5372">
        <w:tc>
          <w:tcPr>
            <w:tcW w:w="2304" w:type="dxa"/>
          </w:tcPr>
          <w:p w14:paraId="6D2CBDC5" w14:textId="77777777" w:rsidR="006E5372" w:rsidRPr="00FE76CD" w:rsidRDefault="006E5372" w:rsidP="006E5372">
            <w:pPr>
              <w:pStyle w:val="TAL"/>
              <w:rPr>
                <w:rFonts w:eastAsia="Batang" w:cs="Arial"/>
                <w:lang w:eastAsia="ja-JP"/>
              </w:rPr>
            </w:pPr>
            <w:r w:rsidRPr="00FE76CD">
              <w:rPr>
                <w:rFonts w:cs="Arial"/>
                <w:lang w:eastAsia="ja-JP"/>
              </w:rPr>
              <w:t>QoS Flow Identifier</w:t>
            </w:r>
          </w:p>
        </w:tc>
        <w:tc>
          <w:tcPr>
            <w:tcW w:w="1080" w:type="dxa"/>
          </w:tcPr>
          <w:p w14:paraId="6879100C" w14:textId="77777777" w:rsidR="006E5372" w:rsidRPr="00FE76CD" w:rsidRDefault="006E5372" w:rsidP="006E5372">
            <w:pPr>
              <w:pStyle w:val="TAL"/>
              <w:rPr>
                <w:rFonts w:cs="Arial"/>
                <w:lang w:eastAsia="ja-JP"/>
              </w:rPr>
            </w:pPr>
            <w:r w:rsidRPr="00FE76CD">
              <w:rPr>
                <w:rFonts w:cs="Arial"/>
                <w:lang w:eastAsia="ja-JP"/>
              </w:rPr>
              <w:t>M</w:t>
            </w:r>
          </w:p>
        </w:tc>
        <w:tc>
          <w:tcPr>
            <w:tcW w:w="1080" w:type="dxa"/>
          </w:tcPr>
          <w:p w14:paraId="07698257" w14:textId="77777777" w:rsidR="006E5372" w:rsidRPr="00FE76CD" w:rsidRDefault="006E5372" w:rsidP="006E5372">
            <w:pPr>
              <w:pStyle w:val="TAL"/>
              <w:rPr>
                <w:i/>
                <w:lang w:eastAsia="ja-JP"/>
              </w:rPr>
            </w:pPr>
          </w:p>
        </w:tc>
        <w:tc>
          <w:tcPr>
            <w:tcW w:w="2592" w:type="dxa"/>
          </w:tcPr>
          <w:p w14:paraId="75B9FF3F" w14:textId="77777777" w:rsidR="006E5372" w:rsidRPr="00FE76CD" w:rsidRDefault="006E5372" w:rsidP="006E5372">
            <w:pPr>
              <w:pStyle w:val="TAL"/>
              <w:rPr>
                <w:lang w:eastAsia="ja-JP"/>
              </w:rPr>
            </w:pPr>
            <w:r w:rsidRPr="00FE76CD">
              <w:rPr>
                <w:rFonts w:cs="Arial"/>
                <w:lang w:eastAsia="ja-JP"/>
              </w:rPr>
              <w:t>INTEGER (0 ..63)</w:t>
            </w:r>
          </w:p>
        </w:tc>
        <w:tc>
          <w:tcPr>
            <w:tcW w:w="2520" w:type="dxa"/>
          </w:tcPr>
          <w:p w14:paraId="7B820433" w14:textId="77777777" w:rsidR="006E5372" w:rsidRPr="00FE76CD" w:rsidRDefault="006E5372" w:rsidP="006E5372">
            <w:pPr>
              <w:pStyle w:val="TAL"/>
              <w:rPr>
                <w:lang w:eastAsia="ja-JP"/>
              </w:rPr>
            </w:pPr>
          </w:p>
        </w:tc>
      </w:tr>
    </w:tbl>
    <w:p w14:paraId="75A77D0E" w14:textId="77777777" w:rsidR="006E5372" w:rsidRPr="00FE76CD" w:rsidRDefault="006E5372" w:rsidP="006E5372">
      <w:pPr>
        <w:rPr>
          <w:rFonts w:eastAsia="Batang"/>
        </w:rPr>
      </w:pPr>
    </w:p>
    <w:p w14:paraId="357576D3" w14:textId="77777777" w:rsidR="006E5372" w:rsidRPr="00FE76CD" w:rsidRDefault="006E5372" w:rsidP="006E5372">
      <w:pPr>
        <w:pStyle w:val="Heading4"/>
        <w:ind w:left="0" w:firstLine="0"/>
      </w:pPr>
      <w:bookmarkStart w:id="314" w:name="_Toc14788020"/>
      <w:r w:rsidRPr="00FE76CD">
        <w:t>9.3.1.25</w:t>
      </w:r>
      <w:r w:rsidRPr="00FE76CD">
        <w:tab/>
        <w:t>QoS Flow QoS Parameters List</w:t>
      </w:r>
      <w:bookmarkEnd w:id="314"/>
      <w:r w:rsidRPr="00FE76CD">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6E5372" w:rsidRPr="00FE76CD" w14:paraId="00DFB7DB" w14:textId="77777777" w:rsidTr="006E5372">
        <w:tc>
          <w:tcPr>
            <w:tcW w:w="2439" w:type="dxa"/>
          </w:tcPr>
          <w:p w14:paraId="765C567D"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Pr>
          <w:p w14:paraId="4F6EF172"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6E317BF3"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7B6D1BCD"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1577" w:type="dxa"/>
          </w:tcPr>
          <w:p w14:paraId="23D07180"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c>
          <w:tcPr>
            <w:tcW w:w="1080" w:type="dxa"/>
          </w:tcPr>
          <w:p w14:paraId="0E9EEFE1" w14:textId="77777777" w:rsidR="006E5372" w:rsidRPr="00FE76CD" w:rsidRDefault="006E5372" w:rsidP="006E5372">
            <w:pPr>
              <w:pStyle w:val="TAH"/>
              <w:rPr>
                <w:rFonts w:cs="Arial"/>
                <w:lang w:eastAsia="ja-JP"/>
              </w:rPr>
            </w:pPr>
            <w:r w:rsidRPr="00FE76CD">
              <w:rPr>
                <w:rFonts w:cs="Arial"/>
                <w:bCs/>
                <w:szCs w:val="18"/>
                <w:lang w:eastAsia="ja-JP"/>
              </w:rPr>
              <w:t>Criticality</w:t>
            </w:r>
          </w:p>
        </w:tc>
        <w:tc>
          <w:tcPr>
            <w:tcW w:w="1080" w:type="dxa"/>
          </w:tcPr>
          <w:p w14:paraId="02653CF2" w14:textId="77777777" w:rsidR="006E5372" w:rsidRPr="00FE76CD" w:rsidRDefault="006E5372" w:rsidP="006E5372">
            <w:pPr>
              <w:pStyle w:val="TAH"/>
              <w:rPr>
                <w:rFonts w:cs="Arial"/>
                <w:b w:val="0"/>
                <w:lang w:eastAsia="ja-JP"/>
              </w:rPr>
            </w:pPr>
            <w:r w:rsidRPr="00FE76CD">
              <w:rPr>
                <w:rFonts w:cs="Arial"/>
                <w:bCs/>
                <w:szCs w:val="18"/>
                <w:lang w:eastAsia="ja-JP"/>
              </w:rPr>
              <w:t>Assigned Criticality</w:t>
            </w:r>
          </w:p>
        </w:tc>
      </w:tr>
      <w:tr w:rsidR="006E5372" w:rsidRPr="00FE76CD" w14:paraId="79C21A7A" w14:textId="77777777" w:rsidTr="006E5372">
        <w:tc>
          <w:tcPr>
            <w:tcW w:w="2439" w:type="dxa"/>
          </w:tcPr>
          <w:p w14:paraId="219CF8EC" w14:textId="77777777" w:rsidR="006E5372" w:rsidRPr="00FE76CD" w:rsidRDefault="006E5372" w:rsidP="006E5372">
            <w:pPr>
              <w:pStyle w:val="TAL"/>
              <w:rPr>
                <w:rFonts w:cs="Arial"/>
                <w:lang w:eastAsia="ja-JP"/>
              </w:rPr>
            </w:pPr>
            <w:r w:rsidRPr="00FE76CD">
              <w:rPr>
                <w:rFonts w:cs="Arial"/>
                <w:b/>
                <w:noProof/>
                <w:szCs w:val="18"/>
                <w:lang w:eastAsia="ja-JP"/>
              </w:rPr>
              <w:t>QoS Flow List</w:t>
            </w:r>
          </w:p>
        </w:tc>
        <w:tc>
          <w:tcPr>
            <w:tcW w:w="1134" w:type="dxa"/>
          </w:tcPr>
          <w:p w14:paraId="1E062E3A" w14:textId="77777777" w:rsidR="006E5372" w:rsidRPr="00FE76CD" w:rsidRDefault="006E5372" w:rsidP="006E5372">
            <w:pPr>
              <w:pStyle w:val="TAL"/>
              <w:rPr>
                <w:rFonts w:cs="Arial"/>
                <w:lang w:eastAsia="ja-JP"/>
              </w:rPr>
            </w:pPr>
          </w:p>
        </w:tc>
        <w:tc>
          <w:tcPr>
            <w:tcW w:w="1134" w:type="dxa"/>
          </w:tcPr>
          <w:p w14:paraId="6E282C1D"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16315035" w14:textId="77777777" w:rsidR="006E5372" w:rsidRPr="00FE76CD" w:rsidRDefault="006E5372" w:rsidP="006E5372">
            <w:pPr>
              <w:pStyle w:val="TAL"/>
              <w:rPr>
                <w:rFonts w:cs="Arial"/>
                <w:lang w:eastAsia="ja-JP"/>
              </w:rPr>
            </w:pPr>
          </w:p>
        </w:tc>
        <w:tc>
          <w:tcPr>
            <w:tcW w:w="1577" w:type="dxa"/>
          </w:tcPr>
          <w:p w14:paraId="7CDEC044" w14:textId="77777777" w:rsidR="006E5372" w:rsidRPr="00FE76CD" w:rsidRDefault="006E5372" w:rsidP="006E5372">
            <w:pPr>
              <w:pStyle w:val="TAL"/>
              <w:rPr>
                <w:rFonts w:cs="Arial"/>
                <w:lang w:eastAsia="ja-JP"/>
              </w:rPr>
            </w:pPr>
          </w:p>
        </w:tc>
        <w:tc>
          <w:tcPr>
            <w:tcW w:w="1080" w:type="dxa"/>
          </w:tcPr>
          <w:p w14:paraId="0882E7B1"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20FF35DD"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2C2D4E65" w14:textId="77777777" w:rsidTr="006E5372">
        <w:tc>
          <w:tcPr>
            <w:tcW w:w="2439" w:type="dxa"/>
          </w:tcPr>
          <w:p w14:paraId="267EA731"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63E0D9CA" w14:textId="77777777" w:rsidR="006E5372" w:rsidRPr="00FE76CD" w:rsidRDefault="006E5372" w:rsidP="006E5372">
            <w:pPr>
              <w:pStyle w:val="TAL"/>
              <w:rPr>
                <w:rFonts w:cs="Arial"/>
                <w:lang w:eastAsia="ja-JP"/>
              </w:rPr>
            </w:pPr>
          </w:p>
        </w:tc>
        <w:tc>
          <w:tcPr>
            <w:tcW w:w="1134" w:type="dxa"/>
          </w:tcPr>
          <w:p w14:paraId="4410162A" w14:textId="77777777" w:rsidR="006E5372" w:rsidRPr="00FE76CD" w:rsidRDefault="006E5372" w:rsidP="006E5372">
            <w:pPr>
              <w:pStyle w:val="TAL"/>
              <w:rPr>
                <w:rFonts w:cs="Arial"/>
                <w:lang w:eastAsia="ja-JP"/>
              </w:rPr>
            </w:pPr>
            <w:r w:rsidRPr="00FE76CD">
              <w:rPr>
                <w:rFonts w:cs="Arial"/>
                <w:i/>
                <w:noProof/>
                <w:lang w:eastAsia="ja-JP"/>
              </w:rPr>
              <w:t>1..&lt;maxnoofflows&gt;</w:t>
            </w:r>
          </w:p>
        </w:tc>
        <w:tc>
          <w:tcPr>
            <w:tcW w:w="1276" w:type="dxa"/>
          </w:tcPr>
          <w:p w14:paraId="382F25CC" w14:textId="77777777" w:rsidR="006E5372" w:rsidRPr="00FE76CD" w:rsidRDefault="006E5372" w:rsidP="006E5372">
            <w:pPr>
              <w:pStyle w:val="TAL"/>
              <w:rPr>
                <w:rFonts w:cs="Arial"/>
                <w:lang w:eastAsia="ja-JP"/>
              </w:rPr>
            </w:pPr>
          </w:p>
        </w:tc>
        <w:tc>
          <w:tcPr>
            <w:tcW w:w="1577" w:type="dxa"/>
          </w:tcPr>
          <w:p w14:paraId="03C9C31A" w14:textId="77777777" w:rsidR="006E5372" w:rsidRPr="00FE76CD" w:rsidRDefault="006E5372" w:rsidP="006E5372">
            <w:pPr>
              <w:pStyle w:val="TAL"/>
              <w:rPr>
                <w:rFonts w:cs="Arial"/>
                <w:lang w:eastAsia="ja-JP"/>
              </w:rPr>
            </w:pPr>
          </w:p>
        </w:tc>
        <w:tc>
          <w:tcPr>
            <w:tcW w:w="1080" w:type="dxa"/>
          </w:tcPr>
          <w:p w14:paraId="6E4E7490"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2DABA63"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359BC504" w14:textId="77777777" w:rsidTr="006E5372">
        <w:tc>
          <w:tcPr>
            <w:tcW w:w="2439" w:type="dxa"/>
          </w:tcPr>
          <w:p w14:paraId="612537C8"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&gt;&gt;QoS Flow Identifier</w:t>
            </w:r>
          </w:p>
        </w:tc>
        <w:tc>
          <w:tcPr>
            <w:tcW w:w="1134" w:type="dxa"/>
          </w:tcPr>
          <w:p w14:paraId="6BD9CB3F"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1D5716B1" w14:textId="77777777" w:rsidR="006E5372" w:rsidRPr="00FE76CD" w:rsidRDefault="006E5372" w:rsidP="006E5372">
            <w:pPr>
              <w:pStyle w:val="TAL"/>
              <w:rPr>
                <w:rFonts w:cs="Arial"/>
                <w:lang w:eastAsia="ja-JP"/>
              </w:rPr>
            </w:pPr>
          </w:p>
        </w:tc>
        <w:tc>
          <w:tcPr>
            <w:tcW w:w="1276" w:type="dxa"/>
          </w:tcPr>
          <w:p w14:paraId="310E3FDF" w14:textId="77777777" w:rsidR="006E5372" w:rsidRPr="00FE76CD" w:rsidRDefault="006E5372" w:rsidP="006E5372">
            <w:pPr>
              <w:pStyle w:val="TAL"/>
              <w:rPr>
                <w:rFonts w:cs="Arial"/>
                <w:lang w:eastAsia="ja-JP"/>
              </w:rPr>
            </w:pPr>
            <w:r w:rsidRPr="00FE76CD">
              <w:rPr>
                <w:rFonts w:cs="Arial"/>
                <w:lang w:eastAsia="ja-JP"/>
              </w:rPr>
              <w:t>9.3.1.24</w:t>
            </w:r>
          </w:p>
        </w:tc>
        <w:tc>
          <w:tcPr>
            <w:tcW w:w="1577" w:type="dxa"/>
          </w:tcPr>
          <w:p w14:paraId="0AB51100" w14:textId="77777777" w:rsidR="006E5372" w:rsidRPr="00FE76CD" w:rsidRDefault="006E5372" w:rsidP="006E5372">
            <w:pPr>
              <w:pStyle w:val="TAL"/>
              <w:rPr>
                <w:rFonts w:cs="Arial"/>
                <w:lang w:eastAsia="ja-JP"/>
              </w:rPr>
            </w:pPr>
          </w:p>
        </w:tc>
        <w:tc>
          <w:tcPr>
            <w:tcW w:w="1080" w:type="dxa"/>
          </w:tcPr>
          <w:p w14:paraId="5F59EF4F"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183EA063"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18BB0218" w14:textId="77777777" w:rsidTr="006E5372">
        <w:tc>
          <w:tcPr>
            <w:tcW w:w="2439" w:type="dxa"/>
          </w:tcPr>
          <w:p w14:paraId="33E1F622" w14:textId="77777777" w:rsidR="006E5372" w:rsidRPr="00FE76CD" w:rsidRDefault="006E5372" w:rsidP="006E5372">
            <w:pPr>
              <w:pStyle w:val="TAL"/>
              <w:ind w:leftChars="100" w:left="200"/>
              <w:rPr>
                <w:rFonts w:cs="Arial"/>
                <w:noProof/>
                <w:szCs w:val="18"/>
                <w:lang w:eastAsia="ja-JP"/>
              </w:rPr>
            </w:pPr>
            <w:r w:rsidRPr="00FE76CD">
              <w:rPr>
                <w:rFonts w:eastAsia="Batang"/>
                <w:lang w:eastAsia="ja-JP"/>
              </w:rPr>
              <w:t>&gt;&gt;QoS Flow Level</w:t>
            </w:r>
            <w:r w:rsidRPr="00FE76CD">
              <w:rPr>
                <w:lang w:eastAsia="ja-JP"/>
              </w:rPr>
              <w:t xml:space="preserve"> QoS Parameters</w:t>
            </w:r>
          </w:p>
        </w:tc>
        <w:tc>
          <w:tcPr>
            <w:tcW w:w="1134" w:type="dxa"/>
          </w:tcPr>
          <w:p w14:paraId="7EAC3B5B" w14:textId="77777777" w:rsidR="006E5372" w:rsidRPr="00FE76CD" w:rsidRDefault="006E5372" w:rsidP="006E5372">
            <w:pPr>
              <w:pStyle w:val="TAL"/>
              <w:rPr>
                <w:rFonts w:cs="Arial"/>
                <w:szCs w:val="18"/>
                <w:lang w:eastAsia="ja-JP"/>
              </w:rPr>
            </w:pPr>
            <w:r w:rsidRPr="00FE76CD">
              <w:rPr>
                <w:rFonts w:eastAsia="Batang"/>
                <w:lang w:eastAsia="ja-JP"/>
              </w:rPr>
              <w:t>M</w:t>
            </w:r>
          </w:p>
        </w:tc>
        <w:tc>
          <w:tcPr>
            <w:tcW w:w="1134" w:type="dxa"/>
          </w:tcPr>
          <w:p w14:paraId="306E1D6D" w14:textId="77777777" w:rsidR="006E5372" w:rsidRPr="00FE76CD" w:rsidRDefault="006E5372" w:rsidP="006E5372">
            <w:pPr>
              <w:pStyle w:val="TAL"/>
              <w:rPr>
                <w:rFonts w:cs="Arial"/>
                <w:lang w:eastAsia="ja-JP"/>
              </w:rPr>
            </w:pPr>
          </w:p>
        </w:tc>
        <w:tc>
          <w:tcPr>
            <w:tcW w:w="1276" w:type="dxa"/>
          </w:tcPr>
          <w:p w14:paraId="0B6BB2BF" w14:textId="77777777" w:rsidR="006E5372" w:rsidRPr="00FE76CD" w:rsidRDefault="006E5372" w:rsidP="006E5372">
            <w:pPr>
              <w:pStyle w:val="TAL"/>
              <w:rPr>
                <w:rFonts w:cs="Arial"/>
                <w:lang w:eastAsia="ja-JP"/>
              </w:rPr>
            </w:pPr>
            <w:r w:rsidRPr="00FE76CD">
              <w:rPr>
                <w:lang w:eastAsia="ja-JP"/>
              </w:rPr>
              <w:t>9.3.1.26</w:t>
            </w:r>
          </w:p>
        </w:tc>
        <w:tc>
          <w:tcPr>
            <w:tcW w:w="1577" w:type="dxa"/>
          </w:tcPr>
          <w:p w14:paraId="3DB4FC30" w14:textId="77777777" w:rsidR="006E5372" w:rsidRPr="00FE76CD" w:rsidRDefault="006E5372" w:rsidP="006E5372">
            <w:pPr>
              <w:pStyle w:val="TAL"/>
              <w:rPr>
                <w:rFonts w:cs="Arial"/>
                <w:lang w:eastAsia="ja-JP"/>
              </w:rPr>
            </w:pPr>
          </w:p>
        </w:tc>
        <w:tc>
          <w:tcPr>
            <w:tcW w:w="1080" w:type="dxa"/>
          </w:tcPr>
          <w:p w14:paraId="633B9D1E"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01078662"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169E339A" w14:textId="77777777" w:rsidTr="006E5372">
        <w:tc>
          <w:tcPr>
            <w:tcW w:w="2439" w:type="dxa"/>
          </w:tcPr>
          <w:p w14:paraId="594C17CD" w14:textId="77777777" w:rsidR="006E5372" w:rsidRPr="00FE76CD" w:rsidRDefault="006E5372" w:rsidP="006E5372">
            <w:pPr>
              <w:pStyle w:val="TAL"/>
              <w:ind w:leftChars="100" w:left="200"/>
              <w:rPr>
                <w:rFonts w:eastAsia="Batang"/>
                <w:lang w:eastAsia="ja-JP"/>
              </w:rPr>
            </w:pPr>
            <w:r w:rsidRPr="00FE76CD">
              <w:rPr>
                <w:rFonts w:eastAsia="Batang"/>
                <w:lang w:eastAsia="ja-JP"/>
              </w:rPr>
              <w:t>&gt;&gt;QoS Flow Mapping Indication</w:t>
            </w:r>
          </w:p>
        </w:tc>
        <w:tc>
          <w:tcPr>
            <w:tcW w:w="1134" w:type="dxa"/>
          </w:tcPr>
          <w:p w14:paraId="573A0AF2" w14:textId="77777777" w:rsidR="006E5372" w:rsidRPr="00FE76CD" w:rsidRDefault="006E5372" w:rsidP="006E5372">
            <w:pPr>
              <w:pStyle w:val="TAL"/>
              <w:rPr>
                <w:rFonts w:eastAsia="Batang"/>
                <w:lang w:eastAsia="ja-JP"/>
              </w:rPr>
            </w:pPr>
            <w:r w:rsidRPr="00FE76CD">
              <w:rPr>
                <w:rFonts w:hint="eastAsia"/>
                <w:lang w:eastAsia="zh-CN"/>
              </w:rPr>
              <w:t>O</w:t>
            </w:r>
          </w:p>
        </w:tc>
        <w:tc>
          <w:tcPr>
            <w:tcW w:w="1134" w:type="dxa"/>
          </w:tcPr>
          <w:p w14:paraId="68C2C49F" w14:textId="77777777" w:rsidR="006E5372" w:rsidRPr="00FE76CD" w:rsidRDefault="006E5372" w:rsidP="006E5372">
            <w:pPr>
              <w:pStyle w:val="TAL"/>
              <w:rPr>
                <w:rFonts w:cs="Arial"/>
                <w:lang w:eastAsia="ja-JP"/>
              </w:rPr>
            </w:pPr>
          </w:p>
        </w:tc>
        <w:tc>
          <w:tcPr>
            <w:tcW w:w="1276" w:type="dxa"/>
          </w:tcPr>
          <w:p w14:paraId="12FDF862" w14:textId="77777777" w:rsidR="006E5372" w:rsidRPr="00FE76CD" w:rsidRDefault="006E5372" w:rsidP="006E5372">
            <w:pPr>
              <w:pStyle w:val="TAL"/>
              <w:rPr>
                <w:lang w:eastAsia="ja-JP"/>
              </w:rPr>
            </w:pPr>
            <w:r w:rsidRPr="00FE76CD">
              <w:t>9.3.1.60</w:t>
            </w:r>
          </w:p>
        </w:tc>
        <w:tc>
          <w:tcPr>
            <w:tcW w:w="1577" w:type="dxa"/>
          </w:tcPr>
          <w:p w14:paraId="342E7B4E" w14:textId="77777777" w:rsidR="006E5372" w:rsidRPr="00FE76CD" w:rsidRDefault="006E5372" w:rsidP="006E5372">
            <w:pPr>
              <w:pStyle w:val="TAL"/>
              <w:rPr>
                <w:rFonts w:cs="Arial"/>
                <w:lang w:eastAsia="ja-JP"/>
              </w:rPr>
            </w:pPr>
            <w:r w:rsidRPr="00FE76CD">
              <w:rPr>
                <w:rFonts w:hint="eastAsia"/>
                <w:lang w:eastAsia="zh-CN"/>
              </w:rPr>
              <w:t>Indicates</w:t>
            </w:r>
            <w:r w:rsidRPr="00FE76CD">
              <w:rPr>
                <w:lang w:eastAsia="zh-CN"/>
              </w:rPr>
              <w:t xml:space="preserve"> that</w:t>
            </w:r>
            <w:r w:rsidRPr="00FE76CD">
              <w:rPr>
                <w:rFonts w:hint="eastAsia"/>
                <w:lang w:eastAsia="zh-CN"/>
              </w:rPr>
              <w:t xml:space="preserve"> </w:t>
            </w:r>
            <w:r w:rsidRPr="00FE76CD">
              <w:rPr>
                <w:lang w:eastAsia="zh-CN"/>
              </w:rPr>
              <w:t xml:space="preserve">only </w:t>
            </w:r>
            <w:r w:rsidRPr="00FE76CD">
              <w:rPr>
                <w:rFonts w:hint="eastAsia"/>
                <w:lang w:eastAsia="zh-CN"/>
              </w:rPr>
              <w:t>the uplink or downlink QoS flow</w:t>
            </w:r>
            <w:r w:rsidRPr="00FE76CD">
              <w:rPr>
                <w:lang w:eastAsia="zh-CN"/>
              </w:rPr>
              <w:t xml:space="preserve"> is mapped</w:t>
            </w:r>
            <w:r w:rsidRPr="00FE76CD">
              <w:rPr>
                <w:rFonts w:hint="eastAsia"/>
                <w:lang w:eastAsia="zh-CN"/>
              </w:rPr>
              <w:t xml:space="preserve"> to </w:t>
            </w:r>
            <w:r w:rsidRPr="00FE76CD">
              <w:rPr>
                <w:lang w:eastAsia="zh-CN"/>
              </w:rPr>
              <w:t xml:space="preserve">the </w:t>
            </w:r>
            <w:r w:rsidRPr="00FE76CD">
              <w:rPr>
                <w:rFonts w:hint="eastAsia"/>
                <w:lang w:eastAsia="zh-CN"/>
              </w:rPr>
              <w:t>DRB</w:t>
            </w:r>
          </w:p>
        </w:tc>
        <w:tc>
          <w:tcPr>
            <w:tcW w:w="1080" w:type="dxa"/>
          </w:tcPr>
          <w:p w14:paraId="763D1F8C"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c>
          <w:tcPr>
            <w:tcW w:w="1080" w:type="dxa"/>
          </w:tcPr>
          <w:p w14:paraId="21F03140"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r>
    </w:tbl>
    <w:p w14:paraId="4E2E5C22"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8EA78D2" w14:textId="77777777" w:rsidTr="006E5372">
        <w:trPr>
          <w:jc w:val="center"/>
        </w:trPr>
        <w:tc>
          <w:tcPr>
            <w:tcW w:w="3686" w:type="dxa"/>
          </w:tcPr>
          <w:p w14:paraId="63915F3D" w14:textId="77777777" w:rsidR="006E5372" w:rsidRPr="00FE76CD" w:rsidRDefault="006E5372" w:rsidP="006E5372">
            <w:pPr>
              <w:pStyle w:val="TAH"/>
            </w:pPr>
            <w:r w:rsidRPr="00FE76CD">
              <w:t>Range bound</w:t>
            </w:r>
          </w:p>
        </w:tc>
        <w:tc>
          <w:tcPr>
            <w:tcW w:w="5670" w:type="dxa"/>
          </w:tcPr>
          <w:p w14:paraId="5AFF8DA9" w14:textId="77777777" w:rsidR="006E5372" w:rsidRPr="00FE76CD" w:rsidRDefault="006E5372" w:rsidP="006E5372">
            <w:pPr>
              <w:pStyle w:val="TAH"/>
            </w:pPr>
            <w:r w:rsidRPr="00FE76CD">
              <w:t>Explanation</w:t>
            </w:r>
          </w:p>
        </w:tc>
      </w:tr>
      <w:tr w:rsidR="006E5372" w:rsidRPr="00FE76CD" w14:paraId="3801CD22" w14:textId="77777777" w:rsidTr="006E5372">
        <w:trPr>
          <w:jc w:val="center"/>
        </w:trPr>
        <w:tc>
          <w:tcPr>
            <w:tcW w:w="3686" w:type="dxa"/>
          </w:tcPr>
          <w:p w14:paraId="7629BD65"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3A53B2DE" w14:textId="77777777" w:rsidR="006E5372" w:rsidRPr="00FE76CD" w:rsidRDefault="006E5372" w:rsidP="006E5372">
            <w:pPr>
              <w:pStyle w:val="TAL"/>
              <w:rPr>
                <w:lang w:eastAsia="ja-JP"/>
              </w:rPr>
            </w:pPr>
            <w:r w:rsidRPr="00FE76CD">
              <w:t>Maximum no. of QoS flows in a PDU Session. Value is 64.</w:t>
            </w:r>
          </w:p>
        </w:tc>
      </w:tr>
    </w:tbl>
    <w:p w14:paraId="38276D11" w14:textId="77777777" w:rsidR="006E5372" w:rsidRPr="00FE76CD" w:rsidRDefault="006E5372" w:rsidP="006E5372"/>
    <w:p w14:paraId="5B8FE53D" w14:textId="77777777" w:rsidR="006E5372" w:rsidRPr="00FE76CD" w:rsidRDefault="006E5372" w:rsidP="006E5372">
      <w:pPr>
        <w:pStyle w:val="Heading4"/>
        <w:ind w:left="0" w:firstLine="0"/>
        <w:rPr>
          <w:rFonts w:eastAsia="Batang"/>
        </w:rPr>
      </w:pPr>
      <w:bookmarkStart w:id="315" w:name="_Toc14788021"/>
      <w:r w:rsidRPr="00FE76CD">
        <w:t>9.3.1.26</w:t>
      </w:r>
      <w:r w:rsidRPr="00FE76CD">
        <w:tab/>
        <w:t>QoS Flow</w:t>
      </w:r>
      <w:r w:rsidRPr="00FE76CD">
        <w:rPr>
          <w:rFonts w:eastAsia="Batang"/>
        </w:rPr>
        <w:t xml:space="preserve"> Level QoS Parameters</w:t>
      </w:r>
      <w:bookmarkEnd w:id="315"/>
    </w:p>
    <w:p w14:paraId="3A5A3A9D" w14:textId="77777777" w:rsidR="006E5372" w:rsidRPr="00FE76CD" w:rsidRDefault="006E5372" w:rsidP="006E5372">
      <w:r w:rsidRPr="00FE76CD">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1561F744" w14:textId="77777777" w:rsidTr="006E5372">
        <w:tc>
          <w:tcPr>
            <w:tcW w:w="2448" w:type="dxa"/>
          </w:tcPr>
          <w:p w14:paraId="328770A1"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10F890EE"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ADCB60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04013E4"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547FA80"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C44C65D" w14:textId="77777777" w:rsidTr="006E5372">
        <w:tc>
          <w:tcPr>
            <w:tcW w:w="2448" w:type="dxa"/>
          </w:tcPr>
          <w:p w14:paraId="6A579B5B" w14:textId="77777777" w:rsidR="006E5372" w:rsidRPr="00FE76CD" w:rsidRDefault="006E5372" w:rsidP="006E5372">
            <w:pPr>
              <w:pStyle w:val="TAL"/>
              <w:rPr>
                <w:rFonts w:eastAsia="Batang" w:cs="Arial"/>
                <w:lang w:eastAsia="ja-JP"/>
              </w:rPr>
            </w:pPr>
            <w:r w:rsidRPr="00FE76CD">
              <w:rPr>
                <w:rFonts w:eastAsia="Batang" w:cs="Arial"/>
                <w:lang w:eastAsia="ja-JP"/>
              </w:rPr>
              <w:t xml:space="preserve">CHOICE </w:t>
            </w:r>
            <w:r w:rsidRPr="00FE76CD">
              <w:rPr>
                <w:rFonts w:eastAsia="Batang" w:cs="Arial"/>
                <w:i/>
                <w:lang w:eastAsia="ja-JP"/>
              </w:rPr>
              <w:t>QoS Characteristics</w:t>
            </w:r>
          </w:p>
        </w:tc>
        <w:tc>
          <w:tcPr>
            <w:tcW w:w="1080" w:type="dxa"/>
          </w:tcPr>
          <w:p w14:paraId="3DEFDFFB"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36706591" w14:textId="77777777" w:rsidR="006E5372" w:rsidRPr="00FE76CD" w:rsidRDefault="006E5372" w:rsidP="006E5372">
            <w:pPr>
              <w:pStyle w:val="TAL"/>
              <w:rPr>
                <w:i/>
                <w:lang w:eastAsia="ja-JP"/>
              </w:rPr>
            </w:pPr>
          </w:p>
        </w:tc>
        <w:tc>
          <w:tcPr>
            <w:tcW w:w="1872" w:type="dxa"/>
          </w:tcPr>
          <w:p w14:paraId="10F54D29" w14:textId="77777777" w:rsidR="006E5372" w:rsidRPr="00FE76CD" w:rsidRDefault="006E5372" w:rsidP="006E5372">
            <w:pPr>
              <w:pStyle w:val="TAL"/>
              <w:rPr>
                <w:rFonts w:cs="Arial"/>
                <w:szCs w:val="18"/>
                <w:lang w:eastAsia="ja-JP"/>
              </w:rPr>
            </w:pPr>
          </w:p>
        </w:tc>
        <w:tc>
          <w:tcPr>
            <w:tcW w:w="2880" w:type="dxa"/>
          </w:tcPr>
          <w:p w14:paraId="2D9DDD6F" w14:textId="77777777" w:rsidR="006E5372" w:rsidRPr="00FE76CD" w:rsidDel="002723C6" w:rsidRDefault="006E5372" w:rsidP="006E5372">
            <w:pPr>
              <w:pStyle w:val="TAL"/>
              <w:rPr>
                <w:lang w:eastAsia="ja-JP"/>
              </w:rPr>
            </w:pPr>
          </w:p>
        </w:tc>
      </w:tr>
      <w:tr w:rsidR="006E5372" w:rsidRPr="00FE76CD" w14:paraId="66DA6BF7" w14:textId="77777777" w:rsidTr="006E5372">
        <w:tc>
          <w:tcPr>
            <w:tcW w:w="2448" w:type="dxa"/>
          </w:tcPr>
          <w:p w14:paraId="157AABDD" w14:textId="77777777" w:rsidR="006E5372" w:rsidRPr="00FE76CD" w:rsidRDefault="006E5372" w:rsidP="006E5372">
            <w:pPr>
              <w:pStyle w:val="TAL"/>
              <w:ind w:left="72"/>
              <w:rPr>
                <w:rFonts w:eastAsia="Batang" w:cs="Arial"/>
                <w:lang w:eastAsia="ja-JP"/>
              </w:rPr>
            </w:pPr>
            <w:r w:rsidRPr="00FE76CD">
              <w:rPr>
                <w:rFonts w:eastAsia="Batang" w:cs="Arial"/>
                <w:lang w:eastAsia="ja-JP"/>
              </w:rPr>
              <w:t>&gt;</w:t>
            </w:r>
            <w:r w:rsidRPr="00FE76CD">
              <w:rPr>
                <w:rFonts w:eastAsia="Batang" w:cs="Arial"/>
                <w:i/>
                <w:lang w:eastAsia="ja-JP"/>
              </w:rPr>
              <w:t>Non-dynamic 5QI</w:t>
            </w:r>
          </w:p>
        </w:tc>
        <w:tc>
          <w:tcPr>
            <w:tcW w:w="1080" w:type="dxa"/>
          </w:tcPr>
          <w:p w14:paraId="1E1FFB1A" w14:textId="77777777" w:rsidR="006E5372" w:rsidRPr="00FE76CD" w:rsidRDefault="006E5372" w:rsidP="006E5372">
            <w:pPr>
              <w:pStyle w:val="TAL"/>
              <w:rPr>
                <w:rFonts w:cs="Arial"/>
                <w:lang w:eastAsia="ja-JP"/>
              </w:rPr>
            </w:pPr>
          </w:p>
        </w:tc>
        <w:tc>
          <w:tcPr>
            <w:tcW w:w="1440" w:type="dxa"/>
          </w:tcPr>
          <w:p w14:paraId="4BF0E8AA" w14:textId="77777777" w:rsidR="006E5372" w:rsidRPr="00FE76CD" w:rsidRDefault="006E5372" w:rsidP="006E5372">
            <w:pPr>
              <w:pStyle w:val="TAL"/>
              <w:rPr>
                <w:i/>
                <w:lang w:eastAsia="ja-JP"/>
              </w:rPr>
            </w:pPr>
          </w:p>
        </w:tc>
        <w:tc>
          <w:tcPr>
            <w:tcW w:w="1872" w:type="dxa"/>
          </w:tcPr>
          <w:p w14:paraId="741AA1E3" w14:textId="77777777" w:rsidR="006E5372" w:rsidRPr="00FE76CD" w:rsidRDefault="006E5372" w:rsidP="006E5372">
            <w:pPr>
              <w:pStyle w:val="TAL"/>
              <w:rPr>
                <w:rFonts w:cs="Arial"/>
                <w:szCs w:val="18"/>
                <w:lang w:eastAsia="ja-JP"/>
              </w:rPr>
            </w:pPr>
          </w:p>
        </w:tc>
        <w:tc>
          <w:tcPr>
            <w:tcW w:w="2880" w:type="dxa"/>
          </w:tcPr>
          <w:p w14:paraId="3CC18364" w14:textId="77777777" w:rsidR="006E5372" w:rsidRPr="00FE76CD" w:rsidDel="002723C6" w:rsidRDefault="006E5372" w:rsidP="006E5372">
            <w:pPr>
              <w:pStyle w:val="TAL"/>
              <w:rPr>
                <w:lang w:eastAsia="ja-JP"/>
              </w:rPr>
            </w:pPr>
          </w:p>
        </w:tc>
      </w:tr>
      <w:tr w:rsidR="006E5372" w:rsidRPr="00FE76CD" w14:paraId="79E59EF8" w14:textId="77777777" w:rsidTr="006E5372">
        <w:tc>
          <w:tcPr>
            <w:tcW w:w="2448" w:type="dxa"/>
          </w:tcPr>
          <w:p w14:paraId="646CDE5C" w14:textId="77777777" w:rsidR="006E5372" w:rsidRPr="00FE76CD" w:rsidRDefault="006E5372" w:rsidP="006E5372">
            <w:pPr>
              <w:pStyle w:val="TAL"/>
              <w:ind w:left="162"/>
              <w:rPr>
                <w:rFonts w:eastAsia="Batang" w:cs="Arial"/>
                <w:lang w:eastAsia="ja-JP"/>
              </w:rPr>
            </w:pPr>
            <w:r w:rsidRPr="00FE76CD">
              <w:rPr>
                <w:rFonts w:eastAsia="Batang" w:cs="Arial"/>
                <w:lang w:eastAsia="ja-JP"/>
              </w:rPr>
              <w:t>&gt;&gt;</w:t>
            </w:r>
            <w:proofErr w:type="gramStart"/>
            <w:r w:rsidRPr="00FE76CD">
              <w:rPr>
                <w:rFonts w:eastAsia="Batang" w:cs="Arial"/>
                <w:lang w:eastAsia="ja-JP"/>
              </w:rPr>
              <w:t>Non Dynamic</w:t>
            </w:r>
            <w:proofErr w:type="gramEnd"/>
            <w:r w:rsidRPr="00FE76CD">
              <w:rPr>
                <w:rFonts w:eastAsia="Batang" w:cs="Arial"/>
                <w:lang w:eastAsia="ja-JP"/>
              </w:rPr>
              <w:t xml:space="preserve"> 5QI Descriptor</w:t>
            </w:r>
          </w:p>
        </w:tc>
        <w:tc>
          <w:tcPr>
            <w:tcW w:w="1080" w:type="dxa"/>
          </w:tcPr>
          <w:p w14:paraId="3F9B6463"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766F232" w14:textId="77777777" w:rsidR="006E5372" w:rsidRPr="00FE76CD" w:rsidRDefault="006E5372" w:rsidP="006E5372">
            <w:pPr>
              <w:pStyle w:val="TAL"/>
              <w:rPr>
                <w:i/>
                <w:lang w:eastAsia="ja-JP"/>
              </w:rPr>
            </w:pPr>
          </w:p>
        </w:tc>
        <w:tc>
          <w:tcPr>
            <w:tcW w:w="1872" w:type="dxa"/>
          </w:tcPr>
          <w:p w14:paraId="536645E6" w14:textId="77777777" w:rsidR="006E5372" w:rsidRPr="00FE76CD" w:rsidRDefault="006E5372" w:rsidP="006E5372">
            <w:pPr>
              <w:pStyle w:val="TAL"/>
              <w:rPr>
                <w:rFonts w:cs="Arial"/>
                <w:szCs w:val="18"/>
                <w:lang w:eastAsia="ja-JP"/>
              </w:rPr>
            </w:pPr>
            <w:r w:rsidRPr="00FE76CD">
              <w:rPr>
                <w:rFonts w:cs="Arial"/>
                <w:szCs w:val="18"/>
                <w:lang w:eastAsia="ja-JP"/>
              </w:rPr>
              <w:t>9.3.1.27</w:t>
            </w:r>
          </w:p>
        </w:tc>
        <w:tc>
          <w:tcPr>
            <w:tcW w:w="2880" w:type="dxa"/>
          </w:tcPr>
          <w:p w14:paraId="15946B50" w14:textId="77777777" w:rsidR="006E5372" w:rsidRPr="00FE76CD" w:rsidDel="002723C6" w:rsidRDefault="006E5372" w:rsidP="006E5372">
            <w:pPr>
              <w:pStyle w:val="TAL"/>
              <w:rPr>
                <w:lang w:eastAsia="ja-JP"/>
              </w:rPr>
            </w:pPr>
          </w:p>
        </w:tc>
      </w:tr>
      <w:tr w:rsidR="006E5372" w:rsidRPr="00FE76CD" w14:paraId="3094DC90" w14:textId="77777777" w:rsidTr="006E5372">
        <w:tc>
          <w:tcPr>
            <w:tcW w:w="2448" w:type="dxa"/>
          </w:tcPr>
          <w:p w14:paraId="79109829" w14:textId="77777777" w:rsidR="006E5372" w:rsidRPr="00FE76CD" w:rsidRDefault="006E5372" w:rsidP="006E5372">
            <w:pPr>
              <w:pStyle w:val="TAL"/>
              <w:ind w:left="162"/>
              <w:rPr>
                <w:rFonts w:eastAsia="Batang" w:cs="Arial"/>
                <w:lang w:eastAsia="ja-JP"/>
              </w:rPr>
            </w:pPr>
            <w:r w:rsidRPr="00FE76CD">
              <w:rPr>
                <w:rFonts w:eastAsia="Batang" w:cs="Arial"/>
                <w:lang w:eastAsia="ja-JP"/>
              </w:rPr>
              <w:t>&gt;</w:t>
            </w:r>
            <w:r w:rsidRPr="00FE76CD">
              <w:rPr>
                <w:rFonts w:eastAsia="Batang" w:cs="Arial"/>
                <w:i/>
                <w:lang w:eastAsia="ja-JP"/>
              </w:rPr>
              <w:t>Dynamic 5QI</w:t>
            </w:r>
          </w:p>
        </w:tc>
        <w:tc>
          <w:tcPr>
            <w:tcW w:w="1080" w:type="dxa"/>
          </w:tcPr>
          <w:p w14:paraId="0CAA57B5" w14:textId="77777777" w:rsidR="006E5372" w:rsidRPr="00FE76CD" w:rsidRDefault="006E5372" w:rsidP="006E5372">
            <w:pPr>
              <w:pStyle w:val="TAL"/>
              <w:rPr>
                <w:rFonts w:cs="Arial"/>
                <w:lang w:eastAsia="ja-JP"/>
              </w:rPr>
            </w:pPr>
          </w:p>
        </w:tc>
        <w:tc>
          <w:tcPr>
            <w:tcW w:w="1440" w:type="dxa"/>
          </w:tcPr>
          <w:p w14:paraId="7DF36323" w14:textId="77777777" w:rsidR="006E5372" w:rsidRPr="00FE76CD" w:rsidRDefault="006E5372" w:rsidP="006E5372">
            <w:pPr>
              <w:pStyle w:val="TAL"/>
              <w:rPr>
                <w:i/>
                <w:lang w:eastAsia="ja-JP"/>
              </w:rPr>
            </w:pPr>
          </w:p>
        </w:tc>
        <w:tc>
          <w:tcPr>
            <w:tcW w:w="1872" w:type="dxa"/>
          </w:tcPr>
          <w:p w14:paraId="7D2F323E" w14:textId="77777777" w:rsidR="006E5372" w:rsidRPr="00FE76CD" w:rsidRDefault="006E5372" w:rsidP="006E5372">
            <w:pPr>
              <w:pStyle w:val="TAL"/>
              <w:rPr>
                <w:rFonts w:cs="Arial"/>
                <w:szCs w:val="18"/>
                <w:lang w:eastAsia="ja-JP"/>
              </w:rPr>
            </w:pPr>
          </w:p>
        </w:tc>
        <w:tc>
          <w:tcPr>
            <w:tcW w:w="2880" w:type="dxa"/>
          </w:tcPr>
          <w:p w14:paraId="16A77088" w14:textId="77777777" w:rsidR="006E5372" w:rsidRPr="00FE76CD" w:rsidDel="002723C6" w:rsidRDefault="006E5372" w:rsidP="006E5372">
            <w:pPr>
              <w:pStyle w:val="TAL"/>
              <w:rPr>
                <w:lang w:eastAsia="ja-JP"/>
              </w:rPr>
            </w:pPr>
          </w:p>
        </w:tc>
      </w:tr>
      <w:tr w:rsidR="006E5372" w:rsidRPr="00FE76CD" w14:paraId="195BF2FF" w14:textId="77777777" w:rsidTr="006E5372">
        <w:tc>
          <w:tcPr>
            <w:tcW w:w="2448" w:type="dxa"/>
          </w:tcPr>
          <w:p w14:paraId="59DE3AE8" w14:textId="77777777" w:rsidR="006E5372" w:rsidRPr="00FE76CD" w:rsidRDefault="006E5372" w:rsidP="006E5372">
            <w:pPr>
              <w:pStyle w:val="TAL"/>
              <w:ind w:left="162"/>
              <w:rPr>
                <w:rFonts w:eastAsia="Batang" w:cs="Arial"/>
                <w:lang w:eastAsia="ja-JP"/>
              </w:rPr>
            </w:pPr>
            <w:r w:rsidRPr="00FE76CD">
              <w:rPr>
                <w:rFonts w:eastAsia="Batang" w:cs="Arial"/>
                <w:lang w:eastAsia="ja-JP"/>
              </w:rPr>
              <w:t>&gt;&gt;Dynamic 5QI Descriptor</w:t>
            </w:r>
          </w:p>
        </w:tc>
        <w:tc>
          <w:tcPr>
            <w:tcW w:w="1080" w:type="dxa"/>
          </w:tcPr>
          <w:p w14:paraId="3D86B1C5"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735EA416" w14:textId="77777777" w:rsidR="006E5372" w:rsidRPr="00FE76CD" w:rsidRDefault="006E5372" w:rsidP="006E5372">
            <w:pPr>
              <w:pStyle w:val="TAL"/>
              <w:rPr>
                <w:i/>
                <w:lang w:eastAsia="ja-JP"/>
              </w:rPr>
            </w:pPr>
          </w:p>
        </w:tc>
        <w:tc>
          <w:tcPr>
            <w:tcW w:w="1872" w:type="dxa"/>
          </w:tcPr>
          <w:p w14:paraId="10C9D1D0" w14:textId="77777777" w:rsidR="006E5372" w:rsidRPr="00FE76CD" w:rsidRDefault="006E5372" w:rsidP="006E5372">
            <w:pPr>
              <w:pStyle w:val="TAL"/>
              <w:rPr>
                <w:rFonts w:cs="Arial"/>
                <w:szCs w:val="18"/>
                <w:lang w:eastAsia="ja-JP"/>
              </w:rPr>
            </w:pPr>
            <w:r w:rsidRPr="00FE76CD">
              <w:rPr>
                <w:rFonts w:cs="Arial"/>
                <w:szCs w:val="18"/>
                <w:lang w:eastAsia="ja-JP"/>
              </w:rPr>
              <w:t>9.3.1.28</w:t>
            </w:r>
          </w:p>
        </w:tc>
        <w:tc>
          <w:tcPr>
            <w:tcW w:w="2880" w:type="dxa"/>
          </w:tcPr>
          <w:p w14:paraId="2982C8BE" w14:textId="77777777" w:rsidR="006E5372" w:rsidRPr="00FE76CD" w:rsidDel="002723C6" w:rsidRDefault="006E5372" w:rsidP="006E5372">
            <w:pPr>
              <w:pStyle w:val="TAL"/>
              <w:rPr>
                <w:lang w:eastAsia="ja-JP"/>
              </w:rPr>
            </w:pPr>
          </w:p>
        </w:tc>
      </w:tr>
      <w:tr w:rsidR="006E5372" w:rsidRPr="00FE76CD" w14:paraId="56F6075A" w14:textId="77777777" w:rsidTr="006E5372">
        <w:tc>
          <w:tcPr>
            <w:tcW w:w="2448" w:type="dxa"/>
          </w:tcPr>
          <w:p w14:paraId="7785EF88" w14:textId="77777777" w:rsidR="006E5372" w:rsidRPr="00FE76CD" w:rsidRDefault="006E5372" w:rsidP="006E5372">
            <w:pPr>
              <w:pStyle w:val="TAL"/>
              <w:rPr>
                <w:rFonts w:eastAsia="Batang" w:cs="Arial"/>
                <w:lang w:eastAsia="ja-JP"/>
              </w:rPr>
            </w:pPr>
            <w:r w:rsidRPr="00FE76CD">
              <w:rPr>
                <w:rFonts w:eastAsia="Batang" w:cs="Arial"/>
                <w:lang w:eastAsia="ja-JP"/>
              </w:rPr>
              <w:t>NG-RAN Allocation and Retention Priority</w:t>
            </w:r>
          </w:p>
        </w:tc>
        <w:tc>
          <w:tcPr>
            <w:tcW w:w="1080" w:type="dxa"/>
          </w:tcPr>
          <w:p w14:paraId="68433EDF"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76CFE4A0" w14:textId="77777777" w:rsidR="006E5372" w:rsidRPr="00FE76CD" w:rsidRDefault="006E5372" w:rsidP="006E5372">
            <w:pPr>
              <w:pStyle w:val="TAL"/>
              <w:rPr>
                <w:i/>
                <w:lang w:eastAsia="ja-JP"/>
              </w:rPr>
            </w:pPr>
          </w:p>
        </w:tc>
        <w:tc>
          <w:tcPr>
            <w:tcW w:w="1872" w:type="dxa"/>
          </w:tcPr>
          <w:p w14:paraId="2082B262" w14:textId="77777777" w:rsidR="006E5372" w:rsidRPr="00FE76CD" w:rsidRDefault="006E5372" w:rsidP="006E5372">
            <w:pPr>
              <w:pStyle w:val="TAL"/>
              <w:rPr>
                <w:lang w:eastAsia="ja-JP"/>
              </w:rPr>
            </w:pPr>
            <w:r w:rsidRPr="00FE76CD">
              <w:rPr>
                <w:lang w:eastAsia="ja-JP"/>
              </w:rPr>
              <w:t>9.3.1.29</w:t>
            </w:r>
          </w:p>
        </w:tc>
        <w:tc>
          <w:tcPr>
            <w:tcW w:w="2880" w:type="dxa"/>
          </w:tcPr>
          <w:p w14:paraId="51020E93" w14:textId="77777777" w:rsidR="006E5372" w:rsidRPr="00FE76CD" w:rsidRDefault="006E5372" w:rsidP="006E5372">
            <w:pPr>
              <w:pStyle w:val="TAL"/>
              <w:rPr>
                <w:rFonts w:cs="Arial"/>
                <w:szCs w:val="18"/>
                <w:lang w:eastAsia="ja-JP"/>
              </w:rPr>
            </w:pPr>
          </w:p>
        </w:tc>
      </w:tr>
      <w:tr w:rsidR="006E5372" w:rsidRPr="00FE76CD" w14:paraId="2AA4588D" w14:textId="77777777" w:rsidTr="006E5372">
        <w:tc>
          <w:tcPr>
            <w:tcW w:w="2448" w:type="dxa"/>
          </w:tcPr>
          <w:p w14:paraId="3784DB64" w14:textId="77777777" w:rsidR="006E5372" w:rsidRPr="00FE76CD" w:rsidRDefault="006E5372" w:rsidP="006E5372">
            <w:pPr>
              <w:pStyle w:val="TAL"/>
              <w:rPr>
                <w:rFonts w:eastAsia="Batang" w:cs="Arial"/>
                <w:lang w:eastAsia="ja-JP"/>
              </w:rPr>
            </w:pPr>
            <w:r w:rsidRPr="00FE76CD">
              <w:rPr>
                <w:rFonts w:cs="Arial"/>
                <w:szCs w:val="18"/>
                <w:lang w:eastAsia="ja-JP"/>
              </w:rPr>
              <w:t>GBR QoS Flow Information</w:t>
            </w:r>
          </w:p>
        </w:tc>
        <w:tc>
          <w:tcPr>
            <w:tcW w:w="1080" w:type="dxa"/>
          </w:tcPr>
          <w:p w14:paraId="7EE1610B"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2754DB68" w14:textId="77777777" w:rsidR="006E5372" w:rsidRPr="00FE76CD" w:rsidRDefault="006E5372" w:rsidP="006E5372">
            <w:pPr>
              <w:pStyle w:val="TAL"/>
              <w:rPr>
                <w:i/>
                <w:lang w:eastAsia="ja-JP"/>
              </w:rPr>
            </w:pPr>
          </w:p>
        </w:tc>
        <w:tc>
          <w:tcPr>
            <w:tcW w:w="1872" w:type="dxa"/>
          </w:tcPr>
          <w:p w14:paraId="7D71FAB8" w14:textId="77777777" w:rsidR="006E5372" w:rsidRPr="00FE76CD" w:rsidRDefault="006E5372" w:rsidP="006E5372">
            <w:pPr>
              <w:pStyle w:val="TAL"/>
              <w:rPr>
                <w:lang w:eastAsia="ja-JP"/>
              </w:rPr>
            </w:pPr>
            <w:r w:rsidRPr="00FE76CD">
              <w:rPr>
                <w:lang w:eastAsia="ja-JP"/>
              </w:rPr>
              <w:t>9.3.1.30</w:t>
            </w:r>
          </w:p>
        </w:tc>
        <w:tc>
          <w:tcPr>
            <w:tcW w:w="2880" w:type="dxa"/>
          </w:tcPr>
          <w:p w14:paraId="18AC7229" w14:textId="7EE11F54" w:rsidR="006E5372" w:rsidRPr="00FE76CD" w:rsidRDefault="006E5372" w:rsidP="006E5372">
            <w:pPr>
              <w:pStyle w:val="TAL"/>
              <w:rPr>
                <w:lang w:eastAsia="ja-JP"/>
              </w:rPr>
            </w:pPr>
            <w:r w:rsidRPr="00FE76CD">
              <w:rPr>
                <w:rFonts w:cs="Arial"/>
                <w:szCs w:val="18"/>
                <w:lang w:eastAsia="ja-JP"/>
              </w:rPr>
              <w:t xml:space="preserve">This IE shall be present for GBR QoS Flows </w:t>
            </w:r>
            <w:del w:id="316" w:author="Ericsson User" w:date="2019-08-28T17:43:00Z">
              <w:r w:rsidRPr="00FE76CD" w:rsidDel="00753B5A">
                <w:rPr>
                  <w:rFonts w:cs="Arial"/>
                  <w:szCs w:val="18"/>
                  <w:lang w:eastAsia="ja-JP"/>
                </w:rPr>
                <w:delText>only</w:delText>
              </w:r>
            </w:del>
            <w:ins w:id="317" w:author="Ericsson User" w:date="2019-08-28T17:43:00Z">
              <w:r w:rsidR="00753B5A">
                <w:rPr>
                  <w:rFonts w:cs="Arial"/>
                  <w:szCs w:val="18"/>
                  <w:lang w:eastAsia="ja-JP"/>
                </w:rPr>
                <w:t>and is ignored otherwise</w:t>
              </w:r>
            </w:ins>
            <w:r w:rsidRPr="00FE76CD">
              <w:rPr>
                <w:rFonts w:cs="Arial"/>
                <w:szCs w:val="18"/>
                <w:lang w:eastAsia="ja-JP"/>
              </w:rPr>
              <w:t>.</w:t>
            </w:r>
          </w:p>
        </w:tc>
      </w:tr>
      <w:tr w:rsidR="006E5372" w:rsidRPr="00FE76CD" w14:paraId="3CB97B35" w14:textId="77777777" w:rsidTr="006E5372">
        <w:tc>
          <w:tcPr>
            <w:tcW w:w="2448" w:type="dxa"/>
          </w:tcPr>
          <w:p w14:paraId="7DE5E1E6" w14:textId="77777777" w:rsidR="006E5372" w:rsidRPr="00FE76CD" w:rsidRDefault="006E5372" w:rsidP="006E5372">
            <w:pPr>
              <w:pStyle w:val="TAL"/>
              <w:rPr>
                <w:rFonts w:cs="Arial"/>
                <w:szCs w:val="18"/>
                <w:lang w:eastAsia="ja-JP"/>
              </w:rPr>
            </w:pPr>
            <w:r w:rsidRPr="00FE76CD">
              <w:rPr>
                <w:rFonts w:cs="Arial"/>
                <w:szCs w:val="18"/>
                <w:lang w:eastAsia="ja-JP"/>
              </w:rPr>
              <w:t>Reflective QoS Attribute</w:t>
            </w:r>
          </w:p>
        </w:tc>
        <w:tc>
          <w:tcPr>
            <w:tcW w:w="1080" w:type="dxa"/>
          </w:tcPr>
          <w:p w14:paraId="77183C19"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77C67B8C" w14:textId="77777777" w:rsidR="006E5372" w:rsidRPr="00FE76CD" w:rsidRDefault="006E5372" w:rsidP="006E5372">
            <w:pPr>
              <w:pStyle w:val="TAL"/>
              <w:rPr>
                <w:i/>
                <w:lang w:eastAsia="ja-JP"/>
              </w:rPr>
            </w:pPr>
          </w:p>
        </w:tc>
        <w:tc>
          <w:tcPr>
            <w:tcW w:w="1872" w:type="dxa"/>
          </w:tcPr>
          <w:p w14:paraId="147E9C6D" w14:textId="77777777" w:rsidR="006E5372" w:rsidRPr="00FE76CD" w:rsidRDefault="006E5372" w:rsidP="006E5372">
            <w:pPr>
              <w:pStyle w:val="TAL"/>
              <w:rPr>
                <w:rFonts w:cs="Arial"/>
                <w:szCs w:val="18"/>
                <w:lang w:eastAsia="ja-JP"/>
              </w:rPr>
            </w:pPr>
            <w:r w:rsidRPr="00FE76CD">
              <w:rPr>
                <w:rFonts w:cs="Arial"/>
                <w:szCs w:val="18"/>
                <w:lang w:eastAsia="ja-JP"/>
              </w:rPr>
              <w:t>ENUMERATED (subject to, …)</w:t>
            </w:r>
          </w:p>
        </w:tc>
        <w:tc>
          <w:tcPr>
            <w:tcW w:w="2880" w:type="dxa"/>
          </w:tcPr>
          <w:p w14:paraId="5843D118" w14:textId="0FD47B68" w:rsidR="006E5372" w:rsidRPr="00FE76CD" w:rsidRDefault="006E5372" w:rsidP="006E5372">
            <w:pPr>
              <w:pStyle w:val="TAL"/>
              <w:rPr>
                <w:rFonts w:cs="Arial"/>
                <w:szCs w:val="18"/>
                <w:lang w:eastAsia="ja-JP"/>
              </w:rPr>
            </w:pPr>
            <w:r w:rsidRPr="00FE76CD">
              <w:rPr>
                <w:lang w:eastAsia="ja-JP"/>
              </w:rPr>
              <w:t>Details in TS 23.501 [20]</w:t>
            </w:r>
            <w:r w:rsidRPr="00FE76CD">
              <w:rPr>
                <w:rFonts w:cs="Arial"/>
                <w:szCs w:val="18"/>
              </w:rPr>
              <w:t xml:space="preserve">. This IE applies to Non-GBR flows only and </w:t>
            </w:r>
            <w:del w:id="318" w:author="Ericsson User" w:date="2019-08-28T17:44:00Z">
              <w:r w:rsidRPr="00FE76CD" w:rsidDel="00753B5A">
                <w:rPr>
                  <w:rFonts w:cs="Arial"/>
                  <w:szCs w:val="18"/>
                </w:rPr>
                <w:delText>shall be</w:delText>
              </w:r>
            </w:del>
            <w:ins w:id="319" w:author="Ericsson User" w:date="2019-08-28T17:44:00Z">
              <w:r w:rsidR="00753B5A">
                <w:rPr>
                  <w:rFonts w:cs="Arial"/>
                  <w:szCs w:val="18"/>
                </w:rPr>
                <w:t>is</w:t>
              </w:r>
            </w:ins>
            <w:r w:rsidRPr="00FE76CD">
              <w:rPr>
                <w:rFonts w:cs="Arial"/>
                <w:szCs w:val="18"/>
              </w:rPr>
              <w:t xml:space="preserve"> ignored otherwise.</w:t>
            </w:r>
          </w:p>
        </w:tc>
      </w:tr>
      <w:tr w:rsidR="006E5372" w:rsidRPr="00FE76CD" w14:paraId="39C58648" w14:textId="77777777" w:rsidTr="006E5372">
        <w:tc>
          <w:tcPr>
            <w:tcW w:w="2448" w:type="dxa"/>
          </w:tcPr>
          <w:p w14:paraId="32B872E7" w14:textId="77777777" w:rsidR="006E5372" w:rsidRPr="00FE76CD" w:rsidRDefault="006E5372" w:rsidP="006E5372">
            <w:pPr>
              <w:pStyle w:val="TAL"/>
              <w:rPr>
                <w:rFonts w:cs="Arial"/>
                <w:szCs w:val="18"/>
                <w:lang w:eastAsia="ja-JP"/>
              </w:rPr>
            </w:pPr>
            <w:r w:rsidRPr="00FE76CD">
              <w:rPr>
                <w:rFonts w:eastAsia="Malgun Gothic" w:cs="Arial"/>
                <w:szCs w:val="18"/>
                <w:lang w:eastAsia="ko-KR"/>
              </w:rPr>
              <w:t>Additional QoS Flow Information</w:t>
            </w:r>
          </w:p>
        </w:tc>
        <w:tc>
          <w:tcPr>
            <w:tcW w:w="1080" w:type="dxa"/>
          </w:tcPr>
          <w:p w14:paraId="691CC8CE" w14:textId="77777777" w:rsidR="006E5372" w:rsidRPr="00FE76CD" w:rsidRDefault="006E5372" w:rsidP="006E5372">
            <w:pPr>
              <w:pStyle w:val="TAL"/>
              <w:rPr>
                <w:rFonts w:cs="Arial"/>
                <w:lang w:eastAsia="ja-JP"/>
              </w:rPr>
            </w:pPr>
            <w:r w:rsidRPr="00FE76CD">
              <w:rPr>
                <w:rFonts w:eastAsia="Malgun Gothic" w:cs="Arial" w:hint="eastAsia"/>
                <w:lang w:eastAsia="ko-KR"/>
              </w:rPr>
              <w:t>O</w:t>
            </w:r>
          </w:p>
        </w:tc>
        <w:tc>
          <w:tcPr>
            <w:tcW w:w="1440" w:type="dxa"/>
          </w:tcPr>
          <w:p w14:paraId="10506C38" w14:textId="77777777" w:rsidR="006E5372" w:rsidRPr="00FE76CD" w:rsidRDefault="006E5372" w:rsidP="006E5372">
            <w:pPr>
              <w:pStyle w:val="TAL"/>
              <w:rPr>
                <w:i/>
                <w:lang w:eastAsia="ja-JP"/>
              </w:rPr>
            </w:pPr>
          </w:p>
        </w:tc>
        <w:tc>
          <w:tcPr>
            <w:tcW w:w="1872" w:type="dxa"/>
          </w:tcPr>
          <w:p w14:paraId="78544A9A" w14:textId="77777777" w:rsidR="006E5372" w:rsidRPr="00FE76CD" w:rsidRDefault="006E5372" w:rsidP="006E5372">
            <w:pPr>
              <w:pStyle w:val="TAL"/>
              <w:rPr>
                <w:rFonts w:cs="Arial"/>
                <w:szCs w:val="18"/>
                <w:lang w:eastAsia="ja-JP"/>
              </w:rPr>
            </w:pPr>
            <w:r w:rsidRPr="00FE76CD">
              <w:rPr>
                <w:rFonts w:eastAsia="Malgun Gothic" w:cs="Arial" w:hint="eastAsia"/>
                <w:szCs w:val="18"/>
                <w:lang w:eastAsia="ko-KR"/>
              </w:rPr>
              <w:t>ENUMERATED (</w:t>
            </w:r>
            <w:r w:rsidRPr="00FE76CD">
              <w:rPr>
                <w:rFonts w:eastAsia="Malgun Gothic" w:cs="Arial"/>
                <w:szCs w:val="18"/>
                <w:lang w:eastAsia="ko-KR"/>
              </w:rPr>
              <w:t>more likely</w:t>
            </w:r>
            <w:r w:rsidRPr="00FE76CD">
              <w:rPr>
                <w:rFonts w:eastAsia="Malgun Gothic" w:cs="Arial" w:hint="eastAsia"/>
                <w:szCs w:val="18"/>
                <w:lang w:eastAsia="ko-KR"/>
              </w:rPr>
              <w:t>,</w:t>
            </w:r>
            <w:r w:rsidRPr="00FE76CD">
              <w:rPr>
                <w:rFonts w:eastAsia="Malgun Gothic" w:cs="Arial"/>
                <w:szCs w:val="18"/>
                <w:lang w:eastAsia="ko-KR"/>
              </w:rPr>
              <w:t xml:space="preserve"> …)</w:t>
            </w:r>
          </w:p>
        </w:tc>
        <w:tc>
          <w:tcPr>
            <w:tcW w:w="2880" w:type="dxa"/>
          </w:tcPr>
          <w:p w14:paraId="54BEE0DE" w14:textId="77777777" w:rsidR="006E5372" w:rsidRPr="00FE76CD" w:rsidRDefault="006E5372" w:rsidP="006E5372">
            <w:pPr>
              <w:pStyle w:val="TAL"/>
              <w:rPr>
                <w:lang w:eastAsia="ja-JP"/>
              </w:rPr>
            </w:pPr>
            <w:r w:rsidRPr="00FE76CD">
              <w:rPr>
                <w:rFonts w:eastAsia="Malgun Gothic"/>
                <w:lang w:eastAsia="ko-KR"/>
              </w:rPr>
              <w:t>This IE indicates that traffic for this QoS flow is likely to appear more often than traffic for other flows established for the PDU Session.</w:t>
            </w:r>
          </w:p>
        </w:tc>
      </w:tr>
      <w:tr w:rsidR="006E5372" w:rsidRPr="00FE76CD" w14:paraId="1A410285" w14:textId="77777777" w:rsidTr="006E5372">
        <w:tc>
          <w:tcPr>
            <w:tcW w:w="2448" w:type="dxa"/>
          </w:tcPr>
          <w:p w14:paraId="69BD45A1" w14:textId="77777777" w:rsidR="006E5372" w:rsidRPr="00FE76CD" w:rsidRDefault="006E5372" w:rsidP="006E5372">
            <w:pPr>
              <w:pStyle w:val="TAL"/>
              <w:rPr>
                <w:rFonts w:eastAsia="Malgun Gothic" w:cs="Arial"/>
                <w:szCs w:val="18"/>
                <w:lang w:eastAsia="ko-KR"/>
              </w:rPr>
            </w:pPr>
            <w:r w:rsidRPr="00FE76CD">
              <w:rPr>
                <w:rFonts w:cs="Arial"/>
              </w:rPr>
              <w:t>Paging Priority Indicator (PPI)</w:t>
            </w:r>
          </w:p>
        </w:tc>
        <w:tc>
          <w:tcPr>
            <w:tcW w:w="1080" w:type="dxa"/>
          </w:tcPr>
          <w:p w14:paraId="1D252AA6" w14:textId="77777777" w:rsidR="006E5372" w:rsidRPr="00FE76CD" w:rsidRDefault="006E5372" w:rsidP="006E5372">
            <w:pPr>
              <w:pStyle w:val="TAL"/>
              <w:rPr>
                <w:rFonts w:eastAsia="Malgun Gothic" w:cs="Arial"/>
                <w:lang w:eastAsia="ko-KR"/>
              </w:rPr>
            </w:pPr>
            <w:r w:rsidRPr="00FE76CD">
              <w:rPr>
                <w:rFonts w:eastAsia="Malgun Gothic" w:cs="Arial"/>
                <w:lang w:eastAsia="ko-KR"/>
              </w:rPr>
              <w:t>O</w:t>
            </w:r>
          </w:p>
        </w:tc>
        <w:tc>
          <w:tcPr>
            <w:tcW w:w="1440" w:type="dxa"/>
          </w:tcPr>
          <w:p w14:paraId="35E1F121" w14:textId="77777777" w:rsidR="006E5372" w:rsidRPr="00FE76CD" w:rsidRDefault="006E5372" w:rsidP="006E5372">
            <w:pPr>
              <w:pStyle w:val="TAL"/>
              <w:rPr>
                <w:i/>
                <w:lang w:eastAsia="ja-JP"/>
              </w:rPr>
            </w:pPr>
          </w:p>
        </w:tc>
        <w:tc>
          <w:tcPr>
            <w:tcW w:w="1872" w:type="dxa"/>
          </w:tcPr>
          <w:p w14:paraId="37EC5C20" w14:textId="77777777" w:rsidR="006E5372" w:rsidRPr="00FE76CD" w:rsidRDefault="006E5372" w:rsidP="006E5372">
            <w:pPr>
              <w:pStyle w:val="TAL"/>
              <w:rPr>
                <w:rFonts w:eastAsia="Malgun Gothic" w:cs="Arial"/>
                <w:szCs w:val="18"/>
                <w:lang w:eastAsia="ko-KR"/>
              </w:rPr>
            </w:pPr>
            <w:r w:rsidRPr="00FE76CD">
              <w:rPr>
                <w:rFonts w:cs="Arial"/>
              </w:rPr>
              <w:t>9.3.1.55</w:t>
            </w:r>
          </w:p>
        </w:tc>
        <w:tc>
          <w:tcPr>
            <w:tcW w:w="2880" w:type="dxa"/>
          </w:tcPr>
          <w:p w14:paraId="01970900" w14:textId="77777777" w:rsidR="006E5372" w:rsidRPr="00FE76CD" w:rsidRDefault="006E5372" w:rsidP="006E5372">
            <w:pPr>
              <w:pStyle w:val="TAL"/>
              <w:rPr>
                <w:rFonts w:eastAsia="Malgun Gothic"/>
                <w:lang w:eastAsia="ko-KR"/>
              </w:rPr>
            </w:pPr>
          </w:p>
        </w:tc>
      </w:tr>
      <w:tr w:rsidR="006E5372" w:rsidRPr="00FE76CD" w14:paraId="7D644C18" w14:textId="77777777" w:rsidTr="006E5372">
        <w:tc>
          <w:tcPr>
            <w:tcW w:w="2448" w:type="dxa"/>
          </w:tcPr>
          <w:p w14:paraId="4B0A60AA" w14:textId="77777777" w:rsidR="006E5372" w:rsidRPr="00FE76CD" w:rsidRDefault="006E5372" w:rsidP="006E5372">
            <w:pPr>
              <w:pStyle w:val="TAL"/>
              <w:rPr>
                <w:rFonts w:cs="Arial"/>
                <w:szCs w:val="18"/>
              </w:rPr>
            </w:pPr>
            <w:r w:rsidRPr="00FE76CD">
              <w:rPr>
                <w:rFonts w:cs="Arial"/>
                <w:szCs w:val="18"/>
              </w:rPr>
              <w:t>RDI</w:t>
            </w:r>
          </w:p>
        </w:tc>
        <w:tc>
          <w:tcPr>
            <w:tcW w:w="1080" w:type="dxa"/>
          </w:tcPr>
          <w:p w14:paraId="682B2F83" w14:textId="77777777" w:rsidR="006E5372" w:rsidRPr="00FE76CD" w:rsidRDefault="006E5372" w:rsidP="006E5372">
            <w:pPr>
              <w:pStyle w:val="TAL"/>
              <w:rPr>
                <w:rFonts w:cs="Arial"/>
              </w:rPr>
            </w:pPr>
            <w:r w:rsidRPr="00FE76CD">
              <w:rPr>
                <w:rFonts w:cs="Arial"/>
              </w:rPr>
              <w:t>O</w:t>
            </w:r>
          </w:p>
        </w:tc>
        <w:tc>
          <w:tcPr>
            <w:tcW w:w="1440" w:type="dxa"/>
          </w:tcPr>
          <w:p w14:paraId="5BCA9D57" w14:textId="77777777" w:rsidR="006E5372" w:rsidRPr="00FE76CD" w:rsidRDefault="006E5372" w:rsidP="006E5372">
            <w:pPr>
              <w:pStyle w:val="TAL"/>
              <w:rPr>
                <w:i/>
                <w:lang w:eastAsia="ja-JP"/>
              </w:rPr>
            </w:pPr>
          </w:p>
        </w:tc>
        <w:tc>
          <w:tcPr>
            <w:tcW w:w="1872" w:type="dxa"/>
          </w:tcPr>
          <w:p w14:paraId="0702E9E7" w14:textId="77777777" w:rsidR="006E5372" w:rsidRPr="00FE76CD" w:rsidRDefault="006E5372" w:rsidP="006E5372">
            <w:pPr>
              <w:pStyle w:val="TAL"/>
              <w:rPr>
                <w:rFonts w:cs="Arial"/>
                <w:szCs w:val="18"/>
              </w:rPr>
            </w:pPr>
            <w:r w:rsidRPr="00FE76CD">
              <w:rPr>
                <w:rFonts w:cs="Arial"/>
                <w:szCs w:val="18"/>
              </w:rPr>
              <w:t>ENUMERATED (enabled, …)</w:t>
            </w:r>
          </w:p>
        </w:tc>
        <w:tc>
          <w:tcPr>
            <w:tcW w:w="2880" w:type="dxa"/>
          </w:tcPr>
          <w:p w14:paraId="15D3E77C" w14:textId="77777777" w:rsidR="006E5372" w:rsidRPr="00FE76CD" w:rsidRDefault="006E5372" w:rsidP="006E5372">
            <w:pPr>
              <w:pStyle w:val="TAL"/>
              <w:rPr>
                <w:rFonts w:cs="Arial"/>
                <w:szCs w:val="18"/>
              </w:rPr>
            </w:pPr>
            <w:r w:rsidRPr="00FE76CD">
              <w:rPr>
                <w:rFonts w:cs="Arial"/>
                <w:szCs w:val="18"/>
              </w:rPr>
              <w:t>Indicates whether Reflective QoS flow to DRB mapping should be applied.</w:t>
            </w:r>
          </w:p>
        </w:tc>
      </w:tr>
    </w:tbl>
    <w:p w14:paraId="0BC842F0" w14:textId="77777777" w:rsidR="006E5372" w:rsidRPr="00FE76CD" w:rsidRDefault="006E5372" w:rsidP="006E5372"/>
    <w:p w14:paraId="1CBC9B60" w14:textId="77777777" w:rsidR="006E5372" w:rsidRPr="00FE76CD" w:rsidRDefault="006E5372" w:rsidP="006E5372">
      <w:pPr>
        <w:pStyle w:val="Heading4"/>
        <w:ind w:left="0" w:firstLine="0"/>
      </w:pPr>
      <w:bookmarkStart w:id="320" w:name="_Toc14788022"/>
      <w:r w:rsidRPr="00FE76CD">
        <w:t>9.3.1.27</w:t>
      </w:r>
      <w:r w:rsidRPr="00FE76CD">
        <w:tab/>
      </w:r>
      <w:proofErr w:type="gramStart"/>
      <w:r w:rsidRPr="00FE76CD">
        <w:t>Non Dynamic</w:t>
      </w:r>
      <w:proofErr w:type="gramEnd"/>
      <w:r w:rsidRPr="00FE76CD">
        <w:t xml:space="preserve"> 5QI Descriptor</w:t>
      </w:r>
      <w:bookmarkEnd w:id="320"/>
    </w:p>
    <w:p w14:paraId="0AA16F78" w14:textId="77777777" w:rsidR="006E5372" w:rsidRPr="00FE76CD" w:rsidRDefault="006E5372" w:rsidP="006E5372">
      <w:r w:rsidRPr="00FE76CD">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1FA262E3" w14:textId="77777777" w:rsidTr="006E5372">
        <w:tc>
          <w:tcPr>
            <w:tcW w:w="2448" w:type="dxa"/>
          </w:tcPr>
          <w:p w14:paraId="6E3E0DE8"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DA869C7"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0EED1BC"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04F0D5FE"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64E29B2"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5BB0615" w14:textId="77777777" w:rsidTr="006E5372">
        <w:tc>
          <w:tcPr>
            <w:tcW w:w="2448" w:type="dxa"/>
          </w:tcPr>
          <w:p w14:paraId="33B87469" w14:textId="77777777" w:rsidR="006E5372" w:rsidRPr="00FE76CD" w:rsidRDefault="006E5372" w:rsidP="006E5372">
            <w:pPr>
              <w:pStyle w:val="TAL"/>
              <w:rPr>
                <w:rFonts w:eastAsia="Yu Mincho"/>
              </w:rPr>
            </w:pPr>
            <w:r w:rsidRPr="00FE76CD">
              <w:rPr>
                <w:rFonts w:eastAsia="Yu Mincho"/>
              </w:rPr>
              <w:t>5QI</w:t>
            </w:r>
          </w:p>
        </w:tc>
        <w:tc>
          <w:tcPr>
            <w:tcW w:w="1080" w:type="dxa"/>
          </w:tcPr>
          <w:p w14:paraId="4656A0BC" w14:textId="77777777" w:rsidR="006E5372" w:rsidRPr="00FE76CD" w:rsidRDefault="006E5372" w:rsidP="006E5372">
            <w:pPr>
              <w:pStyle w:val="TAL"/>
            </w:pPr>
            <w:r w:rsidRPr="00FE76CD">
              <w:t>M</w:t>
            </w:r>
          </w:p>
        </w:tc>
        <w:tc>
          <w:tcPr>
            <w:tcW w:w="1440" w:type="dxa"/>
          </w:tcPr>
          <w:p w14:paraId="046115CE" w14:textId="77777777" w:rsidR="006E5372" w:rsidRPr="00FE76CD" w:rsidRDefault="006E5372" w:rsidP="006E5372">
            <w:pPr>
              <w:pStyle w:val="TAL"/>
              <w:rPr>
                <w:i/>
                <w:lang w:eastAsia="ja-JP"/>
              </w:rPr>
            </w:pPr>
          </w:p>
        </w:tc>
        <w:tc>
          <w:tcPr>
            <w:tcW w:w="1872" w:type="dxa"/>
          </w:tcPr>
          <w:p w14:paraId="1B8E3A95" w14:textId="77777777" w:rsidR="006E5372" w:rsidRPr="00FE76CD" w:rsidRDefault="006E5372" w:rsidP="006E5372">
            <w:pPr>
              <w:pStyle w:val="TAL"/>
              <w:rPr>
                <w:rFonts w:cs="Arial"/>
              </w:rPr>
            </w:pPr>
            <w:r w:rsidRPr="00FE76CD">
              <w:rPr>
                <w:rFonts w:cs="Arial"/>
              </w:rPr>
              <w:t>INTEGER (0..255, …)</w:t>
            </w:r>
          </w:p>
        </w:tc>
        <w:tc>
          <w:tcPr>
            <w:tcW w:w="2880" w:type="dxa"/>
          </w:tcPr>
          <w:p w14:paraId="3A6A2931" w14:textId="77777777" w:rsidR="006E5372" w:rsidRPr="00FE76CD" w:rsidRDefault="006E5372" w:rsidP="006E5372">
            <w:pPr>
              <w:pStyle w:val="TAL"/>
              <w:rPr>
                <w:rFonts w:cs="Arial"/>
                <w:szCs w:val="18"/>
              </w:rPr>
            </w:pPr>
            <w:r w:rsidRPr="00FE76CD">
              <w:rPr>
                <w:rFonts w:cs="Arial"/>
                <w:szCs w:val="18"/>
              </w:rPr>
              <w:t>This IE contains the standardized or pre-configured 5QI as specified in TS 23.501 [20].</w:t>
            </w:r>
          </w:p>
        </w:tc>
      </w:tr>
      <w:tr w:rsidR="006E5372" w:rsidRPr="00FE76CD" w14:paraId="6E10E5F6" w14:textId="77777777" w:rsidTr="006E5372">
        <w:tc>
          <w:tcPr>
            <w:tcW w:w="2448" w:type="dxa"/>
          </w:tcPr>
          <w:p w14:paraId="42E51FD5" w14:textId="77777777" w:rsidR="006E5372" w:rsidRPr="00FE76CD" w:rsidRDefault="006E5372" w:rsidP="006E5372">
            <w:pPr>
              <w:pStyle w:val="TAL"/>
              <w:rPr>
                <w:rFonts w:cs="Arial"/>
                <w:lang w:eastAsia="ja-JP"/>
              </w:rPr>
            </w:pPr>
            <w:r w:rsidRPr="00FE76CD">
              <w:rPr>
                <w:rFonts w:eastAsia="Yu Mincho"/>
              </w:rPr>
              <w:t>Priority Level</w:t>
            </w:r>
          </w:p>
        </w:tc>
        <w:tc>
          <w:tcPr>
            <w:tcW w:w="1080" w:type="dxa"/>
          </w:tcPr>
          <w:p w14:paraId="6B02FDCD" w14:textId="77777777" w:rsidR="006E5372" w:rsidRPr="00FE76CD" w:rsidRDefault="006E5372" w:rsidP="006E5372">
            <w:pPr>
              <w:pStyle w:val="TAL"/>
              <w:rPr>
                <w:rFonts w:cs="Arial"/>
                <w:lang w:eastAsia="ja-JP"/>
              </w:rPr>
            </w:pPr>
            <w:r w:rsidRPr="00FE76CD">
              <w:t>O</w:t>
            </w:r>
          </w:p>
        </w:tc>
        <w:tc>
          <w:tcPr>
            <w:tcW w:w="1440" w:type="dxa"/>
          </w:tcPr>
          <w:p w14:paraId="6CCF8FFD" w14:textId="77777777" w:rsidR="006E5372" w:rsidRPr="00FE76CD" w:rsidRDefault="006E5372" w:rsidP="006E5372">
            <w:pPr>
              <w:pStyle w:val="TAL"/>
              <w:rPr>
                <w:i/>
                <w:lang w:eastAsia="ja-JP"/>
              </w:rPr>
            </w:pPr>
          </w:p>
        </w:tc>
        <w:tc>
          <w:tcPr>
            <w:tcW w:w="1872" w:type="dxa"/>
          </w:tcPr>
          <w:p w14:paraId="71D3DA1D" w14:textId="77777777" w:rsidR="006E5372" w:rsidRPr="00FE76CD" w:rsidRDefault="006E5372" w:rsidP="006E5372">
            <w:pPr>
              <w:pStyle w:val="TAL"/>
              <w:rPr>
                <w:rFonts w:cs="Arial"/>
                <w:lang w:eastAsia="ja-JP"/>
              </w:rPr>
            </w:pPr>
            <w:r w:rsidRPr="00FE76CD">
              <w:rPr>
                <w:rFonts w:cs="Arial"/>
                <w:lang w:eastAsia="ja-JP"/>
              </w:rPr>
              <w:t>9.3.1.51</w:t>
            </w:r>
          </w:p>
        </w:tc>
        <w:tc>
          <w:tcPr>
            <w:tcW w:w="2880" w:type="dxa"/>
          </w:tcPr>
          <w:p w14:paraId="67637874" w14:textId="77777777" w:rsidR="006E5372" w:rsidRPr="00FE76CD" w:rsidRDefault="006E5372" w:rsidP="006E5372">
            <w:pPr>
              <w:pStyle w:val="TAL"/>
              <w:rPr>
                <w:rFonts w:cs="Arial"/>
                <w:lang w:eastAsia="ja-JP"/>
              </w:rPr>
            </w:pPr>
            <w:r w:rsidRPr="00FE76CD">
              <w:rPr>
                <w:rFonts w:cs="Arial"/>
                <w:szCs w:val="18"/>
              </w:rPr>
              <w:t>For details see TS 23.501 [20]. When included overrides standardized or pre-configured value.</w:t>
            </w:r>
          </w:p>
        </w:tc>
      </w:tr>
      <w:tr w:rsidR="006E5372" w:rsidRPr="00FE76CD" w14:paraId="2DD07F91" w14:textId="77777777" w:rsidTr="006E5372">
        <w:tc>
          <w:tcPr>
            <w:tcW w:w="2448" w:type="dxa"/>
          </w:tcPr>
          <w:p w14:paraId="1952F6D2" w14:textId="77777777" w:rsidR="006E5372" w:rsidRPr="00FE76CD" w:rsidRDefault="006E5372" w:rsidP="006E5372">
            <w:pPr>
              <w:pStyle w:val="TAL"/>
              <w:rPr>
                <w:rFonts w:cs="Arial"/>
                <w:lang w:eastAsia="ja-JP"/>
              </w:rPr>
            </w:pPr>
            <w:r w:rsidRPr="00FE76CD">
              <w:rPr>
                <w:rFonts w:cs="Arial"/>
              </w:rPr>
              <w:t>Averaging Window</w:t>
            </w:r>
          </w:p>
        </w:tc>
        <w:tc>
          <w:tcPr>
            <w:tcW w:w="1080" w:type="dxa"/>
          </w:tcPr>
          <w:p w14:paraId="1ED391DC" w14:textId="77777777" w:rsidR="006E5372" w:rsidRPr="00FE76CD" w:rsidRDefault="006E5372" w:rsidP="006E5372">
            <w:pPr>
              <w:pStyle w:val="TAL"/>
              <w:rPr>
                <w:rFonts w:cs="Arial"/>
                <w:lang w:eastAsia="ja-JP"/>
              </w:rPr>
            </w:pPr>
            <w:r w:rsidRPr="00FE76CD">
              <w:t>O</w:t>
            </w:r>
          </w:p>
        </w:tc>
        <w:tc>
          <w:tcPr>
            <w:tcW w:w="1440" w:type="dxa"/>
          </w:tcPr>
          <w:p w14:paraId="358F67E9" w14:textId="77777777" w:rsidR="006E5372" w:rsidRPr="00FE76CD" w:rsidRDefault="006E5372" w:rsidP="006E5372">
            <w:pPr>
              <w:pStyle w:val="TAL"/>
              <w:rPr>
                <w:i/>
                <w:lang w:eastAsia="ja-JP"/>
              </w:rPr>
            </w:pPr>
          </w:p>
        </w:tc>
        <w:tc>
          <w:tcPr>
            <w:tcW w:w="1872" w:type="dxa"/>
          </w:tcPr>
          <w:p w14:paraId="599217F4" w14:textId="77777777" w:rsidR="006E5372" w:rsidRPr="00FE76CD" w:rsidRDefault="006E5372" w:rsidP="006E5372">
            <w:pPr>
              <w:pStyle w:val="TAL"/>
              <w:rPr>
                <w:rFonts w:cs="Arial"/>
                <w:lang w:eastAsia="ja-JP"/>
              </w:rPr>
            </w:pPr>
            <w:r w:rsidRPr="00FE76CD">
              <w:rPr>
                <w:rFonts w:cs="Arial"/>
                <w:lang w:eastAsia="ja-JP"/>
              </w:rPr>
              <w:t>9.3.1.49</w:t>
            </w:r>
          </w:p>
        </w:tc>
        <w:tc>
          <w:tcPr>
            <w:tcW w:w="2880" w:type="dxa"/>
          </w:tcPr>
          <w:p w14:paraId="54ADE253" w14:textId="77777777" w:rsidR="006E5372" w:rsidRPr="00FE76CD" w:rsidRDefault="006E5372" w:rsidP="006E5372">
            <w:pPr>
              <w:pStyle w:val="TAL"/>
              <w:rPr>
                <w:rFonts w:cs="Arial"/>
                <w:lang w:eastAsia="ja-JP"/>
              </w:rPr>
            </w:pPr>
            <w:r w:rsidRPr="00FE76CD">
              <w:rPr>
                <w:rFonts w:cs="Arial"/>
                <w:szCs w:val="18"/>
              </w:rPr>
              <w:t>This IE applies to GBR QoS Flows only. For details see TS 23.501 [20]. When included overrides standardized or pre-configured value.</w:t>
            </w:r>
          </w:p>
        </w:tc>
      </w:tr>
      <w:tr w:rsidR="006E5372" w:rsidRPr="00FE76CD" w14:paraId="3F3564E4" w14:textId="77777777" w:rsidTr="006E5372">
        <w:tc>
          <w:tcPr>
            <w:tcW w:w="2448" w:type="dxa"/>
          </w:tcPr>
          <w:p w14:paraId="32BAA95B" w14:textId="77777777" w:rsidR="006E5372" w:rsidRPr="00FE76CD" w:rsidRDefault="006E5372" w:rsidP="006E5372">
            <w:pPr>
              <w:pStyle w:val="TAL"/>
              <w:rPr>
                <w:rFonts w:eastAsia="Yu Mincho"/>
              </w:rPr>
            </w:pPr>
            <w:r w:rsidRPr="00FE76CD">
              <w:rPr>
                <w:rFonts w:cs="Arial"/>
              </w:rPr>
              <w:t>Maximum Data Burst Volume</w:t>
            </w:r>
          </w:p>
        </w:tc>
        <w:tc>
          <w:tcPr>
            <w:tcW w:w="1080" w:type="dxa"/>
          </w:tcPr>
          <w:p w14:paraId="3DFFCD11" w14:textId="77777777" w:rsidR="006E5372" w:rsidRPr="00FE76CD" w:rsidRDefault="006E5372" w:rsidP="006E5372">
            <w:pPr>
              <w:pStyle w:val="TAL"/>
            </w:pPr>
            <w:r w:rsidRPr="00FE76CD">
              <w:t>O</w:t>
            </w:r>
          </w:p>
        </w:tc>
        <w:tc>
          <w:tcPr>
            <w:tcW w:w="1440" w:type="dxa"/>
          </w:tcPr>
          <w:p w14:paraId="196AEA2F" w14:textId="77777777" w:rsidR="006E5372" w:rsidRPr="00FE76CD" w:rsidRDefault="006E5372" w:rsidP="006E5372">
            <w:pPr>
              <w:pStyle w:val="TAL"/>
              <w:rPr>
                <w:i/>
                <w:lang w:eastAsia="ja-JP"/>
              </w:rPr>
            </w:pPr>
          </w:p>
        </w:tc>
        <w:tc>
          <w:tcPr>
            <w:tcW w:w="1872" w:type="dxa"/>
          </w:tcPr>
          <w:p w14:paraId="35A6BADB" w14:textId="77777777" w:rsidR="006E5372" w:rsidRPr="00FE76CD" w:rsidRDefault="006E5372" w:rsidP="006E5372">
            <w:pPr>
              <w:pStyle w:val="TAL"/>
              <w:rPr>
                <w:rFonts w:cs="Arial"/>
                <w:lang w:eastAsia="ja-JP"/>
              </w:rPr>
            </w:pPr>
            <w:r w:rsidRPr="00FE76CD">
              <w:rPr>
                <w:rFonts w:cs="Arial"/>
                <w:lang w:eastAsia="ja-JP"/>
              </w:rPr>
              <w:t>9.3.1.50</w:t>
            </w:r>
          </w:p>
        </w:tc>
        <w:tc>
          <w:tcPr>
            <w:tcW w:w="2880" w:type="dxa"/>
          </w:tcPr>
          <w:p w14:paraId="585B3CB9" w14:textId="65425095" w:rsidR="006E5372" w:rsidRPr="00FE76CD" w:rsidRDefault="006E5372" w:rsidP="006E5372">
            <w:pPr>
              <w:pStyle w:val="TAL"/>
              <w:rPr>
                <w:rFonts w:cs="Arial"/>
                <w:lang w:eastAsia="ja-JP"/>
              </w:rPr>
            </w:pPr>
            <w:r w:rsidRPr="00FE76CD">
              <w:rPr>
                <w:rFonts w:cs="Arial"/>
                <w:szCs w:val="18"/>
              </w:rPr>
              <w:t>For details see TS 23.501 [20]. When included overrides standardized or pre-configured value.</w:t>
            </w:r>
            <w:del w:id="321" w:author="Ericsson User" w:date="2019-08-28T17:48:00Z">
              <w:r w:rsidRPr="00FE76CD" w:rsidDel="00836110">
                <w:rPr>
                  <w:rFonts w:cs="Arial"/>
                  <w:szCs w:val="18"/>
                </w:rPr>
                <w:delText xml:space="preserve"> If the 5QI refers to a non-delay critical QoS flow the IE shall be ignored.</w:delText>
              </w:r>
            </w:del>
          </w:p>
        </w:tc>
      </w:tr>
    </w:tbl>
    <w:p w14:paraId="7E6C56F1" w14:textId="77777777" w:rsidR="006E5372" w:rsidRPr="00FE76CD" w:rsidRDefault="006E5372" w:rsidP="006E5372"/>
    <w:p w14:paraId="1D504CC5" w14:textId="77777777" w:rsidR="006E5372" w:rsidRPr="00FE76CD" w:rsidRDefault="006E5372" w:rsidP="006E5372">
      <w:pPr>
        <w:pStyle w:val="Heading4"/>
        <w:ind w:left="0" w:firstLine="0"/>
      </w:pPr>
      <w:bookmarkStart w:id="322" w:name="_Toc14788023"/>
      <w:r w:rsidRPr="00FE76CD">
        <w:t>9.3.1.28</w:t>
      </w:r>
      <w:r w:rsidRPr="00FE76CD">
        <w:tab/>
        <w:t>Dynamic 5QI Descriptor</w:t>
      </w:r>
      <w:bookmarkEnd w:id="322"/>
    </w:p>
    <w:p w14:paraId="2C9DE6BA" w14:textId="77777777" w:rsidR="006E5372" w:rsidRPr="00FE76CD" w:rsidRDefault="006E5372" w:rsidP="006E5372">
      <w:r w:rsidRPr="00FE76CD">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E2DEAC6" w14:textId="77777777" w:rsidTr="006E5372">
        <w:tc>
          <w:tcPr>
            <w:tcW w:w="2448" w:type="dxa"/>
          </w:tcPr>
          <w:p w14:paraId="40A93A26"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37288FB5"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A1DECAB"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590D34C3"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AADF21B"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B98E75F" w14:textId="77777777" w:rsidTr="006E5372">
        <w:tc>
          <w:tcPr>
            <w:tcW w:w="2448" w:type="dxa"/>
          </w:tcPr>
          <w:p w14:paraId="32947629" w14:textId="77777777" w:rsidR="006E5372" w:rsidRPr="00FE76CD" w:rsidRDefault="006E5372" w:rsidP="006E5372">
            <w:pPr>
              <w:pStyle w:val="TAL"/>
              <w:rPr>
                <w:rFonts w:cs="Arial"/>
                <w:lang w:eastAsia="ja-JP"/>
              </w:rPr>
            </w:pPr>
            <w:r w:rsidRPr="00FE76CD">
              <w:rPr>
                <w:rFonts w:eastAsia="Yu Mincho"/>
              </w:rPr>
              <w:t>Priority Level</w:t>
            </w:r>
          </w:p>
        </w:tc>
        <w:tc>
          <w:tcPr>
            <w:tcW w:w="1080" w:type="dxa"/>
          </w:tcPr>
          <w:p w14:paraId="0485E0A2" w14:textId="77777777" w:rsidR="006E5372" w:rsidRPr="00FE76CD" w:rsidRDefault="006E5372" w:rsidP="006E5372">
            <w:pPr>
              <w:pStyle w:val="TAL"/>
              <w:rPr>
                <w:rFonts w:cs="Arial"/>
                <w:lang w:eastAsia="ja-JP"/>
              </w:rPr>
            </w:pPr>
            <w:r w:rsidRPr="00FE76CD">
              <w:t>M</w:t>
            </w:r>
          </w:p>
        </w:tc>
        <w:tc>
          <w:tcPr>
            <w:tcW w:w="1440" w:type="dxa"/>
          </w:tcPr>
          <w:p w14:paraId="1F07633F" w14:textId="77777777" w:rsidR="006E5372" w:rsidRPr="00FE76CD" w:rsidRDefault="006E5372" w:rsidP="006E5372">
            <w:pPr>
              <w:pStyle w:val="TAL"/>
              <w:rPr>
                <w:i/>
                <w:lang w:eastAsia="ja-JP"/>
              </w:rPr>
            </w:pPr>
          </w:p>
        </w:tc>
        <w:tc>
          <w:tcPr>
            <w:tcW w:w="1872" w:type="dxa"/>
          </w:tcPr>
          <w:p w14:paraId="79772ACB" w14:textId="77777777" w:rsidR="006E5372" w:rsidRPr="00FE76CD" w:rsidRDefault="006E5372" w:rsidP="006E5372">
            <w:pPr>
              <w:pStyle w:val="TAL"/>
              <w:rPr>
                <w:rFonts w:cs="Arial"/>
                <w:lang w:eastAsia="ja-JP"/>
              </w:rPr>
            </w:pPr>
            <w:r w:rsidRPr="00FE76CD">
              <w:rPr>
                <w:rFonts w:cs="Arial"/>
                <w:lang w:eastAsia="ja-JP"/>
              </w:rPr>
              <w:t>9.3.1.51</w:t>
            </w:r>
          </w:p>
        </w:tc>
        <w:tc>
          <w:tcPr>
            <w:tcW w:w="2880" w:type="dxa"/>
          </w:tcPr>
          <w:p w14:paraId="6BB1B5D0"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7A859F2B" w14:textId="77777777" w:rsidTr="006E5372">
        <w:tc>
          <w:tcPr>
            <w:tcW w:w="2448" w:type="dxa"/>
          </w:tcPr>
          <w:p w14:paraId="53F0F643" w14:textId="77777777" w:rsidR="006E5372" w:rsidRPr="00FE76CD" w:rsidRDefault="006E5372" w:rsidP="006E5372">
            <w:pPr>
              <w:pStyle w:val="TAL"/>
              <w:rPr>
                <w:rFonts w:cs="Arial"/>
                <w:lang w:eastAsia="ja-JP"/>
              </w:rPr>
            </w:pPr>
            <w:r w:rsidRPr="00FE76CD">
              <w:rPr>
                <w:rFonts w:eastAsia="Yu Mincho"/>
              </w:rPr>
              <w:t>Packet Delay Budget</w:t>
            </w:r>
          </w:p>
        </w:tc>
        <w:tc>
          <w:tcPr>
            <w:tcW w:w="1080" w:type="dxa"/>
          </w:tcPr>
          <w:p w14:paraId="5E243E82" w14:textId="77777777" w:rsidR="006E5372" w:rsidRPr="00FE76CD" w:rsidRDefault="006E5372" w:rsidP="006E5372">
            <w:pPr>
              <w:pStyle w:val="TAL"/>
              <w:rPr>
                <w:rFonts w:cs="Arial"/>
                <w:lang w:eastAsia="ja-JP"/>
              </w:rPr>
            </w:pPr>
            <w:r w:rsidRPr="00FE76CD">
              <w:t>M</w:t>
            </w:r>
          </w:p>
        </w:tc>
        <w:tc>
          <w:tcPr>
            <w:tcW w:w="1440" w:type="dxa"/>
          </w:tcPr>
          <w:p w14:paraId="2F7ED6B9" w14:textId="77777777" w:rsidR="006E5372" w:rsidRPr="00FE76CD" w:rsidRDefault="006E5372" w:rsidP="006E5372">
            <w:pPr>
              <w:pStyle w:val="TAL"/>
              <w:rPr>
                <w:i/>
                <w:lang w:eastAsia="ja-JP"/>
              </w:rPr>
            </w:pPr>
          </w:p>
        </w:tc>
        <w:tc>
          <w:tcPr>
            <w:tcW w:w="1872" w:type="dxa"/>
          </w:tcPr>
          <w:p w14:paraId="3000345A" w14:textId="77777777" w:rsidR="006E5372" w:rsidRPr="00FE76CD" w:rsidRDefault="006E5372" w:rsidP="006E5372">
            <w:pPr>
              <w:pStyle w:val="TAL"/>
              <w:rPr>
                <w:rFonts w:cs="Arial"/>
                <w:lang w:eastAsia="ja-JP"/>
              </w:rPr>
            </w:pPr>
            <w:r w:rsidRPr="00FE76CD">
              <w:rPr>
                <w:rFonts w:cs="Arial"/>
                <w:lang w:eastAsia="ja-JP"/>
              </w:rPr>
              <w:t>9.3.1.47</w:t>
            </w:r>
          </w:p>
        </w:tc>
        <w:tc>
          <w:tcPr>
            <w:tcW w:w="2880" w:type="dxa"/>
          </w:tcPr>
          <w:p w14:paraId="12E51C91"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1ABD37FA" w14:textId="77777777" w:rsidTr="006E5372">
        <w:tc>
          <w:tcPr>
            <w:tcW w:w="2448" w:type="dxa"/>
          </w:tcPr>
          <w:p w14:paraId="7338332C" w14:textId="77777777" w:rsidR="006E5372" w:rsidRPr="00FE76CD" w:rsidRDefault="006E5372" w:rsidP="006E5372">
            <w:pPr>
              <w:pStyle w:val="TAL"/>
              <w:rPr>
                <w:rFonts w:eastAsia="Yu Mincho"/>
              </w:rPr>
            </w:pPr>
            <w:r w:rsidRPr="00FE76CD">
              <w:rPr>
                <w:rFonts w:eastAsia="Yu Mincho"/>
              </w:rPr>
              <w:t>Packet Error Rate</w:t>
            </w:r>
          </w:p>
        </w:tc>
        <w:tc>
          <w:tcPr>
            <w:tcW w:w="1080" w:type="dxa"/>
          </w:tcPr>
          <w:p w14:paraId="4E10173E" w14:textId="77777777" w:rsidR="006E5372" w:rsidRPr="00FE76CD" w:rsidRDefault="006E5372" w:rsidP="006E5372">
            <w:pPr>
              <w:pStyle w:val="TAL"/>
            </w:pPr>
            <w:r w:rsidRPr="00FE76CD">
              <w:t>M</w:t>
            </w:r>
          </w:p>
        </w:tc>
        <w:tc>
          <w:tcPr>
            <w:tcW w:w="1440" w:type="dxa"/>
          </w:tcPr>
          <w:p w14:paraId="5A5893E4" w14:textId="77777777" w:rsidR="006E5372" w:rsidRPr="00FE76CD" w:rsidRDefault="006E5372" w:rsidP="006E5372">
            <w:pPr>
              <w:pStyle w:val="TAL"/>
              <w:rPr>
                <w:i/>
                <w:lang w:eastAsia="ja-JP"/>
              </w:rPr>
            </w:pPr>
          </w:p>
        </w:tc>
        <w:tc>
          <w:tcPr>
            <w:tcW w:w="1872" w:type="dxa"/>
          </w:tcPr>
          <w:p w14:paraId="132E8106" w14:textId="77777777" w:rsidR="006E5372" w:rsidRPr="00FE76CD" w:rsidRDefault="006E5372" w:rsidP="006E5372">
            <w:pPr>
              <w:pStyle w:val="TAL"/>
              <w:rPr>
                <w:rFonts w:cs="Arial"/>
                <w:lang w:eastAsia="ja-JP"/>
              </w:rPr>
            </w:pPr>
            <w:r w:rsidRPr="00FE76CD">
              <w:rPr>
                <w:rFonts w:cs="Arial"/>
                <w:lang w:eastAsia="ja-JP"/>
              </w:rPr>
              <w:t>9.3.1.48</w:t>
            </w:r>
          </w:p>
        </w:tc>
        <w:tc>
          <w:tcPr>
            <w:tcW w:w="2880" w:type="dxa"/>
          </w:tcPr>
          <w:p w14:paraId="7A188BEF"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7CC01D28" w14:textId="77777777" w:rsidTr="006E5372">
        <w:tc>
          <w:tcPr>
            <w:tcW w:w="2448" w:type="dxa"/>
          </w:tcPr>
          <w:p w14:paraId="681937E0" w14:textId="77777777" w:rsidR="006E5372" w:rsidRPr="00FE76CD" w:rsidRDefault="006E5372" w:rsidP="006E5372">
            <w:pPr>
              <w:pStyle w:val="TAL"/>
              <w:rPr>
                <w:rFonts w:eastAsia="Yu Mincho"/>
              </w:rPr>
            </w:pPr>
            <w:r w:rsidRPr="00FE76CD">
              <w:rPr>
                <w:rFonts w:eastAsia="Yu Mincho"/>
              </w:rPr>
              <w:t>5QI</w:t>
            </w:r>
          </w:p>
        </w:tc>
        <w:tc>
          <w:tcPr>
            <w:tcW w:w="1080" w:type="dxa"/>
          </w:tcPr>
          <w:p w14:paraId="2A818636" w14:textId="77777777" w:rsidR="006E5372" w:rsidRPr="00FE76CD" w:rsidRDefault="006E5372" w:rsidP="006E5372">
            <w:pPr>
              <w:pStyle w:val="TAL"/>
            </w:pPr>
            <w:r w:rsidRPr="00FE76CD">
              <w:t>O</w:t>
            </w:r>
          </w:p>
        </w:tc>
        <w:tc>
          <w:tcPr>
            <w:tcW w:w="1440" w:type="dxa"/>
          </w:tcPr>
          <w:p w14:paraId="4606866E" w14:textId="77777777" w:rsidR="006E5372" w:rsidRPr="00FE76CD" w:rsidRDefault="006E5372" w:rsidP="006E5372">
            <w:pPr>
              <w:pStyle w:val="TAL"/>
              <w:rPr>
                <w:i/>
                <w:lang w:eastAsia="ja-JP"/>
              </w:rPr>
            </w:pPr>
          </w:p>
        </w:tc>
        <w:tc>
          <w:tcPr>
            <w:tcW w:w="1872" w:type="dxa"/>
          </w:tcPr>
          <w:p w14:paraId="03600860" w14:textId="77777777" w:rsidR="006E5372" w:rsidRPr="00FE76CD" w:rsidRDefault="006E5372" w:rsidP="006E5372">
            <w:pPr>
              <w:pStyle w:val="TAL"/>
              <w:rPr>
                <w:rFonts w:cs="Arial"/>
                <w:lang w:eastAsia="ja-JP"/>
              </w:rPr>
            </w:pPr>
            <w:r w:rsidRPr="00FE76CD">
              <w:rPr>
                <w:rFonts w:cs="Arial"/>
              </w:rPr>
              <w:t>INTEGER (0..255,…)</w:t>
            </w:r>
          </w:p>
        </w:tc>
        <w:tc>
          <w:tcPr>
            <w:tcW w:w="2880" w:type="dxa"/>
          </w:tcPr>
          <w:p w14:paraId="162DF942" w14:textId="77777777" w:rsidR="006E5372" w:rsidRPr="00FE76CD" w:rsidRDefault="006E5372" w:rsidP="006E5372">
            <w:pPr>
              <w:pStyle w:val="TAL"/>
              <w:rPr>
                <w:rFonts w:cs="Arial"/>
                <w:szCs w:val="18"/>
              </w:rPr>
            </w:pPr>
            <w:r w:rsidRPr="00FE76CD">
              <w:rPr>
                <w:rFonts w:cs="Arial"/>
                <w:szCs w:val="18"/>
              </w:rPr>
              <w:t>This IE contains the dynamically assigned 5QI as specified in TS 23.501 [20].</w:t>
            </w:r>
          </w:p>
        </w:tc>
      </w:tr>
      <w:tr w:rsidR="006E5372" w:rsidRPr="00FE76CD" w14:paraId="0DF70998" w14:textId="77777777" w:rsidTr="006E5372">
        <w:tc>
          <w:tcPr>
            <w:tcW w:w="2448" w:type="dxa"/>
          </w:tcPr>
          <w:p w14:paraId="712B92F8" w14:textId="77777777" w:rsidR="006E5372" w:rsidRPr="00FE76CD" w:rsidDel="002723C6" w:rsidRDefault="006E5372" w:rsidP="006E5372">
            <w:pPr>
              <w:pStyle w:val="TAL"/>
              <w:rPr>
                <w:rFonts w:eastAsia="Yu Mincho"/>
              </w:rPr>
            </w:pPr>
            <w:r w:rsidRPr="00FE76CD">
              <w:rPr>
                <w:rFonts w:eastAsia="Yu Mincho"/>
              </w:rPr>
              <w:t>Delay Critical</w:t>
            </w:r>
          </w:p>
        </w:tc>
        <w:tc>
          <w:tcPr>
            <w:tcW w:w="1080" w:type="dxa"/>
          </w:tcPr>
          <w:p w14:paraId="2FB235A5" w14:textId="77777777" w:rsidR="006E5372" w:rsidRPr="00FE76CD" w:rsidRDefault="006E5372" w:rsidP="006E5372">
            <w:pPr>
              <w:pStyle w:val="TAL"/>
            </w:pPr>
            <w:r w:rsidRPr="00FE76CD">
              <w:t>C-</w:t>
            </w:r>
            <w:proofErr w:type="spellStart"/>
            <w:r w:rsidRPr="00FE76CD">
              <w:t>ifGBRflow</w:t>
            </w:r>
            <w:proofErr w:type="spellEnd"/>
          </w:p>
        </w:tc>
        <w:tc>
          <w:tcPr>
            <w:tcW w:w="1440" w:type="dxa"/>
          </w:tcPr>
          <w:p w14:paraId="62C0D707" w14:textId="77777777" w:rsidR="006E5372" w:rsidRPr="00FE76CD" w:rsidRDefault="006E5372" w:rsidP="006E5372">
            <w:pPr>
              <w:pStyle w:val="TAL"/>
              <w:rPr>
                <w:i/>
                <w:lang w:eastAsia="ja-JP"/>
              </w:rPr>
            </w:pPr>
          </w:p>
        </w:tc>
        <w:tc>
          <w:tcPr>
            <w:tcW w:w="1872" w:type="dxa"/>
          </w:tcPr>
          <w:p w14:paraId="1B060A73" w14:textId="77777777" w:rsidR="006E5372" w:rsidRPr="00FE76CD" w:rsidRDefault="006E5372" w:rsidP="006E5372">
            <w:pPr>
              <w:pStyle w:val="TAL"/>
              <w:rPr>
                <w:rFonts w:cs="Arial"/>
                <w:lang w:eastAsia="ja-JP"/>
              </w:rPr>
            </w:pPr>
            <w:r w:rsidRPr="00FE76CD">
              <w:rPr>
                <w:rFonts w:cs="Arial"/>
              </w:rPr>
              <w:t>ENUMERATED (delay critical, non-delay critical)</w:t>
            </w:r>
          </w:p>
        </w:tc>
        <w:tc>
          <w:tcPr>
            <w:tcW w:w="2880" w:type="dxa"/>
          </w:tcPr>
          <w:p w14:paraId="51CBAEA0" w14:textId="77777777" w:rsidR="006E5372" w:rsidRPr="00FE76CD" w:rsidRDefault="006E5372" w:rsidP="006E5372">
            <w:pPr>
              <w:pStyle w:val="TAL"/>
              <w:rPr>
                <w:rFonts w:cs="Arial"/>
                <w:szCs w:val="18"/>
              </w:rPr>
            </w:pPr>
            <w:r w:rsidRPr="00FE76CD">
              <w:rPr>
                <w:rFonts w:cs="Arial"/>
                <w:szCs w:val="18"/>
              </w:rPr>
              <w:t>For details see TS 23.501 [20].</w:t>
            </w:r>
          </w:p>
        </w:tc>
      </w:tr>
      <w:tr w:rsidR="006E5372" w:rsidRPr="00FE76CD" w14:paraId="5AF6F098" w14:textId="77777777" w:rsidTr="006E5372">
        <w:tc>
          <w:tcPr>
            <w:tcW w:w="2448" w:type="dxa"/>
          </w:tcPr>
          <w:p w14:paraId="5937BB0C" w14:textId="77777777" w:rsidR="006E5372" w:rsidRPr="00FE76CD" w:rsidRDefault="006E5372" w:rsidP="006E5372">
            <w:pPr>
              <w:pStyle w:val="TAL"/>
              <w:rPr>
                <w:rFonts w:eastAsia="Yu Mincho"/>
              </w:rPr>
            </w:pPr>
            <w:r w:rsidRPr="00FE76CD">
              <w:rPr>
                <w:rFonts w:cs="Arial"/>
                <w:lang w:eastAsia="ja-JP"/>
              </w:rPr>
              <w:t>Averaging Window</w:t>
            </w:r>
          </w:p>
        </w:tc>
        <w:tc>
          <w:tcPr>
            <w:tcW w:w="1080" w:type="dxa"/>
          </w:tcPr>
          <w:p w14:paraId="4A0FA95B" w14:textId="77777777" w:rsidR="006E5372" w:rsidRPr="00FE76CD" w:rsidRDefault="006E5372" w:rsidP="006E5372">
            <w:pPr>
              <w:pStyle w:val="TAL"/>
            </w:pPr>
            <w:r w:rsidRPr="00FE76CD">
              <w:t>C-</w:t>
            </w:r>
            <w:proofErr w:type="spellStart"/>
            <w:r w:rsidRPr="00FE76CD">
              <w:t>ifGBRflow</w:t>
            </w:r>
            <w:proofErr w:type="spellEnd"/>
            <w:r w:rsidRPr="00FE76CD" w:rsidDel="002723C6">
              <w:t xml:space="preserve"> </w:t>
            </w:r>
          </w:p>
        </w:tc>
        <w:tc>
          <w:tcPr>
            <w:tcW w:w="1440" w:type="dxa"/>
          </w:tcPr>
          <w:p w14:paraId="55E0D469" w14:textId="77777777" w:rsidR="006E5372" w:rsidRPr="00FE76CD" w:rsidRDefault="006E5372" w:rsidP="006E5372">
            <w:pPr>
              <w:pStyle w:val="TAL"/>
              <w:rPr>
                <w:i/>
                <w:lang w:eastAsia="ja-JP"/>
              </w:rPr>
            </w:pPr>
          </w:p>
        </w:tc>
        <w:tc>
          <w:tcPr>
            <w:tcW w:w="1872" w:type="dxa"/>
          </w:tcPr>
          <w:p w14:paraId="2D419D82" w14:textId="77777777" w:rsidR="006E5372" w:rsidRPr="00FE76CD" w:rsidRDefault="006E5372" w:rsidP="006E5372">
            <w:pPr>
              <w:pStyle w:val="TAL"/>
              <w:rPr>
                <w:rFonts w:cs="Arial"/>
                <w:lang w:eastAsia="ja-JP"/>
              </w:rPr>
            </w:pPr>
            <w:r w:rsidRPr="00FE76CD">
              <w:rPr>
                <w:rFonts w:cs="Arial"/>
                <w:lang w:eastAsia="ja-JP"/>
              </w:rPr>
              <w:t>9.3.1.49</w:t>
            </w:r>
          </w:p>
        </w:tc>
        <w:tc>
          <w:tcPr>
            <w:tcW w:w="2880" w:type="dxa"/>
          </w:tcPr>
          <w:p w14:paraId="49444424" w14:textId="77777777" w:rsidR="006E5372" w:rsidRPr="00FE76CD" w:rsidRDefault="006E5372" w:rsidP="006E5372">
            <w:pPr>
              <w:pStyle w:val="TAL"/>
              <w:rPr>
                <w:lang w:eastAsia="ja-JP"/>
              </w:rPr>
            </w:pPr>
            <w:r w:rsidRPr="00FE76CD">
              <w:rPr>
                <w:rFonts w:cs="Arial"/>
                <w:szCs w:val="18"/>
              </w:rPr>
              <w:t>For details see TS 23.501 [20].</w:t>
            </w:r>
          </w:p>
        </w:tc>
      </w:tr>
      <w:tr w:rsidR="006E5372" w:rsidRPr="00FE76CD" w14:paraId="43E36C68" w14:textId="77777777" w:rsidTr="006E5372">
        <w:tc>
          <w:tcPr>
            <w:tcW w:w="2448" w:type="dxa"/>
          </w:tcPr>
          <w:p w14:paraId="4E78D70D" w14:textId="77777777" w:rsidR="006E5372" w:rsidRPr="00FE76CD" w:rsidDel="002723C6" w:rsidRDefault="006E5372" w:rsidP="006E5372">
            <w:pPr>
              <w:pStyle w:val="TAL"/>
              <w:rPr>
                <w:rFonts w:eastAsia="Yu Mincho"/>
              </w:rPr>
            </w:pPr>
            <w:r w:rsidRPr="00FE76CD">
              <w:rPr>
                <w:rFonts w:eastAsia="Yu Mincho"/>
              </w:rPr>
              <w:t>Maximum Data Burst Volume</w:t>
            </w:r>
          </w:p>
        </w:tc>
        <w:tc>
          <w:tcPr>
            <w:tcW w:w="1080" w:type="dxa"/>
          </w:tcPr>
          <w:p w14:paraId="0CDEF3C7" w14:textId="3EE30717" w:rsidR="006E5372" w:rsidRPr="00FE76CD" w:rsidRDefault="006E5372" w:rsidP="006E5372">
            <w:pPr>
              <w:pStyle w:val="TAL"/>
            </w:pPr>
            <w:r w:rsidRPr="00FE76CD">
              <w:t>O</w:t>
            </w:r>
          </w:p>
        </w:tc>
        <w:tc>
          <w:tcPr>
            <w:tcW w:w="1440" w:type="dxa"/>
          </w:tcPr>
          <w:p w14:paraId="603ADBE7" w14:textId="77777777" w:rsidR="006E5372" w:rsidRPr="00FE76CD" w:rsidRDefault="006E5372" w:rsidP="006E5372">
            <w:pPr>
              <w:pStyle w:val="TAL"/>
              <w:rPr>
                <w:i/>
                <w:lang w:eastAsia="ja-JP"/>
              </w:rPr>
            </w:pPr>
          </w:p>
        </w:tc>
        <w:tc>
          <w:tcPr>
            <w:tcW w:w="1872" w:type="dxa"/>
          </w:tcPr>
          <w:p w14:paraId="4D13191D" w14:textId="77777777" w:rsidR="006E5372" w:rsidRPr="00FE76CD" w:rsidRDefault="006E5372" w:rsidP="006E5372">
            <w:pPr>
              <w:pStyle w:val="TAL"/>
              <w:rPr>
                <w:rFonts w:cs="Arial"/>
                <w:lang w:eastAsia="ja-JP"/>
              </w:rPr>
            </w:pPr>
            <w:r w:rsidRPr="00FE76CD">
              <w:rPr>
                <w:rFonts w:cs="Arial"/>
                <w:lang w:eastAsia="ja-JP"/>
              </w:rPr>
              <w:t>9.3.1.50</w:t>
            </w:r>
          </w:p>
        </w:tc>
        <w:tc>
          <w:tcPr>
            <w:tcW w:w="2880" w:type="dxa"/>
          </w:tcPr>
          <w:p w14:paraId="70B75276" w14:textId="59DD97AB" w:rsidR="006E5372" w:rsidRPr="00FE76CD" w:rsidRDefault="006E5372" w:rsidP="006E5372">
            <w:pPr>
              <w:pStyle w:val="TAL"/>
              <w:rPr>
                <w:rFonts w:cs="Arial"/>
                <w:szCs w:val="18"/>
              </w:rPr>
            </w:pPr>
            <w:r w:rsidRPr="00FE76CD">
              <w:rPr>
                <w:rFonts w:cs="Arial"/>
                <w:szCs w:val="18"/>
              </w:rPr>
              <w:t xml:space="preserve">For details see TS 23.501 [20]. This IE shall be included if the </w:t>
            </w:r>
            <w:r w:rsidRPr="00FE76CD">
              <w:rPr>
                <w:rFonts w:cs="Arial"/>
                <w:i/>
                <w:szCs w:val="18"/>
              </w:rPr>
              <w:t>Delay Critical</w:t>
            </w:r>
            <w:r w:rsidRPr="00FE76CD">
              <w:rPr>
                <w:rFonts w:cs="Arial"/>
                <w:szCs w:val="18"/>
              </w:rPr>
              <w:t xml:space="preserve"> IE is set to “delay critical” and </w:t>
            </w:r>
            <w:del w:id="323" w:author="Ericsson User" w:date="2019-08-28T17:50:00Z">
              <w:r w:rsidRPr="00FE76CD" w:rsidDel="00836110">
                <w:rPr>
                  <w:rFonts w:cs="Arial"/>
                  <w:szCs w:val="18"/>
                </w:rPr>
                <w:delText>shall be</w:delText>
              </w:r>
            </w:del>
            <w:ins w:id="324" w:author="Ericsson User" w:date="2019-08-28T17:50:00Z">
              <w:r w:rsidR="00836110">
                <w:rPr>
                  <w:rFonts w:cs="Arial"/>
                  <w:szCs w:val="18"/>
                </w:rPr>
                <w:t>is</w:t>
              </w:r>
            </w:ins>
            <w:r w:rsidRPr="00FE76CD">
              <w:rPr>
                <w:rFonts w:cs="Arial"/>
                <w:szCs w:val="18"/>
              </w:rPr>
              <w:t xml:space="preserve"> ignored otherwise.</w:t>
            </w:r>
          </w:p>
        </w:tc>
      </w:tr>
    </w:tbl>
    <w:p w14:paraId="06C2AF38" w14:textId="77777777" w:rsidR="006E5372" w:rsidRPr="00FE76CD" w:rsidRDefault="006E5372" w:rsidP="006E537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146AD784" w14:textId="77777777" w:rsidTr="006E5372">
        <w:tc>
          <w:tcPr>
            <w:tcW w:w="3528" w:type="dxa"/>
          </w:tcPr>
          <w:p w14:paraId="75C8BE39" w14:textId="77777777" w:rsidR="006E5372" w:rsidRPr="00FE76CD" w:rsidRDefault="006E5372" w:rsidP="006E5372">
            <w:pPr>
              <w:pStyle w:val="TAH"/>
              <w:rPr>
                <w:rFonts w:cs="Arial"/>
                <w:lang w:eastAsia="ja-JP"/>
              </w:rPr>
            </w:pPr>
            <w:r w:rsidRPr="00FE76CD">
              <w:rPr>
                <w:rFonts w:cs="Arial"/>
                <w:lang w:eastAsia="ja-JP"/>
              </w:rPr>
              <w:t>Condition</w:t>
            </w:r>
          </w:p>
        </w:tc>
        <w:tc>
          <w:tcPr>
            <w:tcW w:w="6192" w:type="dxa"/>
          </w:tcPr>
          <w:p w14:paraId="31368A77"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75125263" w14:textId="77777777" w:rsidTr="006E5372">
        <w:tc>
          <w:tcPr>
            <w:tcW w:w="3528" w:type="dxa"/>
          </w:tcPr>
          <w:p w14:paraId="61DAA616" w14:textId="77777777" w:rsidR="006E5372" w:rsidRPr="00FE76CD" w:rsidRDefault="006E5372" w:rsidP="006E5372">
            <w:pPr>
              <w:pStyle w:val="TAL"/>
              <w:rPr>
                <w:rFonts w:cs="Arial"/>
                <w:lang w:eastAsia="ja-JP"/>
              </w:rPr>
            </w:pPr>
            <w:proofErr w:type="spellStart"/>
            <w:r w:rsidRPr="00FE76CD">
              <w:rPr>
                <w:rFonts w:cs="Arial"/>
                <w:lang w:eastAsia="zh-CN"/>
              </w:rPr>
              <w:t>ifGBRflow</w:t>
            </w:r>
            <w:proofErr w:type="spellEnd"/>
          </w:p>
        </w:tc>
        <w:tc>
          <w:tcPr>
            <w:tcW w:w="6192" w:type="dxa"/>
          </w:tcPr>
          <w:p w14:paraId="1C22909B" w14:textId="77777777" w:rsidR="006E5372" w:rsidRPr="00FE76CD" w:rsidRDefault="006E5372" w:rsidP="006E5372">
            <w:pPr>
              <w:pStyle w:val="TAL"/>
              <w:rPr>
                <w:rFonts w:cs="Arial"/>
                <w:lang w:eastAsia="ja-JP"/>
              </w:rPr>
            </w:pPr>
            <w:r w:rsidRPr="00FE76CD">
              <w:rPr>
                <w:rFonts w:cs="Arial"/>
                <w:snapToGrid w:val="0"/>
              </w:rPr>
              <w:t xml:space="preserve">This IE shall be present if the </w:t>
            </w:r>
            <w:r w:rsidRPr="00FE76CD">
              <w:rPr>
                <w:rFonts w:cs="Arial"/>
                <w:i/>
                <w:snapToGrid w:val="0"/>
              </w:rPr>
              <w:t>GBR QoS Flow Information</w:t>
            </w:r>
            <w:r w:rsidRPr="00FE76CD">
              <w:rPr>
                <w:rFonts w:cs="Arial"/>
                <w:snapToGrid w:val="0"/>
              </w:rPr>
              <w:t xml:space="preserve"> IE is present in the </w:t>
            </w:r>
            <w:r w:rsidRPr="00FE76CD">
              <w:rPr>
                <w:rFonts w:cs="Arial"/>
                <w:i/>
                <w:snapToGrid w:val="0"/>
              </w:rPr>
              <w:t>QoS Flow Level QoS Parameters</w:t>
            </w:r>
            <w:r w:rsidRPr="00FE76CD">
              <w:rPr>
                <w:rFonts w:cs="Arial"/>
                <w:snapToGrid w:val="0"/>
              </w:rPr>
              <w:t xml:space="preserve"> IE.</w:t>
            </w:r>
          </w:p>
        </w:tc>
      </w:tr>
    </w:tbl>
    <w:p w14:paraId="5AEF9620" w14:textId="77777777" w:rsidR="006E5372" w:rsidRPr="00FE76CD" w:rsidRDefault="006E5372" w:rsidP="006E5372"/>
    <w:p w14:paraId="345F34B3" w14:textId="77777777" w:rsidR="006E5372" w:rsidRPr="00FE76CD" w:rsidRDefault="006E5372" w:rsidP="006E5372">
      <w:pPr>
        <w:pStyle w:val="Heading4"/>
        <w:ind w:left="0" w:firstLine="0"/>
      </w:pPr>
      <w:bookmarkStart w:id="325" w:name="_Toc14788024"/>
      <w:r w:rsidRPr="00FE76CD">
        <w:t>9.3.1.29</w:t>
      </w:r>
      <w:r w:rsidRPr="00FE76CD">
        <w:tab/>
        <w:t>NG-RAN Allocation and Retention Priority</w:t>
      </w:r>
      <w:bookmarkEnd w:id="325"/>
    </w:p>
    <w:p w14:paraId="43758028" w14:textId="77777777" w:rsidR="006E5372" w:rsidRPr="00FE76CD" w:rsidRDefault="006E5372" w:rsidP="006E5372">
      <w:r w:rsidRPr="00FE76CD">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E5372" w:rsidRPr="00FE76CD" w14:paraId="2A8E753F" w14:textId="77777777" w:rsidTr="006E5372">
        <w:tc>
          <w:tcPr>
            <w:tcW w:w="2448" w:type="dxa"/>
          </w:tcPr>
          <w:p w14:paraId="0DC2632A"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7562F38F"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7026A2B7" w14:textId="77777777" w:rsidR="006E5372" w:rsidRPr="00FE76CD" w:rsidRDefault="006E5372" w:rsidP="006E5372">
            <w:pPr>
              <w:pStyle w:val="TAH"/>
              <w:rPr>
                <w:rFonts w:cs="Arial"/>
                <w:lang w:eastAsia="ja-JP"/>
              </w:rPr>
            </w:pPr>
            <w:r w:rsidRPr="00FE76CD">
              <w:rPr>
                <w:rFonts w:cs="Arial"/>
                <w:lang w:eastAsia="ja-JP"/>
              </w:rPr>
              <w:t>Range</w:t>
            </w:r>
          </w:p>
        </w:tc>
        <w:tc>
          <w:tcPr>
            <w:tcW w:w="2232" w:type="dxa"/>
          </w:tcPr>
          <w:p w14:paraId="153D4ABB"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B68B256"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B83A778" w14:textId="77777777" w:rsidTr="006E5372">
        <w:tc>
          <w:tcPr>
            <w:tcW w:w="2448" w:type="dxa"/>
          </w:tcPr>
          <w:p w14:paraId="3634A9DC" w14:textId="77777777" w:rsidR="006E5372" w:rsidRPr="00FE76CD" w:rsidRDefault="006E5372" w:rsidP="006E5372">
            <w:pPr>
              <w:pStyle w:val="TAL"/>
              <w:rPr>
                <w:rFonts w:eastAsia="Batang" w:cs="Arial"/>
                <w:lang w:eastAsia="ja-JP"/>
              </w:rPr>
            </w:pPr>
            <w:r w:rsidRPr="00FE76CD">
              <w:rPr>
                <w:rFonts w:eastAsia="Yu Mincho"/>
              </w:rPr>
              <w:t>Priority Level</w:t>
            </w:r>
          </w:p>
        </w:tc>
        <w:tc>
          <w:tcPr>
            <w:tcW w:w="1080" w:type="dxa"/>
          </w:tcPr>
          <w:p w14:paraId="1D652AB3" w14:textId="77777777" w:rsidR="006E5372" w:rsidRPr="00FE76CD" w:rsidRDefault="006E5372" w:rsidP="006E5372">
            <w:pPr>
              <w:pStyle w:val="TAL"/>
              <w:rPr>
                <w:rFonts w:cs="Arial"/>
                <w:lang w:eastAsia="ja-JP"/>
              </w:rPr>
            </w:pPr>
            <w:r w:rsidRPr="00FE76CD">
              <w:t>M</w:t>
            </w:r>
          </w:p>
        </w:tc>
        <w:tc>
          <w:tcPr>
            <w:tcW w:w="1080" w:type="dxa"/>
          </w:tcPr>
          <w:p w14:paraId="4D23DD55" w14:textId="77777777" w:rsidR="006E5372" w:rsidRPr="00FE76CD" w:rsidRDefault="006E5372" w:rsidP="006E5372">
            <w:pPr>
              <w:pStyle w:val="TAL"/>
              <w:rPr>
                <w:i/>
                <w:lang w:eastAsia="ja-JP"/>
              </w:rPr>
            </w:pPr>
          </w:p>
        </w:tc>
        <w:tc>
          <w:tcPr>
            <w:tcW w:w="2232" w:type="dxa"/>
          </w:tcPr>
          <w:p w14:paraId="73EEEA94" w14:textId="77777777" w:rsidR="006E5372" w:rsidRPr="00FE76CD" w:rsidRDefault="006E5372" w:rsidP="006E5372">
            <w:pPr>
              <w:pStyle w:val="TAL"/>
              <w:rPr>
                <w:lang w:eastAsia="ja-JP"/>
              </w:rPr>
            </w:pPr>
            <w:r w:rsidRPr="00FE76CD">
              <w:rPr>
                <w:rFonts w:eastAsia="MS Mincho" w:cs="Arial"/>
                <w:lang w:eastAsia="ja-JP"/>
              </w:rPr>
              <w:t xml:space="preserve">INTEGER </w:t>
            </w:r>
            <w:r w:rsidRPr="00FE76CD">
              <w:rPr>
                <w:rFonts w:cs="Arial"/>
                <w:lang w:eastAsia="ja-JP"/>
              </w:rPr>
              <w:t>(1..15)</w:t>
            </w:r>
          </w:p>
        </w:tc>
        <w:tc>
          <w:tcPr>
            <w:tcW w:w="2880" w:type="dxa"/>
          </w:tcPr>
          <w:p w14:paraId="2FAA34C4"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lang w:eastAsia="ja-JP"/>
              </w:rPr>
              <w:t>.: This IE defines the relative importance of a resource request (see TS 23.501 [20]).</w:t>
            </w:r>
          </w:p>
          <w:p w14:paraId="2FB70691" w14:textId="77777777" w:rsidR="006E5372" w:rsidRPr="00FE76CD" w:rsidRDefault="006E5372" w:rsidP="006E5372">
            <w:pPr>
              <w:pStyle w:val="TAL"/>
              <w:rPr>
                <w:rFonts w:cs="Arial"/>
                <w:lang w:eastAsia="ja-JP"/>
              </w:rPr>
            </w:pPr>
            <w:r w:rsidRPr="00FE76CD">
              <w:rPr>
                <w:rFonts w:cs="Arial"/>
                <w:b/>
                <w:lang w:eastAsia="ja-JP"/>
              </w:rPr>
              <w:t>Usage</w:t>
            </w:r>
            <w:r w:rsidRPr="00FE76CD">
              <w:rPr>
                <w:rFonts w:cs="Arial"/>
                <w:lang w:eastAsia="ja-JP"/>
              </w:rPr>
              <w:t>: Values are ordered in decreasing order of priority, i.e., with 1 as the highest priority and 15 as the lowest priority. Further usage is defined in TS 23.501 [20].</w:t>
            </w:r>
          </w:p>
        </w:tc>
      </w:tr>
      <w:tr w:rsidR="006E5372" w:rsidRPr="00FE76CD" w14:paraId="28EB6C6D" w14:textId="77777777" w:rsidTr="006E5372">
        <w:tc>
          <w:tcPr>
            <w:tcW w:w="2448" w:type="dxa"/>
          </w:tcPr>
          <w:p w14:paraId="24BC6250" w14:textId="77777777" w:rsidR="006E5372" w:rsidRPr="00FE76CD" w:rsidRDefault="006E5372" w:rsidP="006E5372">
            <w:pPr>
              <w:pStyle w:val="TAL"/>
              <w:rPr>
                <w:rFonts w:cs="Arial"/>
                <w:lang w:eastAsia="ja-JP"/>
              </w:rPr>
            </w:pPr>
            <w:r w:rsidRPr="00FE76CD">
              <w:rPr>
                <w:rFonts w:eastAsia="Yu Mincho"/>
              </w:rPr>
              <w:t>Pre-emption Capability</w:t>
            </w:r>
          </w:p>
        </w:tc>
        <w:tc>
          <w:tcPr>
            <w:tcW w:w="1080" w:type="dxa"/>
          </w:tcPr>
          <w:p w14:paraId="6A1467FC" w14:textId="77777777" w:rsidR="006E5372" w:rsidRPr="00FE76CD" w:rsidRDefault="006E5372" w:rsidP="006E5372">
            <w:pPr>
              <w:pStyle w:val="TAL"/>
              <w:rPr>
                <w:rFonts w:cs="Arial"/>
                <w:lang w:eastAsia="ja-JP"/>
              </w:rPr>
            </w:pPr>
            <w:r w:rsidRPr="00FE76CD">
              <w:t>M</w:t>
            </w:r>
          </w:p>
        </w:tc>
        <w:tc>
          <w:tcPr>
            <w:tcW w:w="1080" w:type="dxa"/>
          </w:tcPr>
          <w:p w14:paraId="2BE60EFB" w14:textId="77777777" w:rsidR="006E5372" w:rsidRPr="00FE76CD" w:rsidRDefault="006E5372" w:rsidP="006E5372">
            <w:pPr>
              <w:pStyle w:val="TAL"/>
              <w:rPr>
                <w:i/>
                <w:lang w:eastAsia="ja-JP"/>
              </w:rPr>
            </w:pPr>
          </w:p>
        </w:tc>
        <w:tc>
          <w:tcPr>
            <w:tcW w:w="2232" w:type="dxa"/>
          </w:tcPr>
          <w:p w14:paraId="33D98442" w14:textId="77777777" w:rsidR="006E5372" w:rsidRPr="00FE76CD" w:rsidRDefault="006E5372" w:rsidP="006E5372">
            <w:pPr>
              <w:pStyle w:val="TAL"/>
              <w:rPr>
                <w:rFonts w:cs="Arial"/>
                <w:lang w:eastAsia="ja-JP"/>
              </w:rPr>
            </w:pPr>
            <w:r w:rsidRPr="00FE76CD">
              <w:rPr>
                <w:rFonts w:cs="Arial"/>
                <w:lang w:eastAsia="ja-JP"/>
              </w:rPr>
              <w:t>ENUMERATED (</w:t>
            </w:r>
            <w:r w:rsidRPr="00FE76CD">
              <w:rPr>
                <w:rFonts w:eastAsia="MS Mincho" w:cs="Arial"/>
                <w:lang w:eastAsia="ja-JP"/>
              </w:rPr>
              <w:t xml:space="preserve">shall </w:t>
            </w:r>
            <w:r w:rsidRPr="00FE76CD">
              <w:rPr>
                <w:rFonts w:cs="Arial"/>
                <w:lang w:eastAsia="ja-JP"/>
              </w:rPr>
              <w:t xml:space="preserve">not trigger pre-emption, </w:t>
            </w:r>
            <w:r w:rsidRPr="00FE76CD">
              <w:rPr>
                <w:rFonts w:eastAsia="MS Mincho" w:cs="Arial"/>
                <w:lang w:eastAsia="ja-JP"/>
              </w:rPr>
              <w:t>may</w:t>
            </w:r>
            <w:r w:rsidRPr="00FE76CD">
              <w:rPr>
                <w:rFonts w:cs="Arial"/>
                <w:lang w:eastAsia="ja-JP"/>
              </w:rPr>
              <w:t xml:space="preserve"> trigger pre-emption)</w:t>
            </w:r>
          </w:p>
        </w:tc>
        <w:tc>
          <w:tcPr>
            <w:tcW w:w="2880" w:type="dxa"/>
          </w:tcPr>
          <w:p w14:paraId="3AB39FFC"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b/>
                <w:lang w:eastAsia="ja-JP"/>
              </w:rPr>
              <w:t>.:</w:t>
            </w:r>
            <w:r w:rsidRPr="00FE76CD">
              <w:rPr>
                <w:rFonts w:cs="Arial"/>
                <w:lang w:eastAsia="ja-JP"/>
              </w:rPr>
              <w:t xml:space="preserve"> This IE indicates the pre-emption capability of the request on other QoS flows.</w:t>
            </w:r>
          </w:p>
          <w:p w14:paraId="180D4F61" w14:textId="77777777" w:rsidR="006E5372" w:rsidRPr="00FE76CD" w:rsidRDefault="006E5372" w:rsidP="006E5372">
            <w:pPr>
              <w:pStyle w:val="TAL"/>
              <w:rPr>
                <w:rFonts w:cs="Arial"/>
                <w:lang w:eastAsia="ja-JP"/>
              </w:rPr>
            </w:pPr>
            <w:r w:rsidRPr="00FE76CD">
              <w:rPr>
                <w:rFonts w:cs="Arial"/>
                <w:b/>
                <w:lang w:eastAsia="ja-JP"/>
              </w:rPr>
              <w:t>Usage</w:t>
            </w:r>
            <w:r w:rsidRPr="00FE76CD">
              <w:rPr>
                <w:rFonts w:cs="Arial"/>
                <w:lang w:eastAsia="ja-JP"/>
              </w:rPr>
              <w:t>: The QoS flow shall not pre-empt other QoS flows or, the</w:t>
            </w:r>
            <w:r w:rsidRPr="00FE76CD">
              <w:rPr>
                <w:rFonts w:eastAsia="MS Mincho" w:cs="Arial"/>
                <w:lang w:eastAsia="ja-JP"/>
              </w:rPr>
              <w:t xml:space="preserve"> QoS flow</w:t>
            </w:r>
            <w:r w:rsidRPr="00FE76CD">
              <w:rPr>
                <w:rFonts w:cs="Arial"/>
                <w:lang w:eastAsia="ja-JP"/>
              </w:rPr>
              <w:t xml:space="preserve"> may pre-empt other QoS flows.</w:t>
            </w:r>
          </w:p>
          <w:p w14:paraId="73289E24" w14:textId="6F2B0DEB" w:rsidR="00D332CE" w:rsidRPr="00D332CE" w:rsidRDefault="00D332CE" w:rsidP="00D332CE">
            <w:pPr>
              <w:pStyle w:val="TAL"/>
              <w:rPr>
                <w:ins w:id="326" w:author="Ericsson User" w:date="2019-08-20T16:07:00Z"/>
                <w:rFonts w:cs="Arial"/>
                <w:lang w:eastAsia="ja-JP"/>
              </w:rPr>
            </w:pPr>
            <w:ins w:id="327" w:author="Ericsson User" w:date="2019-08-20T16:07:00Z">
              <w:r w:rsidRPr="00D332CE">
                <w:rPr>
                  <w:rFonts w:cs="Arial"/>
                  <w:lang w:eastAsia="ja-JP"/>
                </w:rPr>
                <w:t>Specified in TS 23.501 [</w:t>
              </w:r>
              <w:r>
                <w:rPr>
                  <w:rFonts w:cs="Arial"/>
                  <w:lang w:eastAsia="ja-JP"/>
                </w:rPr>
                <w:t>20</w:t>
              </w:r>
              <w:r w:rsidRPr="00D332CE">
                <w:rPr>
                  <w:rFonts w:cs="Arial"/>
                  <w:lang w:eastAsia="ja-JP"/>
                </w:rPr>
                <w:t>]</w:t>
              </w:r>
            </w:ins>
          </w:p>
          <w:p w14:paraId="51AB04FE" w14:textId="7847BFAA" w:rsidR="006E5372" w:rsidRPr="00FE76CD" w:rsidRDefault="00D332CE" w:rsidP="00D332CE">
            <w:pPr>
              <w:pStyle w:val="TAL"/>
              <w:rPr>
                <w:rFonts w:cs="Arial"/>
                <w:lang w:eastAsia="ja-JP"/>
              </w:rPr>
            </w:pPr>
            <w:ins w:id="328" w:author="Ericsson User" w:date="2019-08-20T16:07:00Z">
              <w:r w:rsidRPr="00D332CE">
                <w:rPr>
                  <w:rFonts w:cs="Arial"/>
                  <w:lang w:eastAsia="ja-JP"/>
                </w:rPr>
                <w:t xml:space="preserve">NOTE: </w:t>
              </w:r>
            </w:ins>
            <w:r w:rsidR="006E5372" w:rsidRPr="00FE76CD">
              <w:rPr>
                <w:rFonts w:cs="Arial"/>
                <w:lang w:eastAsia="ja-JP"/>
              </w:rPr>
              <w:t>The Pre</w:t>
            </w:r>
            <w:r w:rsidR="006E5372" w:rsidRPr="00FE76CD">
              <w:rPr>
                <w:rFonts w:eastAsia="MS Mincho" w:cs="Arial"/>
                <w:lang w:eastAsia="ja-JP"/>
              </w:rPr>
              <w:t>-</w:t>
            </w:r>
            <w:r w:rsidR="006E5372" w:rsidRPr="00FE76CD">
              <w:rPr>
                <w:rFonts w:cs="Arial"/>
                <w:lang w:eastAsia="ja-JP"/>
              </w:rPr>
              <w:t>emption Capability indicator applies to the allocation of resources for a QoS flow and as such it provides the trigger to the pre</w:t>
            </w:r>
            <w:r w:rsidR="006E5372" w:rsidRPr="00FE76CD">
              <w:rPr>
                <w:rFonts w:eastAsia="MS Mincho" w:cs="Arial"/>
                <w:lang w:eastAsia="ja-JP"/>
              </w:rPr>
              <w:t>-</w:t>
            </w:r>
            <w:r w:rsidR="006E5372" w:rsidRPr="00FE76CD">
              <w:rPr>
                <w:rFonts w:cs="Arial"/>
                <w:lang w:eastAsia="ja-JP"/>
              </w:rPr>
              <w:t>emption procedures/processes of the NG-RAN node.</w:t>
            </w:r>
          </w:p>
        </w:tc>
      </w:tr>
      <w:tr w:rsidR="006E5372" w:rsidRPr="00FE76CD" w14:paraId="0B7BDD1A" w14:textId="77777777" w:rsidTr="006E5372">
        <w:tc>
          <w:tcPr>
            <w:tcW w:w="2448" w:type="dxa"/>
          </w:tcPr>
          <w:p w14:paraId="6AAB5781" w14:textId="77777777" w:rsidR="006E5372" w:rsidRPr="00FE76CD" w:rsidRDefault="006E5372" w:rsidP="006E5372">
            <w:pPr>
              <w:pStyle w:val="TAL"/>
              <w:rPr>
                <w:rFonts w:cs="Arial"/>
                <w:lang w:eastAsia="ja-JP"/>
              </w:rPr>
            </w:pPr>
            <w:r w:rsidRPr="00FE76CD">
              <w:rPr>
                <w:rFonts w:eastAsia="Yu Mincho"/>
              </w:rPr>
              <w:t>Pre-emption Vulnerability</w:t>
            </w:r>
          </w:p>
        </w:tc>
        <w:tc>
          <w:tcPr>
            <w:tcW w:w="1080" w:type="dxa"/>
          </w:tcPr>
          <w:p w14:paraId="4A48DBC2" w14:textId="77777777" w:rsidR="006E5372" w:rsidRPr="00FE76CD" w:rsidRDefault="006E5372" w:rsidP="006E5372">
            <w:pPr>
              <w:pStyle w:val="TAL"/>
              <w:rPr>
                <w:rFonts w:cs="Arial"/>
                <w:lang w:eastAsia="ja-JP"/>
              </w:rPr>
            </w:pPr>
            <w:r w:rsidRPr="00FE76CD">
              <w:t>M</w:t>
            </w:r>
          </w:p>
        </w:tc>
        <w:tc>
          <w:tcPr>
            <w:tcW w:w="1080" w:type="dxa"/>
          </w:tcPr>
          <w:p w14:paraId="682390E5" w14:textId="77777777" w:rsidR="006E5372" w:rsidRPr="00FE76CD" w:rsidRDefault="006E5372" w:rsidP="006E5372">
            <w:pPr>
              <w:pStyle w:val="TAL"/>
              <w:rPr>
                <w:i/>
                <w:lang w:eastAsia="ja-JP"/>
              </w:rPr>
            </w:pPr>
          </w:p>
        </w:tc>
        <w:tc>
          <w:tcPr>
            <w:tcW w:w="2232" w:type="dxa"/>
          </w:tcPr>
          <w:p w14:paraId="377A7EDA" w14:textId="77777777" w:rsidR="006E5372" w:rsidRPr="00FE76CD" w:rsidRDefault="006E5372" w:rsidP="006E5372">
            <w:pPr>
              <w:pStyle w:val="TAL"/>
              <w:rPr>
                <w:rFonts w:cs="Arial"/>
                <w:lang w:eastAsia="ja-JP"/>
              </w:rPr>
            </w:pPr>
            <w:r w:rsidRPr="00FE76CD">
              <w:rPr>
                <w:rFonts w:cs="Arial"/>
                <w:lang w:eastAsia="ja-JP"/>
              </w:rPr>
              <w:t>ENUMERATED (not pre-</w:t>
            </w:r>
            <w:proofErr w:type="spellStart"/>
            <w:r w:rsidRPr="00FE76CD">
              <w:rPr>
                <w:rFonts w:cs="Arial"/>
                <w:lang w:eastAsia="ja-JP"/>
              </w:rPr>
              <w:t>empt</w:t>
            </w:r>
            <w:r w:rsidRPr="00FE76CD">
              <w:rPr>
                <w:rFonts w:eastAsia="MS Mincho" w:cs="Arial"/>
                <w:lang w:eastAsia="ja-JP"/>
              </w:rPr>
              <w:t>able</w:t>
            </w:r>
            <w:proofErr w:type="spellEnd"/>
            <w:r w:rsidRPr="00FE76CD">
              <w:rPr>
                <w:rFonts w:cs="Arial"/>
                <w:lang w:eastAsia="ja-JP"/>
              </w:rPr>
              <w:t>, pre-</w:t>
            </w:r>
            <w:proofErr w:type="spellStart"/>
            <w:r w:rsidRPr="00FE76CD">
              <w:rPr>
                <w:rFonts w:cs="Arial"/>
                <w:lang w:eastAsia="ja-JP"/>
              </w:rPr>
              <w:t>empt</w:t>
            </w:r>
            <w:r w:rsidRPr="00FE76CD">
              <w:rPr>
                <w:rFonts w:eastAsia="MS Mincho" w:cs="Arial"/>
                <w:lang w:eastAsia="ja-JP"/>
              </w:rPr>
              <w:t>able</w:t>
            </w:r>
            <w:proofErr w:type="spellEnd"/>
            <w:r w:rsidRPr="00FE76CD">
              <w:rPr>
                <w:rFonts w:cs="Arial"/>
                <w:lang w:eastAsia="ja-JP"/>
              </w:rPr>
              <w:t>)</w:t>
            </w:r>
          </w:p>
        </w:tc>
        <w:tc>
          <w:tcPr>
            <w:tcW w:w="2880" w:type="dxa"/>
          </w:tcPr>
          <w:p w14:paraId="71614CFB"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b/>
                <w:lang w:eastAsia="ja-JP"/>
              </w:rPr>
              <w:t>.</w:t>
            </w:r>
            <w:r w:rsidRPr="00FE76CD">
              <w:rPr>
                <w:rFonts w:cs="Arial"/>
                <w:lang w:eastAsia="ja-JP"/>
              </w:rPr>
              <w:t>: This IE indicates the vulnerability of the QoS flow to pre-emption of other QoS flows.</w:t>
            </w:r>
          </w:p>
          <w:p w14:paraId="767C4977" w14:textId="4A95D96F" w:rsidR="00D332CE" w:rsidRDefault="006E5372" w:rsidP="00D332CE">
            <w:pPr>
              <w:pStyle w:val="TAL"/>
              <w:rPr>
                <w:ins w:id="329" w:author="Ericsson User" w:date="2019-08-20T16:07:00Z"/>
                <w:szCs w:val="18"/>
              </w:rPr>
            </w:pPr>
            <w:r w:rsidRPr="00FE76CD">
              <w:rPr>
                <w:rFonts w:cs="Arial"/>
                <w:b/>
                <w:lang w:eastAsia="ja-JP"/>
              </w:rPr>
              <w:t>Usage</w:t>
            </w:r>
            <w:r w:rsidRPr="00FE76CD">
              <w:rPr>
                <w:rFonts w:cs="Arial"/>
                <w:lang w:eastAsia="ja-JP"/>
              </w:rPr>
              <w:t xml:space="preserve">: The QoS flow shall not be pre-empted by other QoS flows or the QoS flow </w:t>
            </w:r>
            <w:r w:rsidRPr="00FE76CD">
              <w:rPr>
                <w:rFonts w:eastAsia="MS Mincho" w:cs="Arial"/>
                <w:lang w:eastAsia="ja-JP"/>
              </w:rPr>
              <w:t xml:space="preserve">may </w:t>
            </w:r>
            <w:r w:rsidRPr="00FE76CD">
              <w:rPr>
                <w:rFonts w:cs="Arial"/>
                <w:lang w:eastAsia="ja-JP"/>
              </w:rPr>
              <w:t xml:space="preserve">be pre-empted by other QoS flows. </w:t>
            </w:r>
            <w:ins w:id="330" w:author="Ericsson User" w:date="2019-08-20T16:07:00Z">
              <w:r w:rsidR="00D332CE">
                <w:rPr>
                  <w:szCs w:val="18"/>
                </w:rPr>
                <w:t>Specified in TS 23.501 [20]</w:t>
              </w:r>
            </w:ins>
          </w:p>
          <w:p w14:paraId="3CD32694" w14:textId="191B606E" w:rsidR="006E5372" w:rsidRPr="00FE76CD" w:rsidRDefault="00D332CE" w:rsidP="00D332CE">
            <w:pPr>
              <w:pStyle w:val="TAL"/>
              <w:rPr>
                <w:rFonts w:cs="Arial"/>
                <w:lang w:eastAsia="ja-JP"/>
              </w:rPr>
            </w:pPr>
            <w:ins w:id="331" w:author="Ericsson User" w:date="2019-08-20T16:07:00Z">
              <w:r>
                <w:rPr>
                  <w:szCs w:val="18"/>
                </w:rPr>
                <w:t xml:space="preserve">NOTE: </w:t>
              </w:r>
            </w:ins>
            <w:r w:rsidR="006E5372" w:rsidRPr="00FE76CD">
              <w:rPr>
                <w:rFonts w:cs="Arial"/>
                <w:lang w:eastAsia="ja-JP"/>
              </w:rPr>
              <w:t>The Pre</w:t>
            </w:r>
            <w:r w:rsidR="006E5372" w:rsidRPr="00FE76CD">
              <w:rPr>
                <w:rFonts w:eastAsia="MS Mincho" w:cs="Arial"/>
                <w:lang w:eastAsia="ja-JP"/>
              </w:rPr>
              <w:t>-</w:t>
            </w:r>
            <w:r w:rsidR="006E5372" w:rsidRPr="00FE76CD">
              <w:rPr>
                <w:rFonts w:cs="Arial"/>
                <w:lang w:eastAsia="ja-JP"/>
              </w:rPr>
              <w:t>emption Vulnerability indicator applies for the entire duration of the QoS flow, unless modified and as such indicates whether the QoS flow is a target of the pre</w:t>
            </w:r>
            <w:r w:rsidR="006E5372" w:rsidRPr="00FE76CD">
              <w:rPr>
                <w:rFonts w:eastAsia="MS Mincho" w:cs="Arial"/>
                <w:lang w:eastAsia="ja-JP"/>
              </w:rPr>
              <w:t>-</w:t>
            </w:r>
            <w:r w:rsidR="006E5372" w:rsidRPr="00FE76CD">
              <w:rPr>
                <w:rFonts w:cs="Arial"/>
                <w:lang w:eastAsia="ja-JP"/>
              </w:rPr>
              <w:t>emption procedures/processes of the NG-RAN node.</w:t>
            </w:r>
          </w:p>
        </w:tc>
      </w:tr>
    </w:tbl>
    <w:p w14:paraId="29DDE00D" w14:textId="77777777" w:rsidR="006E5372" w:rsidRPr="00FE76CD" w:rsidRDefault="006E5372" w:rsidP="006E5372"/>
    <w:p w14:paraId="3FE90FA4" w14:textId="77777777" w:rsidR="006E5372" w:rsidRPr="00FE76CD" w:rsidRDefault="006E5372" w:rsidP="006E5372">
      <w:pPr>
        <w:pStyle w:val="Heading4"/>
        <w:ind w:left="0" w:firstLine="0"/>
      </w:pPr>
      <w:bookmarkStart w:id="332" w:name="_Toc14788025"/>
      <w:r w:rsidRPr="00FE76CD">
        <w:t>9.3.1.30</w:t>
      </w:r>
      <w:r w:rsidRPr="00FE76CD">
        <w:tab/>
        <w:t>GBR QoS Flow Information</w:t>
      </w:r>
      <w:bookmarkEnd w:id="332"/>
    </w:p>
    <w:p w14:paraId="6B09D3E7" w14:textId="77777777" w:rsidR="006E5372" w:rsidRPr="00FE76CD" w:rsidRDefault="006E5372" w:rsidP="006E5372">
      <w:r w:rsidRPr="00FE76CD">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1217037" w14:textId="77777777" w:rsidTr="006E5372">
        <w:tc>
          <w:tcPr>
            <w:tcW w:w="2448" w:type="dxa"/>
          </w:tcPr>
          <w:p w14:paraId="73133023"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22AAC38"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A1DC3C5"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62EC5E31"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0E660E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D29E1B3" w14:textId="77777777" w:rsidTr="006E5372">
        <w:tc>
          <w:tcPr>
            <w:tcW w:w="2448" w:type="dxa"/>
          </w:tcPr>
          <w:p w14:paraId="3ADABB15" w14:textId="77777777" w:rsidR="006E5372" w:rsidRPr="00FE76CD" w:rsidRDefault="006E5372" w:rsidP="006E5372">
            <w:pPr>
              <w:pStyle w:val="TAL"/>
              <w:rPr>
                <w:rFonts w:eastAsia="Batang" w:cs="Arial"/>
                <w:lang w:eastAsia="ja-JP"/>
              </w:rPr>
            </w:pPr>
            <w:r w:rsidRPr="00FE76CD">
              <w:rPr>
                <w:lang w:eastAsia="ja-JP"/>
              </w:rPr>
              <w:t>Maximum Flow Bit Rate Downlink</w:t>
            </w:r>
          </w:p>
        </w:tc>
        <w:tc>
          <w:tcPr>
            <w:tcW w:w="1080" w:type="dxa"/>
          </w:tcPr>
          <w:p w14:paraId="7447EAF2"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060D2959" w14:textId="77777777" w:rsidR="006E5372" w:rsidRPr="00FE76CD" w:rsidRDefault="006E5372" w:rsidP="006E5372">
            <w:pPr>
              <w:pStyle w:val="TAL"/>
              <w:rPr>
                <w:i/>
                <w:lang w:eastAsia="ja-JP"/>
              </w:rPr>
            </w:pPr>
          </w:p>
        </w:tc>
        <w:tc>
          <w:tcPr>
            <w:tcW w:w="1872" w:type="dxa"/>
          </w:tcPr>
          <w:p w14:paraId="41F7F04E" w14:textId="77777777" w:rsidR="006E5372" w:rsidRPr="00FE76CD" w:rsidRDefault="006E5372" w:rsidP="006E5372">
            <w:pPr>
              <w:pStyle w:val="TAL"/>
              <w:rPr>
                <w:lang w:eastAsia="ja-JP"/>
              </w:rPr>
            </w:pPr>
            <w:r w:rsidRPr="00FE76CD">
              <w:rPr>
                <w:lang w:eastAsia="ja-JP"/>
              </w:rPr>
              <w:t>Bit Rate</w:t>
            </w:r>
          </w:p>
          <w:p w14:paraId="5FCACA48" w14:textId="77777777" w:rsidR="006E5372" w:rsidRPr="00FE76CD" w:rsidRDefault="006E5372" w:rsidP="006E5372">
            <w:pPr>
              <w:pStyle w:val="TAL"/>
              <w:rPr>
                <w:lang w:eastAsia="ja-JP"/>
              </w:rPr>
            </w:pPr>
            <w:r w:rsidRPr="00FE76CD">
              <w:rPr>
                <w:lang w:eastAsia="ja-JP"/>
              </w:rPr>
              <w:t>9.3.1.20</w:t>
            </w:r>
          </w:p>
        </w:tc>
        <w:tc>
          <w:tcPr>
            <w:tcW w:w="2880" w:type="dxa"/>
          </w:tcPr>
          <w:p w14:paraId="01BF2638" w14:textId="77777777" w:rsidR="006E5372" w:rsidRPr="00FE76CD" w:rsidRDefault="006E5372" w:rsidP="006E5372">
            <w:pPr>
              <w:pStyle w:val="TAL"/>
              <w:rPr>
                <w:lang w:eastAsia="ja-JP"/>
              </w:rPr>
            </w:pPr>
            <w:r w:rsidRPr="00FE76CD">
              <w:rPr>
                <w:lang w:eastAsia="ja-JP"/>
              </w:rPr>
              <w:t>Maximum Bit Rate in DL. Details in TS 23.501 [</w:t>
            </w:r>
            <w:r w:rsidRPr="00FE76CD">
              <w:rPr>
                <w:rFonts w:cs="Arial"/>
                <w:lang w:eastAsia="ja-JP"/>
              </w:rPr>
              <w:t>20</w:t>
            </w:r>
            <w:r w:rsidRPr="00FE76CD">
              <w:rPr>
                <w:lang w:eastAsia="ja-JP"/>
              </w:rPr>
              <w:t>].</w:t>
            </w:r>
          </w:p>
        </w:tc>
      </w:tr>
      <w:tr w:rsidR="006E5372" w:rsidRPr="00FE76CD" w14:paraId="7033A273" w14:textId="77777777" w:rsidTr="006E5372">
        <w:tc>
          <w:tcPr>
            <w:tcW w:w="2448" w:type="dxa"/>
          </w:tcPr>
          <w:p w14:paraId="6AC46213" w14:textId="77777777" w:rsidR="006E5372" w:rsidRPr="00FE76CD" w:rsidRDefault="006E5372" w:rsidP="006E5372">
            <w:pPr>
              <w:pStyle w:val="TAL"/>
              <w:rPr>
                <w:rFonts w:eastAsia="Batang" w:cs="Arial"/>
                <w:lang w:eastAsia="ja-JP"/>
              </w:rPr>
            </w:pPr>
            <w:r w:rsidRPr="00FE76CD">
              <w:rPr>
                <w:lang w:eastAsia="ja-JP"/>
              </w:rPr>
              <w:t>Maximum Flow Bit Rate Uplink</w:t>
            </w:r>
          </w:p>
        </w:tc>
        <w:tc>
          <w:tcPr>
            <w:tcW w:w="1080" w:type="dxa"/>
          </w:tcPr>
          <w:p w14:paraId="0AF35FC7"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35AE05EC" w14:textId="77777777" w:rsidR="006E5372" w:rsidRPr="00FE76CD" w:rsidRDefault="006E5372" w:rsidP="006E5372">
            <w:pPr>
              <w:pStyle w:val="TAL"/>
              <w:rPr>
                <w:i/>
                <w:lang w:eastAsia="ja-JP"/>
              </w:rPr>
            </w:pPr>
          </w:p>
        </w:tc>
        <w:tc>
          <w:tcPr>
            <w:tcW w:w="1872" w:type="dxa"/>
          </w:tcPr>
          <w:p w14:paraId="70260426" w14:textId="77777777" w:rsidR="006E5372" w:rsidRPr="00FE76CD" w:rsidRDefault="006E5372" w:rsidP="006E5372">
            <w:pPr>
              <w:pStyle w:val="TAL"/>
              <w:rPr>
                <w:lang w:eastAsia="ja-JP"/>
              </w:rPr>
            </w:pPr>
            <w:r w:rsidRPr="00FE76CD">
              <w:rPr>
                <w:lang w:eastAsia="ja-JP"/>
              </w:rPr>
              <w:t>Bit Rate</w:t>
            </w:r>
          </w:p>
          <w:p w14:paraId="7D7A28B3" w14:textId="77777777" w:rsidR="006E5372" w:rsidRPr="00FE76CD" w:rsidRDefault="006E5372" w:rsidP="006E5372">
            <w:pPr>
              <w:pStyle w:val="TAL"/>
              <w:rPr>
                <w:lang w:eastAsia="ja-JP"/>
              </w:rPr>
            </w:pPr>
            <w:r w:rsidRPr="00FE76CD">
              <w:rPr>
                <w:lang w:eastAsia="ja-JP"/>
              </w:rPr>
              <w:t>9.3.1.20</w:t>
            </w:r>
          </w:p>
        </w:tc>
        <w:tc>
          <w:tcPr>
            <w:tcW w:w="2880" w:type="dxa"/>
          </w:tcPr>
          <w:p w14:paraId="527867D1" w14:textId="77777777" w:rsidR="006E5372" w:rsidRPr="00FE76CD" w:rsidRDefault="006E5372" w:rsidP="006E5372">
            <w:pPr>
              <w:pStyle w:val="TAL"/>
              <w:rPr>
                <w:lang w:eastAsia="ja-JP"/>
              </w:rPr>
            </w:pPr>
            <w:r w:rsidRPr="00FE76CD">
              <w:rPr>
                <w:lang w:eastAsia="ja-JP"/>
              </w:rPr>
              <w:t>Maximum Bit Rate in UL. Details in TS 23.501 [</w:t>
            </w:r>
            <w:r w:rsidRPr="00FE76CD">
              <w:rPr>
                <w:rFonts w:cs="Arial"/>
                <w:lang w:eastAsia="ja-JP"/>
              </w:rPr>
              <w:t>20</w:t>
            </w:r>
            <w:r w:rsidRPr="00FE76CD">
              <w:rPr>
                <w:lang w:eastAsia="ja-JP"/>
              </w:rPr>
              <w:t>].</w:t>
            </w:r>
          </w:p>
        </w:tc>
      </w:tr>
      <w:tr w:rsidR="006E5372" w:rsidRPr="00FE76CD" w14:paraId="0E0BED4F" w14:textId="77777777" w:rsidTr="006E5372">
        <w:tc>
          <w:tcPr>
            <w:tcW w:w="2448" w:type="dxa"/>
          </w:tcPr>
          <w:p w14:paraId="07EC1AB4" w14:textId="77777777" w:rsidR="006E5372" w:rsidRPr="00FE76CD" w:rsidRDefault="006E5372" w:rsidP="006E5372">
            <w:pPr>
              <w:pStyle w:val="TAL"/>
              <w:rPr>
                <w:rFonts w:eastAsia="Batang" w:cs="Arial"/>
                <w:lang w:eastAsia="ja-JP"/>
              </w:rPr>
            </w:pPr>
            <w:r w:rsidRPr="00FE76CD">
              <w:rPr>
                <w:lang w:eastAsia="ja-JP"/>
              </w:rPr>
              <w:t>Guaranteed Flow Bit Rate Downlink</w:t>
            </w:r>
          </w:p>
        </w:tc>
        <w:tc>
          <w:tcPr>
            <w:tcW w:w="1080" w:type="dxa"/>
          </w:tcPr>
          <w:p w14:paraId="07C927DD"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B0AECCD" w14:textId="77777777" w:rsidR="006E5372" w:rsidRPr="00FE76CD" w:rsidRDefault="006E5372" w:rsidP="006E5372">
            <w:pPr>
              <w:pStyle w:val="TAL"/>
              <w:rPr>
                <w:i/>
                <w:lang w:eastAsia="ja-JP"/>
              </w:rPr>
            </w:pPr>
          </w:p>
        </w:tc>
        <w:tc>
          <w:tcPr>
            <w:tcW w:w="1872" w:type="dxa"/>
          </w:tcPr>
          <w:p w14:paraId="7D2B520E" w14:textId="77777777" w:rsidR="006E5372" w:rsidRPr="00FE76CD" w:rsidRDefault="006E5372" w:rsidP="006E5372">
            <w:pPr>
              <w:pStyle w:val="TAL"/>
              <w:rPr>
                <w:lang w:eastAsia="ja-JP"/>
              </w:rPr>
            </w:pPr>
            <w:r w:rsidRPr="00FE76CD">
              <w:rPr>
                <w:lang w:eastAsia="ja-JP"/>
              </w:rPr>
              <w:t>Bit Rate</w:t>
            </w:r>
          </w:p>
          <w:p w14:paraId="01F7DE46" w14:textId="77777777" w:rsidR="006E5372" w:rsidRPr="00FE76CD" w:rsidRDefault="006E5372" w:rsidP="006E5372">
            <w:pPr>
              <w:pStyle w:val="TAL"/>
              <w:rPr>
                <w:lang w:eastAsia="ja-JP"/>
              </w:rPr>
            </w:pPr>
            <w:r w:rsidRPr="00FE76CD">
              <w:rPr>
                <w:lang w:eastAsia="ja-JP"/>
              </w:rPr>
              <w:t>9.3.1.20</w:t>
            </w:r>
          </w:p>
        </w:tc>
        <w:tc>
          <w:tcPr>
            <w:tcW w:w="2880" w:type="dxa"/>
          </w:tcPr>
          <w:p w14:paraId="1D16C839" w14:textId="77777777" w:rsidR="006E5372" w:rsidRPr="00FE76CD" w:rsidRDefault="006E5372" w:rsidP="006E5372">
            <w:pPr>
              <w:pStyle w:val="TAL"/>
              <w:rPr>
                <w:lang w:eastAsia="ja-JP"/>
              </w:rPr>
            </w:pPr>
            <w:r w:rsidRPr="00FE76CD">
              <w:rPr>
                <w:lang w:eastAsia="ja-JP"/>
              </w:rPr>
              <w:t>Guaranteed Bit Rate (provided there is data to deliver) in DL. Details in TS 23.501 [</w:t>
            </w:r>
            <w:r w:rsidRPr="00FE76CD">
              <w:rPr>
                <w:rFonts w:cs="Arial"/>
                <w:lang w:eastAsia="ja-JP"/>
              </w:rPr>
              <w:t>20</w:t>
            </w:r>
            <w:r w:rsidRPr="00FE76CD">
              <w:rPr>
                <w:lang w:eastAsia="ja-JP"/>
              </w:rPr>
              <w:t>].</w:t>
            </w:r>
          </w:p>
        </w:tc>
      </w:tr>
      <w:tr w:rsidR="006E5372" w:rsidRPr="00FE76CD" w14:paraId="46C702BE" w14:textId="77777777" w:rsidTr="006E5372">
        <w:tc>
          <w:tcPr>
            <w:tcW w:w="2448" w:type="dxa"/>
          </w:tcPr>
          <w:p w14:paraId="7A9B9576" w14:textId="77777777" w:rsidR="006E5372" w:rsidRPr="00FE76CD" w:rsidRDefault="006E5372" w:rsidP="006E5372">
            <w:pPr>
              <w:pStyle w:val="TAL"/>
              <w:rPr>
                <w:rFonts w:eastAsia="Batang" w:cs="Arial"/>
                <w:lang w:eastAsia="ja-JP"/>
              </w:rPr>
            </w:pPr>
            <w:r w:rsidRPr="00FE76CD">
              <w:rPr>
                <w:lang w:eastAsia="ja-JP"/>
              </w:rPr>
              <w:t>Guaranteed Flow Bit Rate Uplink</w:t>
            </w:r>
          </w:p>
        </w:tc>
        <w:tc>
          <w:tcPr>
            <w:tcW w:w="1080" w:type="dxa"/>
          </w:tcPr>
          <w:p w14:paraId="3DC1BEB0"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CBD324A" w14:textId="77777777" w:rsidR="006E5372" w:rsidRPr="00FE76CD" w:rsidRDefault="006E5372" w:rsidP="006E5372">
            <w:pPr>
              <w:pStyle w:val="TAL"/>
              <w:rPr>
                <w:i/>
                <w:lang w:eastAsia="ja-JP"/>
              </w:rPr>
            </w:pPr>
          </w:p>
        </w:tc>
        <w:tc>
          <w:tcPr>
            <w:tcW w:w="1872" w:type="dxa"/>
          </w:tcPr>
          <w:p w14:paraId="113F1E3F" w14:textId="77777777" w:rsidR="006E5372" w:rsidRPr="00FE76CD" w:rsidRDefault="006E5372" w:rsidP="006E5372">
            <w:pPr>
              <w:pStyle w:val="TAL"/>
              <w:rPr>
                <w:lang w:eastAsia="ja-JP"/>
              </w:rPr>
            </w:pPr>
            <w:r w:rsidRPr="00FE76CD">
              <w:rPr>
                <w:lang w:eastAsia="ja-JP"/>
              </w:rPr>
              <w:t>Bit Rate</w:t>
            </w:r>
          </w:p>
          <w:p w14:paraId="3D7816CD" w14:textId="77777777" w:rsidR="006E5372" w:rsidRPr="00FE76CD" w:rsidRDefault="006E5372" w:rsidP="006E5372">
            <w:pPr>
              <w:pStyle w:val="TAL"/>
              <w:rPr>
                <w:lang w:eastAsia="ja-JP"/>
              </w:rPr>
            </w:pPr>
            <w:r w:rsidRPr="00FE76CD">
              <w:rPr>
                <w:lang w:eastAsia="ja-JP"/>
              </w:rPr>
              <w:t>9.3.1.20</w:t>
            </w:r>
          </w:p>
        </w:tc>
        <w:tc>
          <w:tcPr>
            <w:tcW w:w="2880" w:type="dxa"/>
          </w:tcPr>
          <w:p w14:paraId="430F8DFD" w14:textId="77777777" w:rsidR="006E5372" w:rsidRPr="00FE76CD" w:rsidRDefault="006E5372" w:rsidP="006E5372">
            <w:pPr>
              <w:pStyle w:val="TAL"/>
              <w:rPr>
                <w:lang w:eastAsia="ja-JP"/>
              </w:rPr>
            </w:pPr>
            <w:r w:rsidRPr="00FE76CD">
              <w:rPr>
                <w:lang w:eastAsia="ja-JP"/>
              </w:rPr>
              <w:t>Guaranteed Bit Rate (provided there is data to deliver). Details in TS 23.501 [</w:t>
            </w:r>
            <w:r w:rsidRPr="00FE76CD">
              <w:rPr>
                <w:rFonts w:cs="Arial"/>
                <w:lang w:eastAsia="ja-JP"/>
              </w:rPr>
              <w:t>20</w:t>
            </w:r>
            <w:r w:rsidRPr="00FE76CD">
              <w:rPr>
                <w:lang w:eastAsia="ja-JP"/>
              </w:rPr>
              <w:t>].</w:t>
            </w:r>
          </w:p>
        </w:tc>
      </w:tr>
      <w:tr w:rsidR="006E5372" w:rsidRPr="00FE76CD" w14:paraId="25284A02" w14:textId="77777777" w:rsidTr="006E5372">
        <w:tc>
          <w:tcPr>
            <w:tcW w:w="2448" w:type="dxa"/>
          </w:tcPr>
          <w:p w14:paraId="5BC11913" w14:textId="77777777" w:rsidR="006E5372" w:rsidRPr="00FE76CD" w:rsidRDefault="006E5372" w:rsidP="006E5372">
            <w:pPr>
              <w:pStyle w:val="TAL"/>
              <w:rPr>
                <w:lang w:eastAsia="ja-JP"/>
              </w:rPr>
            </w:pPr>
            <w:r w:rsidRPr="00FE76CD">
              <w:t>Maximum Packet Loss Rate Downlink</w:t>
            </w:r>
          </w:p>
        </w:tc>
        <w:tc>
          <w:tcPr>
            <w:tcW w:w="1080" w:type="dxa"/>
          </w:tcPr>
          <w:p w14:paraId="19EBD6E1" w14:textId="77777777" w:rsidR="006E5372" w:rsidRPr="00FE76CD" w:rsidRDefault="006E5372" w:rsidP="006E5372">
            <w:pPr>
              <w:pStyle w:val="TAL"/>
              <w:rPr>
                <w:rFonts w:cs="Arial"/>
                <w:lang w:eastAsia="ja-JP"/>
              </w:rPr>
            </w:pPr>
            <w:r w:rsidRPr="00FE76CD">
              <w:rPr>
                <w:rFonts w:cs="Arial"/>
              </w:rPr>
              <w:t>O</w:t>
            </w:r>
          </w:p>
        </w:tc>
        <w:tc>
          <w:tcPr>
            <w:tcW w:w="1440" w:type="dxa"/>
          </w:tcPr>
          <w:p w14:paraId="079F3B93" w14:textId="77777777" w:rsidR="006E5372" w:rsidRPr="00FE76CD" w:rsidRDefault="006E5372" w:rsidP="006E5372">
            <w:pPr>
              <w:pStyle w:val="TAL"/>
              <w:rPr>
                <w:i/>
                <w:lang w:eastAsia="ja-JP"/>
              </w:rPr>
            </w:pPr>
          </w:p>
        </w:tc>
        <w:tc>
          <w:tcPr>
            <w:tcW w:w="1872" w:type="dxa"/>
          </w:tcPr>
          <w:p w14:paraId="02BD34F9" w14:textId="77777777" w:rsidR="006E5372" w:rsidRPr="00FE76CD" w:rsidRDefault="006E5372" w:rsidP="006E5372">
            <w:pPr>
              <w:pStyle w:val="TAL"/>
              <w:rPr>
                <w:lang w:eastAsia="ja-JP"/>
              </w:rPr>
            </w:pPr>
            <w:r w:rsidRPr="00FE76CD">
              <w:rPr>
                <w:lang w:eastAsia="ja-JP"/>
              </w:rPr>
              <w:t xml:space="preserve">Packet </w:t>
            </w:r>
            <w:proofErr w:type="spellStart"/>
            <w:r w:rsidRPr="00FE76CD">
              <w:rPr>
                <w:lang w:eastAsia="ja-JP"/>
              </w:rPr>
              <w:t>Loass</w:t>
            </w:r>
            <w:proofErr w:type="spellEnd"/>
            <w:r w:rsidRPr="00FE76CD">
              <w:rPr>
                <w:lang w:eastAsia="ja-JP"/>
              </w:rPr>
              <w:t xml:space="preserve"> Rate </w:t>
            </w:r>
          </w:p>
          <w:p w14:paraId="2FA5DB45" w14:textId="77777777" w:rsidR="006E5372" w:rsidRPr="00FE76CD" w:rsidRDefault="006E5372" w:rsidP="006E5372">
            <w:pPr>
              <w:pStyle w:val="TAL"/>
              <w:rPr>
                <w:lang w:eastAsia="ja-JP"/>
              </w:rPr>
            </w:pPr>
            <w:r w:rsidRPr="00FE76CD">
              <w:rPr>
                <w:lang w:eastAsia="ja-JP"/>
              </w:rPr>
              <w:t>9.3.1.46</w:t>
            </w:r>
          </w:p>
        </w:tc>
        <w:tc>
          <w:tcPr>
            <w:tcW w:w="2880" w:type="dxa"/>
          </w:tcPr>
          <w:p w14:paraId="08D9C35C" w14:textId="77777777" w:rsidR="006E5372" w:rsidRPr="00FE76CD" w:rsidRDefault="006E5372" w:rsidP="006E5372">
            <w:pPr>
              <w:pStyle w:val="TAL"/>
              <w:rPr>
                <w:lang w:eastAsia="ja-JP"/>
              </w:rPr>
            </w:pPr>
            <w:r w:rsidRPr="00FE76CD">
              <w:rPr>
                <w:rFonts w:cs="Arial"/>
                <w:szCs w:val="18"/>
              </w:rPr>
              <w:t xml:space="preserve">Indicates the maximum rate for lost </w:t>
            </w:r>
            <w:r w:rsidRPr="00FE76CD">
              <w:rPr>
                <w:rFonts w:cs="Arial" w:hint="eastAsia"/>
                <w:szCs w:val="18"/>
              </w:rPr>
              <w:t>packet</w:t>
            </w:r>
            <w:r w:rsidRPr="00FE76CD">
              <w:rPr>
                <w:rFonts w:cs="Arial"/>
                <w:szCs w:val="18"/>
              </w:rPr>
              <w:t>s</w:t>
            </w:r>
            <w:r w:rsidRPr="00FE76CD">
              <w:rPr>
                <w:rFonts w:cs="Arial" w:hint="eastAsia"/>
                <w:szCs w:val="18"/>
              </w:rPr>
              <w:t xml:space="preserve"> </w:t>
            </w:r>
            <w:r w:rsidRPr="00FE76CD">
              <w:rPr>
                <w:rFonts w:cs="Arial"/>
                <w:szCs w:val="18"/>
              </w:rPr>
              <w:t xml:space="preserve">that can be tolerated </w:t>
            </w:r>
            <w:r w:rsidRPr="00FE76CD">
              <w:rPr>
                <w:rFonts w:cs="Arial" w:hint="eastAsia"/>
                <w:szCs w:val="18"/>
              </w:rPr>
              <w:t>in</w:t>
            </w:r>
            <w:r w:rsidRPr="00FE76CD">
              <w:rPr>
                <w:rFonts w:cs="Arial"/>
                <w:szCs w:val="18"/>
              </w:rPr>
              <w:t xml:space="preserve"> the </w:t>
            </w:r>
            <w:r w:rsidRPr="00FE76CD">
              <w:rPr>
                <w:rFonts w:cs="Arial" w:hint="eastAsia"/>
                <w:szCs w:val="18"/>
              </w:rPr>
              <w:t>downlink</w:t>
            </w:r>
            <w:r w:rsidRPr="00FE76CD">
              <w:rPr>
                <w:rFonts w:cs="Arial"/>
                <w:szCs w:val="18"/>
              </w:rPr>
              <w:t xml:space="preserve"> </w:t>
            </w:r>
            <w:r w:rsidRPr="00FE76CD">
              <w:rPr>
                <w:rFonts w:cs="Arial" w:hint="eastAsia"/>
                <w:szCs w:val="18"/>
              </w:rPr>
              <w:t>direction</w:t>
            </w:r>
            <w:r w:rsidRPr="00FE76CD">
              <w:rPr>
                <w:rFonts w:cs="Arial"/>
                <w:szCs w:val="18"/>
              </w:rPr>
              <w:t>. Details in TS 23.501</w:t>
            </w:r>
            <w:r w:rsidRPr="00FE76CD">
              <w:t xml:space="preserve"> [</w:t>
            </w:r>
            <w:r w:rsidRPr="00FE76CD">
              <w:rPr>
                <w:rFonts w:cs="Arial"/>
                <w:lang w:eastAsia="ja-JP"/>
              </w:rPr>
              <w:t>20</w:t>
            </w:r>
            <w:r w:rsidRPr="00FE76CD">
              <w:t>].</w:t>
            </w:r>
          </w:p>
        </w:tc>
      </w:tr>
      <w:tr w:rsidR="006E5372" w:rsidRPr="00FE76CD" w14:paraId="2B7EDBDC" w14:textId="77777777" w:rsidTr="006E5372">
        <w:tc>
          <w:tcPr>
            <w:tcW w:w="2448" w:type="dxa"/>
          </w:tcPr>
          <w:p w14:paraId="15AC014D" w14:textId="77777777" w:rsidR="006E5372" w:rsidRPr="00FE76CD" w:rsidRDefault="006E5372" w:rsidP="006E5372">
            <w:pPr>
              <w:pStyle w:val="TAL"/>
              <w:rPr>
                <w:lang w:eastAsia="ja-JP"/>
              </w:rPr>
            </w:pPr>
            <w:r w:rsidRPr="00FE76CD">
              <w:t>Maximum Packet Loss Rate Uplink</w:t>
            </w:r>
          </w:p>
        </w:tc>
        <w:tc>
          <w:tcPr>
            <w:tcW w:w="1080" w:type="dxa"/>
          </w:tcPr>
          <w:p w14:paraId="02BAA0E5" w14:textId="77777777" w:rsidR="006E5372" w:rsidRPr="00FE76CD" w:rsidRDefault="006E5372" w:rsidP="006E5372">
            <w:pPr>
              <w:pStyle w:val="TAL"/>
              <w:rPr>
                <w:rFonts w:cs="Arial"/>
                <w:lang w:eastAsia="ja-JP"/>
              </w:rPr>
            </w:pPr>
            <w:r w:rsidRPr="00FE76CD">
              <w:rPr>
                <w:rFonts w:cs="Arial"/>
              </w:rPr>
              <w:t>O</w:t>
            </w:r>
          </w:p>
        </w:tc>
        <w:tc>
          <w:tcPr>
            <w:tcW w:w="1440" w:type="dxa"/>
          </w:tcPr>
          <w:p w14:paraId="4CBB3454" w14:textId="77777777" w:rsidR="006E5372" w:rsidRPr="00FE76CD" w:rsidRDefault="006E5372" w:rsidP="006E5372">
            <w:pPr>
              <w:pStyle w:val="TAL"/>
              <w:rPr>
                <w:i/>
                <w:lang w:eastAsia="ja-JP"/>
              </w:rPr>
            </w:pPr>
          </w:p>
        </w:tc>
        <w:tc>
          <w:tcPr>
            <w:tcW w:w="1872" w:type="dxa"/>
          </w:tcPr>
          <w:p w14:paraId="44D34AC4" w14:textId="77777777" w:rsidR="006E5372" w:rsidRPr="00FE76CD" w:rsidRDefault="006E5372" w:rsidP="006E5372">
            <w:pPr>
              <w:pStyle w:val="TAL"/>
              <w:rPr>
                <w:lang w:eastAsia="ja-JP"/>
              </w:rPr>
            </w:pPr>
            <w:r w:rsidRPr="00FE76CD">
              <w:rPr>
                <w:lang w:eastAsia="ja-JP"/>
              </w:rPr>
              <w:t xml:space="preserve">Packet Loss Rate </w:t>
            </w:r>
          </w:p>
          <w:p w14:paraId="78E82049" w14:textId="77777777" w:rsidR="006E5372" w:rsidRPr="00FE76CD" w:rsidRDefault="006E5372" w:rsidP="006E5372">
            <w:pPr>
              <w:pStyle w:val="TAL"/>
              <w:rPr>
                <w:lang w:eastAsia="ja-JP"/>
              </w:rPr>
            </w:pPr>
            <w:r w:rsidRPr="00FE76CD">
              <w:rPr>
                <w:lang w:eastAsia="ja-JP"/>
              </w:rPr>
              <w:t>9.3.1.46</w:t>
            </w:r>
          </w:p>
        </w:tc>
        <w:tc>
          <w:tcPr>
            <w:tcW w:w="2880" w:type="dxa"/>
          </w:tcPr>
          <w:p w14:paraId="7C2B7D9D" w14:textId="77777777" w:rsidR="006E5372" w:rsidRPr="00FE76CD" w:rsidRDefault="006E5372" w:rsidP="006E5372">
            <w:pPr>
              <w:pStyle w:val="TAL"/>
              <w:rPr>
                <w:lang w:eastAsia="ja-JP"/>
              </w:rPr>
            </w:pPr>
            <w:r w:rsidRPr="00FE76CD">
              <w:rPr>
                <w:rFonts w:cs="Arial"/>
                <w:szCs w:val="18"/>
              </w:rPr>
              <w:t xml:space="preserve">Indicates the maximum rate for lost </w:t>
            </w:r>
            <w:r w:rsidRPr="00FE76CD">
              <w:rPr>
                <w:rFonts w:cs="Arial" w:hint="eastAsia"/>
                <w:szCs w:val="18"/>
              </w:rPr>
              <w:t>packet</w:t>
            </w:r>
            <w:r w:rsidRPr="00FE76CD">
              <w:rPr>
                <w:rFonts w:cs="Arial"/>
                <w:szCs w:val="18"/>
              </w:rPr>
              <w:t>s</w:t>
            </w:r>
            <w:r w:rsidRPr="00FE76CD">
              <w:rPr>
                <w:rFonts w:cs="Arial" w:hint="eastAsia"/>
                <w:szCs w:val="18"/>
              </w:rPr>
              <w:t xml:space="preserve"> </w:t>
            </w:r>
            <w:r w:rsidRPr="00FE76CD">
              <w:rPr>
                <w:rFonts w:cs="Arial"/>
                <w:szCs w:val="18"/>
              </w:rPr>
              <w:t xml:space="preserve">that can be tolerated </w:t>
            </w:r>
            <w:r w:rsidRPr="00FE76CD">
              <w:rPr>
                <w:rFonts w:cs="Arial" w:hint="eastAsia"/>
                <w:szCs w:val="18"/>
              </w:rPr>
              <w:t>in</w:t>
            </w:r>
            <w:r w:rsidRPr="00FE76CD">
              <w:rPr>
                <w:rFonts w:cs="Arial"/>
                <w:szCs w:val="18"/>
              </w:rPr>
              <w:t xml:space="preserve"> the uplink </w:t>
            </w:r>
            <w:r w:rsidRPr="00FE76CD">
              <w:rPr>
                <w:rFonts w:cs="Arial" w:hint="eastAsia"/>
                <w:szCs w:val="18"/>
              </w:rPr>
              <w:t>direction</w:t>
            </w:r>
            <w:r w:rsidRPr="00FE76CD">
              <w:rPr>
                <w:rFonts w:cs="Arial"/>
                <w:szCs w:val="18"/>
              </w:rPr>
              <w:t>. Details in TS 23.501</w:t>
            </w:r>
            <w:r w:rsidRPr="00FE76CD">
              <w:t xml:space="preserve"> [</w:t>
            </w:r>
            <w:r w:rsidRPr="00FE76CD">
              <w:rPr>
                <w:rFonts w:cs="Arial"/>
                <w:lang w:eastAsia="ja-JP"/>
              </w:rPr>
              <w:t>20</w:t>
            </w:r>
            <w:r w:rsidRPr="00FE76CD">
              <w:t>].</w:t>
            </w:r>
          </w:p>
        </w:tc>
      </w:tr>
    </w:tbl>
    <w:p w14:paraId="3CC54916" w14:textId="77777777" w:rsidR="006E5372" w:rsidRPr="00FE76CD" w:rsidRDefault="006E5372" w:rsidP="006E5372"/>
    <w:p w14:paraId="77919360" w14:textId="77777777" w:rsidR="006E5372" w:rsidRPr="00FE76CD" w:rsidRDefault="006E5372" w:rsidP="006E5372">
      <w:pPr>
        <w:pStyle w:val="Heading4"/>
        <w:ind w:left="0" w:firstLine="0"/>
      </w:pPr>
      <w:bookmarkStart w:id="333" w:name="_Toc14788026"/>
      <w:r w:rsidRPr="00FE76CD">
        <w:lastRenderedPageBreak/>
        <w:t>9.3.1.31</w:t>
      </w:r>
      <w:r w:rsidRPr="00FE76CD">
        <w:tab/>
        <w:t>Security Algorithm</w:t>
      </w:r>
      <w:bookmarkEnd w:id="333"/>
    </w:p>
    <w:p w14:paraId="26CFC788" w14:textId="77777777" w:rsidR="006E5372" w:rsidRPr="00FE76CD" w:rsidRDefault="006E5372" w:rsidP="006E5372">
      <w:r w:rsidRPr="00FE76CD">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656C1DB" w14:textId="77777777" w:rsidTr="006E5372">
        <w:tc>
          <w:tcPr>
            <w:tcW w:w="2448" w:type="dxa"/>
          </w:tcPr>
          <w:p w14:paraId="0C26776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3ABFCA2A"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ABB90FC"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8B60AAF"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AC4AE12"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30E92A3" w14:textId="77777777" w:rsidTr="006E5372">
        <w:tc>
          <w:tcPr>
            <w:tcW w:w="2448" w:type="dxa"/>
          </w:tcPr>
          <w:p w14:paraId="6957B5D0" w14:textId="77777777" w:rsidR="006E5372" w:rsidRPr="00FE76CD" w:rsidRDefault="006E5372" w:rsidP="006E5372">
            <w:pPr>
              <w:pStyle w:val="TAL"/>
              <w:rPr>
                <w:rFonts w:eastAsia="Batang" w:cs="Arial"/>
                <w:szCs w:val="18"/>
                <w:lang w:eastAsia="ja-JP"/>
              </w:rPr>
            </w:pPr>
            <w:r w:rsidRPr="00FE76CD">
              <w:rPr>
                <w:szCs w:val="18"/>
                <w:lang w:eastAsia="ja-JP"/>
              </w:rPr>
              <w:t>Ciphering Algorithm</w:t>
            </w:r>
          </w:p>
        </w:tc>
        <w:tc>
          <w:tcPr>
            <w:tcW w:w="1080" w:type="dxa"/>
          </w:tcPr>
          <w:p w14:paraId="64E6E2CC"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440" w:type="dxa"/>
          </w:tcPr>
          <w:p w14:paraId="08979E14" w14:textId="77777777" w:rsidR="006E5372" w:rsidRPr="00FE76CD" w:rsidRDefault="006E5372" w:rsidP="006E5372">
            <w:pPr>
              <w:pStyle w:val="TAL"/>
              <w:rPr>
                <w:i/>
                <w:szCs w:val="18"/>
                <w:lang w:eastAsia="ja-JP"/>
              </w:rPr>
            </w:pPr>
          </w:p>
        </w:tc>
        <w:tc>
          <w:tcPr>
            <w:tcW w:w="1872" w:type="dxa"/>
          </w:tcPr>
          <w:p w14:paraId="3B98234F" w14:textId="77777777" w:rsidR="006E5372" w:rsidRPr="00FE76CD" w:rsidRDefault="006E5372" w:rsidP="006E5372">
            <w:pPr>
              <w:pStyle w:val="TAL"/>
              <w:rPr>
                <w:szCs w:val="18"/>
                <w:lang w:eastAsia="ja-JP"/>
              </w:rPr>
            </w:pPr>
            <w:r w:rsidRPr="00FE76CD">
              <w:rPr>
                <w:szCs w:val="18"/>
              </w:rPr>
              <w:t>ENUMERATED (NEA0, 128-NEA1, 128-NEA2, 128-NEA3)</w:t>
            </w:r>
          </w:p>
        </w:tc>
        <w:tc>
          <w:tcPr>
            <w:tcW w:w="2880" w:type="dxa"/>
          </w:tcPr>
          <w:p w14:paraId="568F5076" w14:textId="77777777" w:rsidR="006E5372" w:rsidRPr="00FE76CD" w:rsidRDefault="006E5372" w:rsidP="006E5372">
            <w:pPr>
              <w:pStyle w:val="TAL"/>
              <w:rPr>
                <w:szCs w:val="18"/>
                <w:lang w:eastAsia="ja-JP"/>
              </w:rPr>
            </w:pPr>
            <w:r w:rsidRPr="00FE76CD">
              <w:rPr>
                <w:lang w:eastAsia="ja-JP"/>
              </w:rPr>
              <w:t>As defined in TS 33.501 [13].</w:t>
            </w:r>
          </w:p>
        </w:tc>
      </w:tr>
      <w:tr w:rsidR="006E5372" w:rsidRPr="00FE76CD" w14:paraId="44CB3569" w14:textId="77777777" w:rsidTr="006E5372">
        <w:tc>
          <w:tcPr>
            <w:tcW w:w="2448" w:type="dxa"/>
          </w:tcPr>
          <w:p w14:paraId="711C53E6" w14:textId="77777777" w:rsidR="006E5372" w:rsidRPr="00FE76CD" w:rsidRDefault="006E5372" w:rsidP="006E5372">
            <w:pPr>
              <w:pStyle w:val="TAL"/>
              <w:rPr>
                <w:szCs w:val="18"/>
                <w:lang w:eastAsia="ja-JP"/>
              </w:rPr>
            </w:pPr>
            <w:r w:rsidRPr="00FE76CD">
              <w:rPr>
                <w:szCs w:val="18"/>
                <w:lang w:eastAsia="ja-JP"/>
              </w:rPr>
              <w:t xml:space="preserve">Integrity Protection Algorithm </w:t>
            </w:r>
          </w:p>
        </w:tc>
        <w:tc>
          <w:tcPr>
            <w:tcW w:w="1080" w:type="dxa"/>
          </w:tcPr>
          <w:p w14:paraId="66CB92D7"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440" w:type="dxa"/>
          </w:tcPr>
          <w:p w14:paraId="2ACD3EB6" w14:textId="77777777" w:rsidR="006E5372" w:rsidRPr="00FE76CD" w:rsidRDefault="006E5372" w:rsidP="006E5372">
            <w:pPr>
              <w:pStyle w:val="TAL"/>
              <w:rPr>
                <w:i/>
                <w:szCs w:val="18"/>
                <w:lang w:eastAsia="ja-JP"/>
              </w:rPr>
            </w:pPr>
          </w:p>
        </w:tc>
        <w:tc>
          <w:tcPr>
            <w:tcW w:w="1872" w:type="dxa"/>
          </w:tcPr>
          <w:p w14:paraId="1EEBA895" w14:textId="77777777" w:rsidR="006E5372" w:rsidRPr="00FE76CD" w:rsidRDefault="006E5372" w:rsidP="006E5372">
            <w:pPr>
              <w:pStyle w:val="TAL"/>
              <w:rPr>
                <w:szCs w:val="18"/>
              </w:rPr>
            </w:pPr>
            <w:r w:rsidRPr="00FE76CD">
              <w:rPr>
                <w:szCs w:val="18"/>
              </w:rPr>
              <w:t>ENUMERATED (NIA0, 128-NIA1, 128-NIA2, 128-NIA3)</w:t>
            </w:r>
          </w:p>
        </w:tc>
        <w:tc>
          <w:tcPr>
            <w:tcW w:w="2880" w:type="dxa"/>
          </w:tcPr>
          <w:p w14:paraId="51AF1526" w14:textId="35C83C9C" w:rsidR="006E5372" w:rsidRPr="00FE76CD" w:rsidRDefault="006E5372" w:rsidP="006E5372">
            <w:pPr>
              <w:pStyle w:val="TAL"/>
              <w:rPr>
                <w:lang w:eastAsia="ja-JP"/>
              </w:rPr>
            </w:pPr>
            <w:r w:rsidRPr="00FE76CD">
              <w:rPr>
                <w:lang w:eastAsia="ja-JP"/>
              </w:rPr>
              <w:t>As defined in TS 33.501 [13]</w:t>
            </w:r>
            <w:ins w:id="334" w:author="Ericsson User" w:date="2019-08-20T16:08:00Z">
              <w:r w:rsidR="0032476B">
                <w:rPr>
                  <w:lang w:eastAsia="ja-JP"/>
                </w:rPr>
                <w:t xml:space="preserve"> for NG-RAN</w:t>
              </w:r>
            </w:ins>
            <w:r w:rsidRPr="00FE76CD">
              <w:rPr>
                <w:lang w:eastAsia="ja-JP"/>
              </w:rPr>
              <w:t>.</w:t>
            </w:r>
            <w:del w:id="335" w:author="Ericsson User" w:date="2019-08-20T16:08:00Z">
              <w:r w:rsidRPr="00FE76CD" w:rsidDel="0032476B">
                <w:rPr>
                  <w:lang w:eastAsia="ja-JP"/>
                </w:rPr>
                <w:delText xml:space="preserve"> For E-UTRAN, this IE shall not be included.</w:delText>
              </w:r>
            </w:del>
          </w:p>
        </w:tc>
      </w:tr>
    </w:tbl>
    <w:p w14:paraId="42CCD87B" w14:textId="77777777" w:rsidR="006E5372" w:rsidRPr="00FE76CD" w:rsidRDefault="006E5372" w:rsidP="006E5372"/>
    <w:p w14:paraId="4799D0A2" w14:textId="77777777" w:rsidR="006E5372" w:rsidRPr="00FE76CD" w:rsidRDefault="006E5372" w:rsidP="006E5372">
      <w:pPr>
        <w:pStyle w:val="Heading4"/>
        <w:ind w:left="0" w:firstLine="0"/>
      </w:pPr>
      <w:bookmarkStart w:id="336" w:name="_Toc14788027"/>
      <w:bookmarkStart w:id="337" w:name="_Hlk512875178"/>
      <w:r w:rsidRPr="00FE76CD">
        <w:t>9.3.1.32</w:t>
      </w:r>
      <w:r w:rsidRPr="00FE76CD">
        <w:tab/>
        <w:t>User Plane Security Keys</w:t>
      </w:r>
      <w:bookmarkEnd w:id="336"/>
    </w:p>
    <w:p w14:paraId="72E5AA8B" w14:textId="77777777" w:rsidR="006E5372" w:rsidRPr="00FE76CD" w:rsidRDefault="006E5372" w:rsidP="006E5372">
      <w:r w:rsidRPr="00FE76CD">
        <w:t xml:space="preserve">This IE contains the ciphering and/or integrity protection keys generated by the </w:t>
      </w:r>
      <w:proofErr w:type="spellStart"/>
      <w:r w:rsidRPr="00FE76CD">
        <w:t>gNB</w:t>
      </w:r>
      <w:proofErr w:type="spellEnd"/>
      <w:r w:rsidRPr="00FE76CD">
        <w:t>-CU-CP.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26CDD11" w14:textId="77777777" w:rsidTr="006E5372">
        <w:tc>
          <w:tcPr>
            <w:tcW w:w="2448" w:type="dxa"/>
          </w:tcPr>
          <w:p w14:paraId="6FCC9293"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162009D1"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6254681"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F0EA9D1"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095806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F291F9D" w14:textId="77777777" w:rsidTr="006E5372">
        <w:tc>
          <w:tcPr>
            <w:tcW w:w="2448" w:type="dxa"/>
          </w:tcPr>
          <w:p w14:paraId="5569BE99" w14:textId="77777777" w:rsidR="006E5372" w:rsidRPr="00FE76CD" w:rsidRDefault="006E5372" w:rsidP="006E5372">
            <w:pPr>
              <w:pStyle w:val="TAL"/>
              <w:rPr>
                <w:rFonts w:eastAsia="Batang" w:cs="Arial"/>
                <w:lang w:eastAsia="ja-JP"/>
              </w:rPr>
            </w:pPr>
            <w:r w:rsidRPr="00FE76CD">
              <w:rPr>
                <w:lang w:eastAsia="ja-JP"/>
              </w:rPr>
              <w:t>Encryption Key</w:t>
            </w:r>
          </w:p>
        </w:tc>
        <w:tc>
          <w:tcPr>
            <w:tcW w:w="1080" w:type="dxa"/>
          </w:tcPr>
          <w:p w14:paraId="54C1E34D"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2D39D425" w14:textId="77777777" w:rsidR="006E5372" w:rsidRPr="00FE76CD" w:rsidRDefault="006E5372" w:rsidP="006E5372">
            <w:pPr>
              <w:pStyle w:val="TAL"/>
              <w:rPr>
                <w:i/>
                <w:lang w:eastAsia="ja-JP"/>
              </w:rPr>
            </w:pPr>
          </w:p>
        </w:tc>
        <w:tc>
          <w:tcPr>
            <w:tcW w:w="1872" w:type="dxa"/>
          </w:tcPr>
          <w:p w14:paraId="1E8C5ABF" w14:textId="77777777" w:rsidR="006E5372" w:rsidRPr="00FE76CD" w:rsidRDefault="006E5372" w:rsidP="006E5372">
            <w:pPr>
              <w:pStyle w:val="TAL"/>
              <w:rPr>
                <w:lang w:eastAsia="ja-JP"/>
              </w:rPr>
            </w:pPr>
            <w:r w:rsidRPr="00FE76CD">
              <w:rPr>
                <w:lang w:eastAsia="ja-JP"/>
              </w:rPr>
              <w:t>OCTET STRING</w:t>
            </w:r>
          </w:p>
        </w:tc>
        <w:tc>
          <w:tcPr>
            <w:tcW w:w="2880" w:type="dxa"/>
          </w:tcPr>
          <w:p w14:paraId="098219EC" w14:textId="77777777" w:rsidR="006E5372" w:rsidRPr="00FE76CD" w:rsidRDefault="006E5372" w:rsidP="006E5372">
            <w:pPr>
              <w:pStyle w:val="TAL"/>
              <w:rPr>
                <w:lang w:eastAsia="ja-JP"/>
              </w:rPr>
            </w:pPr>
            <w:r w:rsidRPr="00FE76CD">
              <w:rPr>
                <w:lang w:eastAsia="ja-JP"/>
              </w:rPr>
              <w:t>As defined in TS 33.501 [13].</w:t>
            </w:r>
          </w:p>
        </w:tc>
      </w:tr>
      <w:tr w:rsidR="006E5372" w:rsidRPr="00FE76CD" w14:paraId="78CF95EC" w14:textId="77777777" w:rsidTr="006E5372">
        <w:tc>
          <w:tcPr>
            <w:tcW w:w="2448" w:type="dxa"/>
          </w:tcPr>
          <w:p w14:paraId="47AEC2AB" w14:textId="77777777" w:rsidR="006E5372" w:rsidRPr="00FE76CD" w:rsidRDefault="006E5372" w:rsidP="006E5372">
            <w:pPr>
              <w:pStyle w:val="TAL"/>
              <w:rPr>
                <w:lang w:eastAsia="ja-JP"/>
              </w:rPr>
            </w:pPr>
            <w:r w:rsidRPr="00FE76CD">
              <w:rPr>
                <w:lang w:eastAsia="ja-JP"/>
              </w:rPr>
              <w:t>Integrity Protection Key</w:t>
            </w:r>
          </w:p>
        </w:tc>
        <w:tc>
          <w:tcPr>
            <w:tcW w:w="1080" w:type="dxa"/>
          </w:tcPr>
          <w:p w14:paraId="166F04E6"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3C1B98D0" w14:textId="77777777" w:rsidR="006E5372" w:rsidRPr="00FE76CD" w:rsidRDefault="006E5372" w:rsidP="006E5372">
            <w:pPr>
              <w:pStyle w:val="TAL"/>
              <w:rPr>
                <w:i/>
                <w:lang w:eastAsia="ja-JP"/>
              </w:rPr>
            </w:pPr>
          </w:p>
        </w:tc>
        <w:tc>
          <w:tcPr>
            <w:tcW w:w="1872" w:type="dxa"/>
          </w:tcPr>
          <w:p w14:paraId="09C23251" w14:textId="77777777" w:rsidR="006E5372" w:rsidRPr="00FE76CD" w:rsidRDefault="006E5372" w:rsidP="006E5372">
            <w:pPr>
              <w:pStyle w:val="TAL"/>
              <w:rPr>
                <w:lang w:eastAsia="ja-JP"/>
              </w:rPr>
            </w:pPr>
            <w:r w:rsidRPr="00FE76CD">
              <w:rPr>
                <w:lang w:eastAsia="ja-JP"/>
              </w:rPr>
              <w:t>OCTET STRING</w:t>
            </w:r>
          </w:p>
        </w:tc>
        <w:tc>
          <w:tcPr>
            <w:tcW w:w="2880" w:type="dxa"/>
          </w:tcPr>
          <w:p w14:paraId="7A10FD3A" w14:textId="7E518A04" w:rsidR="006E5372" w:rsidRPr="00FE76CD" w:rsidRDefault="006E5372" w:rsidP="006E5372">
            <w:pPr>
              <w:pStyle w:val="TAL"/>
              <w:rPr>
                <w:lang w:eastAsia="ja-JP"/>
              </w:rPr>
            </w:pPr>
            <w:r w:rsidRPr="00FE76CD">
              <w:rPr>
                <w:lang w:eastAsia="ja-JP"/>
              </w:rPr>
              <w:t>As defined in TS 33.501 [13]</w:t>
            </w:r>
            <w:ins w:id="338" w:author="Ericsson User" w:date="2019-08-20T16:09:00Z">
              <w:r w:rsidR="0032476B">
                <w:rPr>
                  <w:lang w:eastAsia="ja-JP"/>
                </w:rPr>
                <w:t xml:space="preserve"> for NG-RAN</w:t>
              </w:r>
            </w:ins>
            <w:r w:rsidRPr="00FE76CD">
              <w:rPr>
                <w:lang w:eastAsia="ja-JP"/>
              </w:rPr>
              <w:t>.</w:t>
            </w:r>
            <w:del w:id="339" w:author="Ericsson User" w:date="2019-08-20T16:09:00Z">
              <w:r w:rsidRPr="00FE76CD" w:rsidDel="0032476B">
                <w:rPr>
                  <w:lang w:eastAsia="ja-JP"/>
                </w:rPr>
                <w:delText xml:space="preserve"> For E-UTRAN, this IE shall not be included.</w:delText>
              </w:r>
            </w:del>
          </w:p>
        </w:tc>
      </w:tr>
      <w:bookmarkEnd w:id="337"/>
    </w:tbl>
    <w:p w14:paraId="4EB788AD" w14:textId="77777777" w:rsidR="006E5372" w:rsidRPr="00FE76CD" w:rsidRDefault="006E5372" w:rsidP="006E5372"/>
    <w:p w14:paraId="72033E1F" w14:textId="77777777" w:rsidR="006E5372" w:rsidRPr="00FE76CD" w:rsidRDefault="006E5372" w:rsidP="006E5372">
      <w:pPr>
        <w:pStyle w:val="Heading4"/>
        <w:ind w:left="0" w:firstLine="0"/>
      </w:pPr>
      <w:bookmarkStart w:id="340" w:name="_Toc14788028"/>
      <w:r w:rsidRPr="00FE76CD">
        <w:t>9.3.1.33</w:t>
      </w:r>
      <w:r w:rsidRPr="00FE76CD">
        <w:tab/>
        <w:t>UL Configuration</w:t>
      </w:r>
      <w:bookmarkEnd w:id="340"/>
    </w:p>
    <w:p w14:paraId="01730CF9" w14:textId="77777777" w:rsidR="006E5372" w:rsidRPr="00FE76CD" w:rsidRDefault="006E5372" w:rsidP="006E5372">
      <w:r w:rsidRPr="00FE76CD">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3614931" w14:textId="77777777" w:rsidTr="006E5372">
        <w:tc>
          <w:tcPr>
            <w:tcW w:w="2448" w:type="dxa"/>
          </w:tcPr>
          <w:p w14:paraId="35C55A8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6F2F2ECE"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002395DE"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0391108"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584F4044"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6F20D3E" w14:textId="77777777" w:rsidTr="006E5372">
        <w:tc>
          <w:tcPr>
            <w:tcW w:w="2448" w:type="dxa"/>
          </w:tcPr>
          <w:p w14:paraId="7641CA7E" w14:textId="77777777" w:rsidR="006E5372" w:rsidRPr="00FE76CD" w:rsidRDefault="006E5372" w:rsidP="006E5372">
            <w:pPr>
              <w:pStyle w:val="TAL"/>
              <w:rPr>
                <w:rFonts w:eastAsia="Batang" w:cs="Arial"/>
                <w:lang w:eastAsia="ja-JP"/>
              </w:rPr>
            </w:pPr>
            <w:r w:rsidRPr="00FE76CD">
              <w:rPr>
                <w:lang w:eastAsia="ja-JP"/>
              </w:rPr>
              <w:t xml:space="preserve">UL </w:t>
            </w:r>
            <w:r w:rsidRPr="00FE76CD">
              <w:rPr>
                <w:lang w:eastAsia="zh-CN"/>
              </w:rPr>
              <w:t xml:space="preserve">Configuration </w:t>
            </w:r>
          </w:p>
        </w:tc>
        <w:tc>
          <w:tcPr>
            <w:tcW w:w="1080" w:type="dxa"/>
          </w:tcPr>
          <w:p w14:paraId="550240FA" w14:textId="77777777" w:rsidR="006E5372" w:rsidRPr="00FE76CD" w:rsidRDefault="006E5372" w:rsidP="006E5372">
            <w:pPr>
              <w:pStyle w:val="TAL"/>
              <w:rPr>
                <w:rFonts w:cs="Arial"/>
                <w:lang w:eastAsia="ja-JP"/>
              </w:rPr>
            </w:pPr>
            <w:r w:rsidRPr="00FE76CD">
              <w:rPr>
                <w:lang w:eastAsia="ja-JP"/>
              </w:rPr>
              <w:t>M</w:t>
            </w:r>
          </w:p>
        </w:tc>
        <w:tc>
          <w:tcPr>
            <w:tcW w:w="1440" w:type="dxa"/>
          </w:tcPr>
          <w:p w14:paraId="5283A4BD" w14:textId="77777777" w:rsidR="006E5372" w:rsidRPr="00FE76CD" w:rsidRDefault="006E5372" w:rsidP="006E5372">
            <w:pPr>
              <w:pStyle w:val="TAL"/>
              <w:rPr>
                <w:i/>
                <w:lang w:eastAsia="ja-JP"/>
              </w:rPr>
            </w:pPr>
          </w:p>
        </w:tc>
        <w:tc>
          <w:tcPr>
            <w:tcW w:w="1872" w:type="dxa"/>
          </w:tcPr>
          <w:p w14:paraId="1F53D269" w14:textId="77777777" w:rsidR="006E5372" w:rsidRPr="00FE76CD" w:rsidRDefault="006E5372" w:rsidP="006E5372">
            <w:pPr>
              <w:pStyle w:val="TAL"/>
              <w:rPr>
                <w:lang w:eastAsia="ja-JP"/>
              </w:rPr>
            </w:pPr>
            <w:r w:rsidRPr="00FE76CD">
              <w:rPr>
                <w:lang w:eastAsia="ja-JP"/>
              </w:rPr>
              <w:t>ENUMERATED (no-data, shared, only, ..)</w:t>
            </w:r>
          </w:p>
        </w:tc>
        <w:tc>
          <w:tcPr>
            <w:tcW w:w="2880" w:type="dxa"/>
          </w:tcPr>
          <w:p w14:paraId="6DBBC143" w14:textId="77777777" w:rsidR="006E5372" w:rsidRPr="00FE76CD" w:rsidRDefault="006E5372" w:rsidP="006E5372">
            <w:pPr>
              <w:pStyle w:val="TAL"/>
              <w:rPr>
                <w:lang w:eastAsia="ja-JP"/>
              </w:rPr>
            </w:pPr>
            <w:r w:rsidRPr="00FE76CD">
              <w:rPr>
                <w:lang w:eastAsia="ja-JP"/>
              </w:rPr>
              <w:t>Indicates the UL configuration for a Cell Group that is part of a DRB</w:t>
            </w:r>
            <w:r w:rsidRPr="00FE76CD">
              <w:rPr>
                <w:lang w:eastAsia="zh-CN"/>
              </w:rPr>
              <w:t xml:space="preserve">.  “no data” means  that the Cell Group is not used for UL data. “shared” means that the Cell Group is used for UL data together with at least another Cell Group. “only” means that only this </w:t>
            </w:r>
            <w:proofErr w:type="spellStart"/>
            <w:r w:rsidRPr="00FE76CD">
              <w:rPr>
                <w:lang w:eastAsia="zh-CN"/>
              </w:rPr>
              <w:t>Cellg</w:t>
            </w:r>
            <w:proofErr w:type="spellEnd"/>
            <w:r w:rsidRPr="00FE76CD">
              <w:rPr>
                <w:lang w:eastAsia="zh-CN"/>
              </w:rPr>
              <w:t xml:space="preserve"> Group is used for UL data. </w:t>
            </w:r>
          </w:p>
        </w:tc>
      </w:tr>
    </w:tbl>
    <w:p w14:paraId="1EF2DE90" w14:textId="77777777" w:rsidR="006E5372" w:rsidRPr="00FE76CD" w:rsidRDefault="006E5372" w:rsidP="006E5372"/>
    <w:p w14:paraId="66510863" w14:textId="77777777" w:rsidR="006E5372" w:rsidRPr="00FE76CD" w:rsidRDefault="006E5372" w:rsidP="006E5372">
      <w:pPr>
        <w:pStyle w:val="Heading4"/>
        <w:ind w:left="0" w:firstLine="0"/>
      </w:pPr>
      <w:bookmarkStart w:id="341" w:name="_Toc14788029"/>
      <w:r w:rsidRPr="00FE76CD">
        <w:t>9.3.1.34</w:t>
      </w:r>
      <w:r w:rsidRPr="00FE76CD">
        <w:tab/>
      </w:r>
      <w:proofErr w:type="spellStart"/>
      <w:r w:rsidRPr="00FE76CD">
        <w:t>gNB</w:t>
      </w:r>
      <w:proofErr w:type="spellEnd"/>
      <w:r w:rsidRPr="00FE76CD">
        <w:t>-CU-UP Cell Group Related Configuration</w:t>
      </w:r>
      <w:bookmarkEnd w:id="341"/>
    </w:p>
    <w:p w14:paraId="4DBBA225" w14:textId="77777777" w:rsidR="006E5372" w:rsidRPr="00FE76CD" w:rsidRDefault="006E5372" w:rsidP="006E5372">
      <w:r w:rsidRPr="00FE76CD">
        <w:t xml:space="preserve">This IE provides information related to a cell group that the </w:t>
      </w:r>
      <w:proofErr w:type="spellStart"/>
      <w:r w:rsidRPr="00FE76CD">
        <w:t>gNB</w:t>
      </w:r>
      <w:proofErr w:type="spellEnd"/>
      <w:r w:rsidRPr="00FE76CD">
        <w:t>-CU-UP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6E5372" w:rsidRPr="00FE76CD" w14:paraId="77193D47" w14:textId="77777777" w:rsidTr="006E5372">
        <w:tc>
          <w:tcPr>
            <w:tcW w:w="2439" w:type="dxa"/>
          </w:tcPr>
          <w:p w14:paraId="324839A9"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17D8E888"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775D5E9A"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540338CC"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1577" w:type="dxa"/>
          </w:tcPr>
          <w:p w14:paraId="1AA6D7E2"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c>
          <w:tcPr>
            <w:tcW w:w="1080" w:type="dxa"/>
          </w:tcPr>
          <w:p w14:paraId="0DB4B08D" w14:textId="77777777" w:rsidR="006E5372" w:rsidRPr="00FE76CD" w:rsidRDefault="006E5372" w:rsidP="006E5372">
            <w:pPr>
              <w:pStyle w:val="TAH"/>
              <w:rPr>
                <w:rFonts w:cs="Arial"/>
                <w:lang w:eastAsia="ja-JP"/>
              </w:rPr>
            </w:pPr>
            <w:r w:rsidRPr="00FE76CD">
              <w:rPr>
                <w:rFonts w:cs="Arial"/>
                <w:bCs/>
                <w:szCs w:val="18"/>
                <w:lang w:eastAsia="ja-JP"/>
              </w:rPr>
              <w:t>Criticality</w:t>
            </w:r>
          </w:p>
        </w:tc>
        <w:tc>
          <w:tcPr>
            <w:tcW w:w="1080" w:type="dxa"/>
          </w:tcPr>
          <w:p w14:paraId="67E5D495" w14:textId="77777777" w:rsidR="006E5372" w:rsidRPr="00FE76CD" w:rsidRDefault="006E5372" w:rsidP="006E5372">
            <w:pPr>
              <w:pStyle w:val="TAH"/>
              <w:rPr>
                <w:rFonts w:cs="Arial"/>
                <w:b w:val="0"/>
                <w:lang w:eastAsia="ja-JP"/>
              </w:rPr>
            </w:pPr>
            <w:r w:rsidRPr="00FE76CD">
              <w:rPr>
                <w:rFonts w:cs="Arial"/>
                <w:bCs/>
                <w:szCs w:val="18"/>
                <w:lang w:eastAsia="ja-JP"/>
              </w:rPr>
              <w:t>Assigned Criticality</w:t>
            </w:r>
          </w:p>
        </w:tc>
      </w:tr>
      <w:tr w:rsidR="006E5372" w:rsidRPr="00FE76CD" w14:paraId="5824BD05" w14:textId="77777777" w:rsidTr="006E5372">
        <w:tc>
          <w:tcPr>
            <w:tcW w:w="2439" w:type="dxa"/>
          </w:tcPr>
          <w:p w14:paraId="1E50D53D" w14:textId="77777777" w:rsidR="006E5372" w:rsidRPr="00FE76CD" w:rsidRDefault="006E5372" w:rsidP="006E5372">
            <w:pPr>
              <w:pStyle w:val="TAL"/>
              <w:rPr>
                <w:rFonts w:cs="Arial"/>
                <w:lang w:eastAsia="ja-JP"/>
              </w:rPr>
            </w:pPr>
            <w:r w:rsidRPr="00FE76CD">
              <w:rPr>
                <w:b/>
                <w:noProof/>
                <w:szCs w:val="18"/>
                <w:lang w:eastAsia="ja-JP"/>
              </w:rPr>
              <w:t>UP Parameters List</w:t>
            </w:r>
          </w:p>
        </w:tc>
        <w:tc>
          <w:tcPr>
            <w:tcW w:w="1134" w:type="dxa"/>
          </w:tcPr>
          <w:p w14:paraId="1E115629" w14:textId="77777777" w:rsidR="006E5372" w:rsidRPr="00FE76CD" w:rsidRDefault="006E5372" w:rsidP="006E5372">
            <w:pPr>
              <w:pStyle w:val="TAL"/>
              <w:rPr>
                <w:rFonts w:cs="Arial"/>
                <w:lang w:eastAsia="ja-JP"/>
              </w:rPr>
            </w:pPr>
          </w:p>
        </w:tc>
        <w:tc>
          <w:tcPr>
            <w:tcW w:w="1134" w:type="dxa"/>
          </w:tcPr>
          <w:p w14:paraId="1A2323EF"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512654C6" w14:textId="77777777" w:rsidR="006E5372" w:rsidRPr="00FE76CD" w:rsidRDefault="006E5372" w:rsidP="006E5372">
            <w:pPr>
              <w:pStyle w:val="TAL"/>
              <w:rPr>
                <w:rFonts w:cs="Arial"/>
                <w:lang w:eastAsia="ja-JP"/>
              </w:rPr>
            </w:pPr>
          </w:p>
        </w:tc>
        <w:tc>
          <w:tcPr>
            <w:tcW w:w="1577" w:type="dxa"/>
          </w:tcPr>
          <w:p w14:paraId="468F1EAC" w14:textId="77777777" w:rsidR="006E5372" w:rsidRPr="00FE76CD" w:rsidRDefault="006E5372" w:rsidP="006E5372">
            <w:pPr>
              <w:pStyle w:val="TAL"/>
              <w:rPr>
                <w:rFonts w:cs="Arial"/>
                <w:lang w:eastAsia="ja-JP"/>
              </w:rPr>
            </w:pPr>
          </w:p>
        </w:tc>
        <w:tc>
          <w:tcPr>
            <w:tcW w:w="1080" w:type="dxa"/>
          </w:tcPr>
          <w:p w14:paraId="7B989827"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2812110C"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61043B8B" w14:textId="77777777" w:rsidTr="006E5372">
        <w:tc>
          <w:tcPr>
            <w:tcW w:w="2439" w:type="dxa"/>
          </w:tcPr>
          <w:p w14:paraId="1474437C" w14:textId="77777777" w:rsidR="006E5372" w:rsidRPr="00FE76CD" w:rsidRDefault="006E5372" w:rsidP="006E5372">
            <w:pPr>
              <w:pStyle w:val="TAL"/>
              <w:ind w:leftChars="50" w:left="100"/>
              <w:rPr>
                <w:rFonts w:cs="Arial"/>
                <w:b/>
                <w:noProof/>
                <w:szCs w:val="18"/>
                <w:lang w:eastAsia="ja-JP"/>
              </w:rPr>
            </w:pPr>
            <w:r w:rsidRPr="00FE76CD">
              <w:rPr>
                <w:b/>
                <w:noProof/>
                <w:szCs w:val="18"/>
                <w:lang w:eastAsia="ja-JP"/>
              </w:rPr>
              <w:t>&gt;UP Parameters Item</w:t>
            </w:r>
          </w:p>
        </w:tc>
        <w:tc>
          <w:tcPr>
            <w:tcW w:w="1134" w:type="dxa"/>
          </w:tcPr>
          <w:p w14:paraId="4B4D9748" w14:textId="77777777" w:rsidR="006E5372" w:rsidRPr="00FE76CD" w:rsidRDefault="006E5372" w:rsidP="006E5372">
            <w:pPr>
              <w:pStyle w:val="TAL"/>
              <w:rPr>
                <w:rFonts w:cs="Arial"/>
                <w:lang w:eastAsia="ja-JP"/>
              </w:rPr>
            </w:pPr>
          </w:p>
        </w:tc>
        <w:tc>
          <w:tcPr>
            <w:tcW w:w="1134" w:type="dxa"/>
          </w:tcPr>
          <w:p w14:paraId="7AB17793" w14:textId="77777777" w:rsidR="006E5372" w:rsidRPr="00FE76CD" w:rsidRDefault="006E5372" w:rsidP="006E5372">
            <w:pPr>
              <w:pStyle w:val="TAL"/>
              <w:rPr>
                <w:rFonts w:cs="Arial"/>
                <w:i/>
                <w:szCs w:val="18"/>
                <w:lang w:eastAsia="ja-JP"/>
              </w:rPr>
            </w:pPr>
            <w:r w:rsidRPr="00FE76CD">
              <w:rPr>
                <w:rFonts w:cs="Arial"/>
                <w:i/>
                <w:noProof/>
                <w:lang w:eastAsia="ja-JP"/>
              </w:rPr>
              <w:t>1..&lt;maxnoofUPParameters&gt;</w:t>
            </w:r>
          </w:p>
        </w:tc>
        <w:tc>
          <w:tcPr>
            <w:tcW w:w="1276" w:type="dxa"/>
          </w:tcPr>
          <w:p w14:paraId="05453B1E" w14:textId="77777777" w:rsidR="006E5372" w:rsidRPr="00FE76CD" w:rsidRDefault="006E5372" w:rsidP="006E5372">
            <w:pPr>
              <w:pStyle w:val="TAL"/>
              <w:rPr>
                <w:rFonts w:cs="Arial"/>
                <w:lang w:eastAsia="ja-JP"/>
              </w:rPr>
            </w:pPr>
          </w:p>
        </w:tc>
        <w:tc>
          <w:tcPr>
            <w:tcW w:w="1577" w:type="dxa"/>
          </w:tcPr>
          <w:p w14:paraId="4BF992FD" w14:textId="77777777" w:rsidR="006E5372" w:rsidRPr="00FE76CD" w:rsidRDefault="006E5372" w:rsidP="006E5372">
            <w:pPr>
              <w:pStyle w:val="TAL"/>
              <w:rPr>
                <w:rFonts w:cs="Arial"/>
                <w:lang w:eastAsia="ja-JP"/>
              </w:rPr>
            </w:pPr>
          </w:p>
        </w:tc>
        <w:tc>
          <w:tcPr>
            <w:tcW w:w="1080" w:type="dxa"/>
          </w:tcPr>
          <w:p w14:paraId="4088CA61"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AC8B63D"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4D6B6F9A" w14:textId="77777777" w:rsidTr="006E5372">
        <w:tc>
          <w:tcPr>
            <w:tcW w:w="2439" w:type="dxa"/>
          </w:tcPr>
          <w:p w14:paraId="7A6D2739" w14:textId="77777777" w:rsidR="006E5372" w:rsidRPr="00FE76CD" w:rsidRDefault="006E5372" w:rsidP="006E5372">
            <w:pPr>
              <w:pStyle w:val="TAL"/>
              <w:ind w:leftChars="100" w:left="200"/>
              <w:rPr>
                <w:noProof/>
                <w:szCs w:val="18"/>
              </w:rPr>
            </w:pPr>
            <w:r w:rsidRPr="00FE76CD">
              <w:rPr>
                <w:noProof/>
                <w:szCs w:val="18"/>
                <w:lang w:eastAsia="ja-JP"/>
              </w:rPr>
              <w:t xml:space="preserve">&gt;&gt;Cell Group ID </w:t>
            </w:r>
          </w:p>
        </w:tc>
        <w:tc>
          <w:tcPr>
            <w:tcW w:w="1134" w:type="dxa"/>
          </w:tcPr>
          <w:p w14:paraId="4886ACD8"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134" w:type="dxa"/>
          </w:tcPr>
          <w:p w14:paraId="71A1AD1D" w14:textId="77777777" w:rsidR="006E5372" w:rsidRPr="00FE76CD" w:rsidRDefault="006E5372" w:rsidP="006E5372">
            <w:pPr>
              <w:pStyle w:val="TAL"/>
              <w:rPr>
                <w:rFonts w:cs="Arial"/>
                <w:i/>
                <w:szCs w:val="18"/>
                <w:lang w:eastAsia="ja-JP"/>
              </w:rPr>
            </w:pPr>
          </w:p>
        </w:tc>
        <w:tc>
          <w:tcPr>
            <w:tcW w:w="1276" w:type="dxa"/>
          </w:tcPr>
          <w:p w14:paraId="627B18C9" w14:textId="77777777" w:rsidR="006E5372" w:rsidRPr="00FE76CD" w:rsidRDefault="006E5372" w:rsidP="006E5372">
            <w:pPr>
              <w:pStyle w:val="TAL"/>
              <w:rPr>
                <w:rFonts w:cs="Arial"/>
                <w:noProof/>
                <w:szCs w:val="18"/>
                <w:lang w:eastAsia="ja-JP"/>
              </w:rPr>
            </w:pPr>
            <w:r w:rsidRPr="00FE76CD">
              <w:rPr>
                <w:rFonts w:cs="Arial"/>
                <w:noProof/>
                <w:szCs w:val="18"/>
                <w:lang w:eastAsia="ja-JP"/>
              </w:rPr>
              <w:t>INTEGER (0..3, …)</w:t>
            </w:r>
          </w:p>
        </w:tc>
        <w:tc>
          <w:tcPr>
            <w:tcW w:w="1577" w:type="dxa"/>
          </w:tcPr>
          <w:p w14:paraId="2772BC8D" w14:textId="4228FEAA" w:rsidR="006E5372" w:rsidRPr="00FE76CD" w:rsidRDefault="006E5372" w:rsidP="006E5372">
            <w:pPr>
              <w:pStyle w:val="TAL"/>
              <w:rPr>
                <w:rFonts w:cs="Arial"/>
                <w:lang w:eastAsia="ja-JP"/>
              </w:rPr>
            </w:pPr>
            <w:r w:rsidRPr="00FE76CD">
              <w:rPr>
                <w:rFonts w:cs="Arial"/>
                <w:szCs w:val="18"/>
                <w:lang w:eastAsia="ja-JP"/>
              </w:rPr>
              <w:t xml:space="preserve">Cell group ID as defined in TS 38.331 [10] (0=MCG, 1=SCG). Used to identify the Cell Group to modify. In this version of the specification, values “2” and “3” </w:t>
            </w:r>
            <w:del w:id="342" w:author="Ericsson User" w:date="2019-08-20T16:10:00Z">
              <w:r w:rsidRPr="00FE76CD" w:rsidDel="0032476B">
                <w:rPr>
                  <w:rFonts w:cs="Arial"/>
                  <w:szCs w:val="18"/>
                  <w:lang w:eastAsia="ja-JP"/>
                </w:rPr>
                <w:delText>shall not be set by the sender and ignored by the receiver</w:delText>
              </w:r>
            </w:del>
            <w:ins w:id="343" w:author="Ericsson User" w:date="2019-08-20T16:10:00Z">
              <w:r w:rsidR="0032476B">
                <w:rPr>
                  <w:rFonts w:cs="Arial"/>
                  <w:szCs w:val="18"/>
                  <w:lang w:eastAsia="ja-JP"/>
                </w:rPr>
                <w:t xml:space="preserve">are not </w:t>
              </w:r>
            </w:ins>
            <w:ins w:id="344" w:author="Ericsson User" w:date="2019-08-28T17:36:00Z">
              <w:r w:rsidR="00753B5A">
                <w:rPr>
                  <w:rFonts w:cs="Arial"/>
                  <w:szCs w:val="18"/>
                  <w:lang w:eastAsia="ja-JP"/>
                </w:rPr>
                <w:t>used</w:t>
              </w:r>
            </w:ins>
            <w:r w:rsidRPr="00FE76CD">
              <w:rPr>
                <w:rFonts w:cs="Arial"/>
                <w:szCs w:val="18"/>
                <w:lang w:eastAsia="ja-JP"/>
              </w:rPr>
              <w:t>.</w:t>
            </w:r>
          </w:p>
        </w:tc>
        <w:tc>
          <w:tcPr>
            <w:tcW w:w="1080" w:type="dxa"/>
          </w:tcPr>
          <w:p w14:paraId="77B8256A"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c>
          <w:tcPr>
            <w:tcW w:w="1080" w:type="dxa"/>
          </w:tcPr>
          <w:p w14:paraId="6E805C8D"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r>
      <w:tr w:rsidR="006E5372" w:rsidRPr="00FE76CD" w14:paraId="14D08142" w14:textId="77777777" w:rsidTr="006E5372">
        <w:tc>
          <w:tcPr>
            <w:tcW w:w="2439" w:type="dxa"/>
          </w:tcPr>
          <w:p w14:paraId="2DA553D1" w14:textId="77777777" w:rsidR="006E5372" w:rsidRPr="00FE76CD" w:rsidRDefault="006E5372" w:rsidP="006E5372">
            <w:pPr>
              <w:pStyle w:val="TAL"/>
              <w:ind w:leftChars="100" w:left="200"/>
              <w:rPr>
                <w:rFonts w:cs="Arial"/>
                <w:b/>
                <w:noProof/>
                <w:szCs w:val="18"/>
                <w:lang w:eastAsia="ja-JP"/>
              </w:rPr>
            </w:pPr>
            <w:r w:rsidRPr="00FE76CD">
              <w:rPr>
                <w:noProof/>
                <w:szCs w:val="18"/>
              </w:rPr>
              <w:t xml:space="preserve">&gt;&gt;UP </w:t>
            </w:r>
            <w:r w:rsidRPr="00FE76CD">
              <w:rPr>
                <w:noProof/>
                <w:szCs w:val="18"/>
                <w:lang w:eastAsia="ja-JP"/>
              </w:rPr>
              <w:t>Transport Layer Information</w:t>
            </w:r>
          </w:p>
        </w:tc>
        <w:tc>
          <w:tcPr>
            <w:tcW w:w="1134" w:type="dxa"/>
          </w:tcPr>
          <w:p w14:paraId="3A8D4FD8"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5A3CDFEB" w14:textId="77777777" w:rsidR="006E5372" w:rsidRPr="00FE76CD" w:rsidRDefault="006E5372" w:rsidP="006E5372">
            <w:pPr>
              <w:pStyle w:val="TAL"/>
              <w:rPr>
                <w:rFonts w:cs="Arial"/>
                <w:i/>
                <w:szCs w:val="18"/>
                <w:lang w:eastAsia="ja-JP"/>
              </w:rPr>
            </w:pPr>
          </w:p>
        </w:tc>
        <w:tc>
          <w:tcPr>
            <w:tcW w:w="1276" w:type="dxa"/>
          </w:tcPr>
          <w:p w14:paraId="6C671B07" w14:textId="77777777" w:rsidR="006E5372" w:rsidRPr="00FE76CD" w:rsidRDefault="006E5372" w:rsidP="006E5372">
            <w:pPr>
              <w:pStyle w:val="TAL"/>
              <w:rPr>
                <w:rFonts w:cs="Arial"/>
                <w:lang w:eastAsia="ja-JP"/>
              </w:rPr>
            </w:pPr>
            <w:r w:rsidRPr="00FE76CD">
              <w:rPr>
                <w:rFonts w:cs="Arial"/>
                <w:noProof/>
                <w:szCs w:val="18"/>
                <w:lang w:eastAsia="ja-JP"/>
              </w:rPr>
              <w:t>9.3.2.1</w:t>
            </w:r>
          </w:p>
        </w:tc>
        <w:tc>
          <w:tcPr>
            <w:tcW w:w="1577" w:type="dxa"/>
          </w:tcPr>
          <w:p w14:paraId="4A84C185" w14:textId="77777777" w:rsidR="006E5372" w:rsidRPr="00FE76CD" w:rsidRDefault="006E5372" w:rsidP="006E5372">
            <w:pPr>
              <w:pStyle w:val="TAL"/>
              <w:rPr>
                <w:rFonts w:cs="Arial"/>
                <w:lang w:eastAsia="ja-JP"/>
              </w:rPr>
            </w:pPr>
          </w:p>
        </w:tc>
        <w:tc>
          <w:tcPr>
            <w:tcW w:w="1080" w:type="dxa"/>
          </w:tcPr>
          <w:p w14:paraId="6200ED65"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8A032FA"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68567EEB" w14:textId="77777777" w:rsidTr="006E5372">
        <w:tc>
          <w:tcPr>
            <w:tcW w:w="2439" w:type="dxa"/>
          </w:tcPr>
          <w:p w14:paraId="1DFB6BB0" w14:textId="77777777" w:rsidR="006E5372" w:rsidRPr="00FE76CD" w:rsidRDefault="006E5372" w:rsidP="006E5372">
            <w:pPr>
              <w:pStyle w:val="TAL"/>
              <w:ind w:leftChars="100" w:left="200"/>
              <w:rPr>
                <w:noProof/>
                <w:szCs w:val="18"/>
                <w:lang w:eastAsia="ja-JP"/>
              </w:rPr>
            </w:pPr>
            <w:r w:rsidRPr="00FE76CD">
              <w:rPr>
                <w:rFonts w:cs="Arial"/>
                <w:noProof/>
                <w:szCs w:val="18"/>
                <w:lang w:eastAsia="ja-JP"/>
              </w:rPr>
              <w:t xml:space="preserve">&gt;&gt;UL Configuration </w:t>
            </w:r>
          </w:p>
        </w:tc>
        <w:tc>
          <w:tcPr>
            <w:tcW w:w="1134" w:type="dxa"/>
          </w:tcPr>
          <w:p w14:paraId="515F06F1"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459A3ABF" w14:textId="77777777" w:rsidR="006E5372" w:rsidRPr="00FE76CD" w:rsidRDefault="006E5372" w:rsidP="006E5372">
            <w:pPr>
              <w:pStyle w:val="TAL"/>
              <w:rPr>
                <w:rFonts w:cs="Arial"/>
                <w:i/>
                <w:szCs w:val="18"/>
                <w:lang w:eastAsia="ja-JP"/>
              </w:rPr>
            </w:pPr>
          </w:p>
        </w:tc>
        <w:tc>
          <w:tcPr>
            <w:tcW w:w="1276" w:type="dxa"/>
          </w:tcPr>
          <w:p w14:paraId="48CC7A24" w14:textId="77777777" w:rsidR="006E5372" w:rsidRPr="00FE76CD" w:rsidRDefault="006E5372" w:rsidP="006E5372">
            <w:pPr>
              <w:pStyle w:val="TAL"/>
              <w:rPr>
                <w:rFonts w:cs="Arial"/>
                <w:noProof/>
                <w:szCs w:val="18"/>
                <w:lang w:eastAsia="ja-JP"/>
              </w:rPr>
            </w:pPr>
            <w:r w:rsidRPr="00FE76CD">
              <w:rPr>
                <w:rFonts w:cs="Arial"/>
                <w:noProof/>
                <w:szCs w:val="18"/>
                <w:lang w:eastAsia="ja-JP"/>
              </w:rPr>
              <w:t>9.3.1.33</w:t>
            </w:r>
          </w:p>
        </w:tc>
        <w:tc>
          <w:tcPr>
            <w:tcW w:w="1577" w:type="dxa"/>
          </w:tcPr>
          <w:p w14:paraId="67769F3A" w14:textId="77777777" w:rsidR="006E5372" w:rsidRPr="00FE76CD" w:rsidRDefault="006E5372" w:rsidP="006E5372">
            <w:pPr>
              <w:pStyle w:val="TAL"/>
              <w:rPr>
                <w:rFonts w:cs="Arial"/>
                <w:szCs w:val="18"/>
                <w:lang w:eastAsia="ja-JP"/>
              </w:rPr>
            </w:pPr>
            <w:r w:rsidRPr="00FE76CD">
              <w:rPr>
                <w:rFonts w:cs="Arial"/>
                <w:szCs w:val="18"/>
                <w:lang w:eastAsia="ja-JP"/>
              </w:rPr>
              <w:t xml:space="preserve">Indicates whether the Cell Group is used for UL traffic. </w:t>
            </w:r>
          </w:p>
        </w:tc>
        <w:tc>
          <w:tcPr>
            <w:tcW w:w="1080" w:type="dxa"/>
          </w:tcPr>
          <w:p w14:paraId="4CC76057"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17C7D581" w14:textId="77777777" w:rsidR="006E5372" w:rsidRPr="00FE76CD" w:rsidRDefault="006E5372" w:rsidP="006E5372">
            <w:pPr>
              <w:pStyle w:val="TAL"/>
              <w:jc w:val="center"/>
              <w:rPr>
                <w:rFonts w:cs="Arial"/>
                <w:lang w:eastAsia="ja-JP"/>
              </w:rPr>
            </w:pPr>
            <w:r w:rsidRPr="00FE76CD">
              <w:rPr>
                <w:rFonts w:cs="Arial"/>
                <w:szCs w:val="18"/>
                <w:lang w:eastAsia="ja-JP"/>
              </w:rPr>
              <w:t>-</w:t>
            </w:r>
          </w:p>
        </w:tc>
      </w:tr>
    </w:tbl>
    <w:p w14:paraId="594FDB08"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949A00" w14:textId="77777777" w:rsidTr="006E5372">
        <w:tc>
          <w:tcPr>
            <w:tcW w:w="3686" w:type="dxa"/>
          </w:tcPr>
          <w:p w14:paraId="67929DB1" w14:textId="77777777" w:rsidR="006E5372" w:rsidRPr="00FE76CD" w:rsidRDefault="006E5372" w:rsidP="006E5372">
            <w:pPr>
              <w:pStyle w:val="TAH"/>
            </w:pPr>
            <w:r w:rsidRPr="00FE76CD">
              <w:t>Range bound</w:t>
            </w:r>
          </w:p>
        </w:tc>
        <w:tc>
          <w:tcPr>
            <w:tcW w:w="5670" w:type="dxa"/>
          </w:tcPr>
          <w:p w14:paraId="7EB87CB1" w14:textId="77777777" w:rsidR="006E5372" w:rsidRPr="00FE76CD" w:rsidRDefault="006E5372" w:rsidP="006E5372">
            <w:pPr>
              <w:pStyle w:val="TAH"/>
            </w:pPr>
            <w:r w:rsidRPr="00FE76CD">
              <w:t>Explanation</w:t>
            </w:r>
          </w:p>
        </w:tc>
      </w:tr>
      <w:tr w:rsidR="006E5372" w:rsidRPr="00FE76CD" w14:paraId="0DF19E4A" w14:textId="77777777" w:rsidTr="006E5372">
        <w:tc>
          <w:tcPr>
            <w:tcW w:w="3686" w:type="dxa"/>
          </w:tcPr>
          <w:p w14:paraId="0DE4A3AE" w14:textId="77777777" w:rsidR="006E5372" w:rsidRPr="00FE76CD" w:rsidRDefault="006E5372" w:rsidP="006E5372">
            <w:pPr>
              <w:pStyle w:val="TAL"/>
              <w:rPr>
                <w:lang w:eastAsia="ja-JP"/>
              </w:rPr>
            </w:pPr>
            <w:proofErr w:type="spellStart"/>
            <w:r w:rsidRPr="00FE76CD">
              <w:rPr>
                <w:rFonts w:cs="Arial"/>
              </w:rPr>
              <w:t>maxnoofUPParameters</w:t>
            </w:r>
            <w:proofErr w:type="spellEnd"/>
          </w:p>
        </w:tc>
        <w:tc>
          <w:tcPr>
            <w:tcW w:w="5670" w:type="dxa"/>
          </w:tcPr>
          <w:p w14:paraId="17680E19" w14:textId="77777777" w:rsidR="006E5372" w:rsidRPr="00FE76CD" w:rsidRDefault="006E5372" w:rsidP="006E5372">
            <w:pPr>
              <w:pStyle w:val="TAL"/>
              <w:rPr>
                <w:lang w:eastAsia="ja-JP"/>
              </w:rPr>
            </w:pPr>
            <w:r w:rsidRPr="00FE76CD">
              <w:rPr>
                <w:rFonts w:cs="Arial"/>
              </w:rPr>
              <w:t>Maximum no. of UP parameters (e.g., GTP tunnels) for a DRB. Value is 8.</w:t>
            </w:r>
          </w:p>
        </w:tc>
      </w:tr>
    </w:tbl>
    <w:p w14:paraId="0952421F" w14:textId="77777777" w:rsidR="006E5372" w:rsidRPr="00FE76CD" w:rsidRDefault="006E5372" w:rsidP="006E5372"/>
    <w:p w14:paraId="33BF4C72" w14:textId="77777777" w:rsidR="006E5372" w:rsidRPr="00FE76CD" w:rsidRDefault="006E5372" w:rsidP="006E5372">
      <w:pPr>
        <w:pStyle w:val="Heading4"/>
        <w:ind w:left="0" w:firstLine="0"/>
      </w:pPr>
      <w:bookmarkStart w:id="345" w:name="_Toc14788030"/>
      <w:r w:rsidRPr="00FE76CD">
        <w:t>9.3.1.35</w:t>
      </w:r>
      <w:r w:rsidRPr="00FE76CD">
        <w:tab/>
        <w:t>PDCP Count</w:t>
      </w:r>
      <w:bookmarkEnd w:id="345"/>
    </w:p>
    <w:p w14:paraId="4CE47932" w14:textId="77777777" w:rsidR="006E5372" w:rsidRPr="00FE76CD" w:rsidRDefault="006E5372" w:rsidP="006E5372">
      <w:r w:rsidRPr="00FE76CD">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6E5372" w:rsidRPr="00FE76CD" w14:paraId="25858C5F"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740A4D73"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A4A3042"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1B2A3B01"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E2665D6"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621D9FBA"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1C1EF9D8"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0F66DE46" w14:textId="77777777" w:rsidR="006E5372" w:rsidRPr="00FE76CD" w:rsidRDefault="006E5372" w:rsidP="006E5372">
            <w:pPr>
              <w:pStyle w:val="TAL"/>
              <w:rPr>
                <w:rFonts w:cs="Arial"/>
                <w:lang w:eastAsia="ja-JP"/>
              </w:rPr>
            </w:pPr>
            <w:r w:rsidRPr="00FE76CD">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7869DB06" w14:textId="77777777" w:rsidR="006E5372" w:rsidRPr="00FE76CD" w:rsidRDefault="006E5372" w:rsidP="006E5372">
            <w:pPr>
              <w:pStyle w:val="TAL"/>
              <w:rPr>
                <w:rFonts w:cs="Arial"/>
                <w:lang w:eastAsia="ja-JP"/>
              </w:rPr>
            </w:pPr>
            <w:r w:rsidRPr="00FE76CD">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10046CD8" w14:textId="77777777" w:rsidR="006E5372" w:rsidRPr="00FE76CD" w:rsidRDefault="006E5372" w:rsidP="006E5372">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4D05118" w14:textId="77777777" w:rsidR="006E5372" w:rsidRPr="00FE76CD" w:rsidRDefault="006E5372" w:rsidP="006E5372">
            <w:pPr>
              <w:pStyle w:val="BodyText"/>
              <w:keepNext/>
              <w:spacing w:before="60" w:after="60"/>
              <w:rPr>
                <w:rFonts w:cs="Arial"/>
                <w:sz w:val="18"/>
                <w:lang w:eastAsia="en-US"/>
              </w:rPr>
            </w:pPr>
            <w:r w:rsidRPr="00FE76CD">
              <w:rPr>
                <w:rFonts w:cs="Arial"/>
                <w:sz w:val="18"/>
              </w:rPr>
              <w:t xml:space="preserve">INTEGER (0 .. </w:t>
            </w:r>
            <w:r w:rsidRPr="00FE76CD">
              <w:rPr>
                <w:sz w:val="18"/>
              </w:rPr>
              <w:t>..2</w:t>
            </w:r>
            <w:r w:rsidRPr="00FE76CD">
              <w:rPr>
                <w:sz w:val="18"/>
                <w:vertAlign w:val="superscript"/>
              </w:rPr>
              <w:t>PDCP_SN_Size</w:t>
            </w:r>
            <w:r w:rsidRPr="00FE76CD">
              <w:rPr>
                <w:sz w:val="18"/>
              </w:rPr>
              <w:t>-1</w:t>
            </w:r>
            <w:r w:rsidRPr="00FE76CD">
              <w:rPr>
                <w:rFonts w:cs="Arial"/>
                <w:sz w:val="18"/>
              </w:rPr>
              <w:t>)</w:t>
            </w:r>
          </w:p>
          <w:p w14:paraId="16C3C928" w14:textId="77777777" w:rsidR="006E5372" w:rsidRPr="00FE76CD" w:rsidRDefault="006E5372" w:rsidP="006E5372">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08C949" w14:textId="77777777" w:rsidR="006E5372" w:rsidRPr="00FE76CD" w:rsidRDefault="006E5372" w:rsidP="006E5372">
            <w:pPr>
              <w:pStyle w:val="TAL"/>
              <w:rPr>
                <w:rFonts w:cs="Arial"/>
                <w:lang w:eastAsia="ja-JP"/>
              </w:rPr>
            </w:pPr>
            <w:r w:rsidRPr="00FE76CD">
              <w:rPr>
                <w:rFonts w:cs="Arial"/>
                <w:lang w:eastAsia="ja-JP"/>
              </w:rPr>
              <w:t xml:space="preserve">The PDCP SN Size is provided in the </w:t>
            </w:r>
            <w:r w:rsidRPr="00FE76CD">
              <w:rPr>
                <w:rFonts w:cs="Arial"/>
                <w:i/>
                <w:lang w:eastAsia="ja-JP"/>
              </w:rPr>
              <w:t>PDCP Configuration</w:t>
            </w:r>
            <w:r w:rsidRPr="00FE76CD">
              <w:rPr>
                <w:rFonts w:cs="Arial"/>
                <w:lang w:eastAsia="ja-JP"/>
              </w:rPr>
              <w:t xml:space="preserve"> IE.</w:t>
            </w:r>
          </w:p>
        </w:tc>
      </w:tr>
      <w:tr w:rsidR="006E5372" w:rsidRPr="00FE76CD" w14:paraId="5797C266"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6B63A4EA" w14:textId="77777777" w:rsidR="006E5372" w:rsidRPr="00FE76CD" w:rsidRDefault="006E5372" w:rsidP="006E5372">
            <w:pPr>
              <w:pStyle w:val="TAL"/>
              <w:rPr>
                <w:rFonts w:cs="Arial"/>
              </w:rPr>
            </w:pPr>
            <w:r w:rsidRPr="00FE76CD">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8BA8FDA" w14:textId="77777777" w:rsidR="006E5372" w:rsidRPr="00FE76CD" w:rsidRDefault="006E5372" w:rsidP="006E5372">
            <w:pPr>
              <w:pStyle w:val="TAL"/>
              <w:rPr>
                <w:rFonts w:cs="Arial"/>
              </w:rPr>
            </w:pPr>
            <w:r w:rsidRPr="00FE76CD">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582D9F4C" w14:textId="77777777" w:rsidR="006E5372" w:rsidRPr="00FE76CD" w:rsidRDefault="006E5372" w:rsidP="006E5372">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6944FF2C" w14:textId="77777777" w:rsidR="006E5372" w:rsidRPr="00FE76CD" w:rsidRDefault="006E5372" w:rsidP="006E5372">
            <w:pPr>
              <w:pStyle w:val="BodyText"/>
              <w:keepNext/>
              <w:spacing w:before="60" w:after="60"/>
              <w:rPr>
                <w:rFonts w:cs="Arial"/>
                <w:sz w:val="18"/>
              </w:rPr>
            </w:pPr>
            <w:r w:rsidRPr="00FE76CD">
              <w:rPr>
                <w:rFonts w:cs="Arial"/>
                <w:sz w:val="18"/>
              </w:rPr>
              <w:t xml:space="preserve">INTEGER (0 .. </w:t>
            </w:r>
            <w:r w:rsidRPr="00FE76CD">
              <w:rPr>
                <w:sz w:val="18"/>
              </w:rPr>
              <w:t>2</w:t>
            </w:r>
            <w:r w:rsidRPr="00FE76CD">
              <w:rPr>
                <w:sz w:val="18"/>
                <w:vertAlign w:val="superscript"/>
              </w:rPr>
              <w:t>32-PDCP_SN_Size</w:t>
            </w:r>
            <w:r w:rsidRPr="00FE76CD">
              <w:rPr>
                <w:sz w:val="18"/>
              </w:rPr>
              <w:t>-1</w:t>
            </w:r>
            <w:r w:rsidRPr="00FE76CD">
              <w:rPr>
                <w:rFonts w:cs="Arial"/>
                <w:sz w:val="18"/>
              </w:rPr>
              <w:t>)</w:t>
            </w:r>
          </w:p>
          <w:p w14:paraId="16FE2FA7" w14:textId="77777777" w:rsidR="006E5372" w:rsidRPr="00FE76CD" w:rsidRDefault="006E5372" w:rsidP="006E5372">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076C607" w14:textId="77777777" w:rsidR="006E5372" w:rsidRPr="00FE76CD" w:rsidRDefault="006E5372" w:rsidP="006E5372">
            <w:pPr>
              <w:pStyle w:val="TAL"/>
              <w:rPr>
                <w:rFonts w:cs="Arial"/>
                <w:lang w:eastAsia="ja-JP"/>
              </w:rPr>
            </w:pPr>
            <w:r w:rsidRPr="00FE76CD">
              <w:rPr>
                <w:rFonts w:cs="Arial"/>
                <w:lang w:eastAsia="ja-JP"/>
              </w:rPr>
              <w:t xml:space="preserve">The PDCP SN Size is provided in the </w:t>
            </w:r>
            <w:r w:rsidRPr="00FE76CD">
              <w:rPr>
                <w:rFonts w:cs="Arial"/>
                <w:i/>
                <w:lang w:eastAsia="ja-JP"/>
              </w:rPr>
              <w:t>PDCP Configuration</w:t>
            </w:r>
            <w:r w:rsidRPr="00FE76CD">
              <w:rPr>
                <w:rFonts w:cs="Arial"/>
                <w:lang w:eastAsia="ja-JP"/>
              </w:rPr>
              <w:t xml:space="preserve"> IE.</w:t>
            </w:r>
          </w:p>
        </w:tc>
      </w:tr>
    </w:tbl>
    <w:p w14:paraId="7409A44F" w14:textId="77777777" w:rsidR="006E5372" w:rsidRPr="00FE76CD" w:rsidRDefault="006E5372" w:rsidP="006E5372"/>
    <w:p w14:paraId="30F16210" w14:textId="77777777" w:rsidR="006E5372" w:rsidRPr="00FE76CD" w:rsidRDefault="006E5372" w:rsidP="006E5372">
      <w:pPr>
        <w:pStyle w:val="Heading4"/>
        <w:ind w:left="0" w:firstLine="0"/>
      </w:pPr>
      <w:bookmarkStart w:id="346" w:name="_Toc14788031"/>
      <w:r w:rsidRPr="00FE76CD">
        <w:t>9.3.1.36</w:t>
      </w:r>
      <w:r w:rsidRPr="00FE76CD">
        <w:tab/>
        <w:t>NR CGI Support</w:t>
      </w:r>
      <w:r w:rsidRPr="00FE76CD">
        <w:rPr>
          <w:rFonts w:hint="eastAsia"/>
        </w:rPr>
        <w:t xml:space="preserve"> </w:t>
      </w:r>
      <w:r w:rsidRPr="00FE76CD">
        <w:t>List</w:t>
      </w:r>
      <w:bookmarkEnd w:id="346"/>
    </w:p>
    <w:p w14:paraId="374BC0ED" w14:textId="77777777" w:rsidR="006E5372" w:rsidRPr="00FE76CD" w:rsidRDefault="006E5372" w:rsidP="006E5372">
      <w:r w:rsidRPr="00FE76CD">
        <w:t xml:space="preserve">This IE indicates the list of supported </w:t>
      </w:r>
      <w:proofErr w:type="gramStart"/>
      <w:r w:rsidRPr="00FE76CD">
        <w:t>NR</w:t>
      </w:r>
      <w:proofErr w:type="gramEnd"/>
      <w:r w:rsidRPr="00FE76CD">
        <w:t xml:space="preserve">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6E5372" w:rsidRPr="00FE76CD" w14:paraId="356296DD" w14:textId="77777777" w:rsidTr="006E5372">
        <w:tc>
          <w:tcPr>
            <w:tcW w:w="2160" w:type="dxa"/>
          </w:tcPr>
          <w:p w14:paraId="7035180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3FE73C1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722" w:type="dxa"/>
          </w:tcPr>
          <w:p w14:paraId="24F8910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42" w:type="dxa"/>
          </w:tcPr>
          <w:p w14:paraId="6EE0712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119" w:type="dxa"/>
          </w:tcPr>
          <w:p w14:paraId="3361436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3DF2AB9B" w14:textId="77777777" w:rsidTr="006E5372">
        <w:tc>
          <w:tcPr>
            <w:tcW w:w="2160" w:type="dxa"/>
          </w:tcPr>
          <w:p w14:paraId="22425FB9" w14:textId="77777777" w:rsidR="006E5372" w:rsidRPr="00FE76CD" w:rsidRDefault="006E5372" w:rsidP="006E5372">
            <w:pPr>
              <w:keepNext/>
              <w:keepLines/>
              <w:spacing w:after="0"/>
              <w:rPr>
                <w:rFonts w:ascii="Arial" w:hAnsi="Arial" w:cs="Arial"/>
                <w:b/>
                <w:bCs/>
                <w:iCs/>
                <w:sz w:val="18"/>
                <w:lang w:eastAsia="ja-JP"/>
              </w:rPr>
            </w:pPr>
            <w:r w:rsidRPr="00FE76CD">
              <w:rPr>
                <w:rFonts w:ascii="Arial" w:hAnsi="Arial" w:cs="Arial"/>
                <w:b/>
                <w:sz w:val="18"/>
              </w:rPr>
              <w:t xml:space="preserve">NR CGI Support </w:t>
            </w:r>
            <w:r w:rsidRPr="00FE76CD">
              <w:rPr>
                <w:rFonts w:ascii="Arial" w:eastAsia="MS Mincho" w:hAnsi="Arial" w:cs="Arial"/>
                <w:b/>
                <w:sz w:val="18"/>
              </w:rPr>
              <w:t>Item IEs</w:t>
            </w:r>
          </w:p>
        </w:tc>
        <w:tc>
          <w:tcPr>
            <w:tcW w:w="1080" w:type="dxa"/>
          </w:tcPr>
          <w:p w14:paraId="675F01F7" w14:textId="77777777" w:rsidR="006E5372" w:rsidRPr="00FE76CD" w:rsidRDefault="006E5372" w:rsidP="006E5372">
            <w:pPr>
              <w:keepNext/>
              <w:keepLines/>
              <w:spacing w:after="0"/>
              <w:rPr>
                <w:rFonts w:ascii="Arial" w:eastAsia="Batang" w:hAnsi="Arial" w:cs="Arial"/>
                <w:sz w:val="18"/>
                <w:lang w:eastAsia="ja-JP"/>
              </w:rPr>
            </w:pPr>
          </w:p>
        </w:tc>
        <w:tc>
          <w:tcPr>
            <w:tcW w:w="1722" w:type="dxa"/>
          </w:tcPr>
          <w:p w14:paraId="42DB3EB1"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rPr>
              <w:t>1..&lt;</w:t>
            </w:r>
            <w:proofErr w:type="spellStart"/>
            <w:r w:rsidRPr="00FE76CD">
              <w:rPr>
                <w:rFonts w:ascii="Arial" w:hAnsi="Arial" w:cs="Arial"/>
                <w:i/>
                <w:sz w:val="18"/>
              </w:rPr>
              <w:t>maxnoofNRCGI</w:t>
            </w:r>
            <w:proofErr w:type="spellEnd"/>
            <w:r w:rsidRPr="00FE76CD">
              <w:rPr>
                <w:rFonts w:ascii="Arial" w:hAnsi="Arial" w:cs="Arial"/>
                <w:i/>
                <w:sz w:val="18"/>
              </w:rPr>
              <w:t>&gt;</w:t>
            </w:r>
          </w:p>
        </w:tc>
        <w:tc>
          <w:tcPr>
            <w:tcW w:w="1842" w:type="dxa"/>
          </w:tcPr>
          <w:p w14:paraId="7000DD98" w14:textId="77777777" w:rsidR="006E5372" w:rsidRPr="00FE76CD" w:rsidRDefault="006E5372" w:rsidP="006E5372">
            <w:pPr>
              <w:keepNext/>
              <w:keepLines/>
              <w:spacing w:after="0"/>
              <w:rPr>
                <w:rFonts w:ascii="Arial" w:hAnsi="Arial" w:cs="Arial"/>
                <w:sz w:val="18"/>
                <w:lang w:eastAsia="ja-JP"/>
              </w:rPr>
            </w:pPr>
          </w:p>
        </w:tc>
        <w:tc>
          <w:tcPr>
            <w:tcW w:w="3119" w:type="dxa"/>
          </w:tcPr>
          <w:p w14:paraId="6C42137E" w14:textId="77777777" w:rsidR="006E5372" w:rsidRPr="00FE76CD" w:rsidRDefault="006E5372" w:rsidP="006E5372">
            <w:pPr>
              <w:keepNext/>
              <w:keepLines/>
              <w:spacing w:after="0"/>
              <w:rPr>
                <w:rFonts w:ascii="Arial" w:hAnsi="Arial" w:cs="Arial"/>
                <w:sz w:val="18"/>
                <w:lang w:eastAsia="ja-JP"/>
              </w:rPr>
            </w:pPr>
          </w:p>
        </w:tc>
      </w:tr>
      <w:tr w:rsidR="006E5372" w:rsidRPr="00FE76CD" w14:paraId="6E55CF04" w14:textId="77777777" w:rsidTr="006E5372">
        <w:tc>
          <w:tcPr>
            <w:tcW w:w="2160" w:type="dxa"/>
          </w:tcPr>
          <w:p w14:paraId="21AE2344" w14:textId="77777777" w:rsidR="006E5372" w:rsidRPr="00FE76CD" w:rsidRDefault="006E5372" w:rsidP="006E5372">
            <w:pPr>
              <w:keepNext/>
              <w:keepLines/>
              <w:spacing w:after="0"/>
              <w:ind w:left="72"/>
              <w:rPr>
                <w:rFonts w:ascii="Arial" w:hAnsi="Arial" w:cs="Arial"/>
                <w:sz w:val="18"/>
                <w:lang w:eastAsia="ja-JP"/>
              </w:rPr>
            </w:pPr>
            <w:r w:rsidRPr="00FE76CD">
              <w:rPr>
                <w:rFonts w:ascii="Arial" w:hAnsi="Arial" w:cs="Arial"/>
                <w:sz w:val="18"/>
              </w:rPr>
              <w:t>&gt;NR CGI</w:t>
            </w:r>
          </w:p>
        </w:tc>
        <w:tc>
          <w:tcPr>
            <w:tcW w:w="1080" w:type="dxa"/>
          </w:tcPr>
          <w:p w14:paraId="308BA5E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722" w:type="dxa"/>
          </w:tcPr>
          <w:p w14:paraId="786812E3" w14:textId="77777777" w:rsidR="006E5372" w:rsidRPr="00FE76CD" w:rsidRDefault="006E5372" w:rsidP="006E5372">
            <w:pPr>
              <w:keepNext/>
              <w:keepLines/>
              <w:spacing w:after="0"/>
              <w:rPr>
                <w:rFonts w:ascii="Arial" w:hAnsi="Arial" w:cs="Arial"/>
                <w:sz w:val="18"/>
                <w:lang w:eastAsia="ja-JP"/>
              </w:rPr>
            </w:pPr>
          </w:p>
        </w:tc>
        <w:tc>
          <w:tcPr>
            <w:tcW w:w="1842" w:type="dxa"/>
          </w:tcPr>
          <w:p w14:paraId="4BA9805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9.3.1.14</w:t>
            </w:r>
          </w:p>
        </w:tc>
        <w:tc>
          <w:tcPr>
            <w:tcW w:w="3119" w:type="dxa"/>
          </w:tcPr>
          <w:p w14:paraId="40AE007F" w14:textId="77777777" w:rsidR="006E5372" w:rsidRPr="00FE76CD" w:rsidRDefault="006E5372" w:rsidP="006E5372">
            <w:pPr>
              <w:keepNext/>
              <w:keepLines/>
              <w:spacing w:after="0"/>
              <w:rPr>
                <w:rFonts w:ascii="Arial" w:hAnsi="Arial" w:cs="Arial"/>
                <w:sz w:val="18"/>
                <w:lang w:eastAsia="ja-JP"/>
              </w:rPr>
            </w:pPr>
          </w:p>
        </w:tc>
      </w:tr>
    </w:tbl>
    <w:p w14:paraId="6CF3C636" w14:textId="77777777" w:rsidR="006E5372" w:rsidRPr="00FE76CD" w:rsidRDefault="006E5372" w:rsidP="006E5372">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4FF1D334" w14:textId="77777777" w:rsidTr="006E5372">
        <w:trPr>
          <w:jc w:val="center"/>
        </w:trPr>
        <w:tc>
          <w:tcPr>
            <w:tcW w:w="3528" w:type="dxa"/>
          </w:tcPr>
          <w:p w14:paraId="5F07E5E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4D0B922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0F4111A6" w14:textId="77777777" w:rsidTr="006E5372">
        <w:trPr>
          <w:jc w:val="center"/>
        </w:trPr>
        <w:tc>
          <w:tcPr>
            <w:tcW w:w="3528" w:type="dxa"/>
          </w:tcPr>
          <w:p w14:paraId="0B405C38"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sz w:val="18"/>
              </w:rPr>
              <w:t>maxnoofNRCGI</w:t>
            </w:r>
            <w:proofErr w:type="spellEnd"/>
          </w:p>
        </w:tc>
        <w:tc>
          <w:tcPr>
            <w:tcW w:w="6192" w:type="dxa"/>
          </w:tcPr>
          <w:p w14:paraId="3F1E7A2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 xml:space="preserve">Maximum no. of supported NR CGIs. Value is 512. This range may be redefined. </w:t>
            </w:r>
          </w:p>
        </w:tc>
      </w:tr>
    </w:tbl>
    <w:p w14:paraId="4E4EBADC" w14:textId="77777777" w:rsidR="006E5372" w:rsidRPr="00FE76CD" w:rsidRDefault="006E5372" w:rsidP="006E5372"/>
    <w:p w14:paraId="3D63748C" w14:textId="77777777" w:rsidR="006E5372" w:rsidRPr="00FE76CD" w:rsidRDefault="006E5372" w:rsidP="006E5372">
      <w:pPr>
        <w:pStyle w:val="Heading4"/>
        <w:ind w:left="0" w:firstLine="0"/>
      </w:pPr>
      <w:bookmarkStart w:id="347" w:name="_Toc14788032"/>
      <w:r w:rsidRPr="00FE76CD">
        <w:lastRenderedPageBreak/>
        <w:t>9.3.1.37</w:t>
      </w:r>
      <w:r w:rsidRPr="00FE76CD">
        <w:tab/>
        <w:t>QoS Parameters Support</w:t>
      </w:r>
      <w:r w:rsidRPr="00FE76CD">
        <w:rPr>
          <w:rFonts w:hint="eastAsia"/>
        </w:rPr>
        <w:t xml:space="preserve"> </w:t>
      </w:r>
      <w:r w:rsidRPr="00FE76CD">
        <w:t>List</w:t>
      </w:r>
      <w:bookmarkEnd w:id="347"/>
    </w:p>
    <w:p w14:paraId="2B7AE48B" w14:textId="77777777" w:rsidR="006E5372" w:rsidRPr="00FE76CD" w:rsidRDefault="006E5372" w:rsidP="006E5372">
      <w:r w:rsidRPr="00FE76CD">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75E4211" w14:textId="77777777" w:rsidTr="006E5372">
        <w:tc>
          <w:tcPr>
            <w:tcW w:w="2160" w:type="dxa"/>
          </w:tcPr>
          <w:p w14:paraId="249E7F7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6F8DB3D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2A38A88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5AA70FA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561038C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92FFF85" w14:textId="77777777" w:rsidTr="006E5372">
        <w:tc>
          <w:tcPr>
            <w:tcW w:w="2160" w:type="dxa"/>
          </w:tcPr>
          <w:p w14:paraId="06196CFB"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 xml:space="preserve">E-UTRAN QoS Support </w:t>
            </w:r>
            <w:r w:rsidRPr="00FE76CD">
              <w:rPr>
                <w:rFonts w:ascii="Arial" w:eastAsia="MS Mincho" w:hAnsi="Arial" w:cs="Arial"/>
                <w:b/>
                <w:sz w:val="18"/>
              </w:rPr>
              <w:t>List</w:t>
            </w:r>
          </w:p>
        </w:tc>
        <w:tc>
          <w:tcPr>
            <w:tcW w:w="1080" w:type="dxa"/>
          </w:tcPr>
          <w:p w14:paraId="187694C1"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O</w:t>
            </w:r>
          </w:p>
        </w:tc>
        <w:tc>
          <w:tcPr>
            <w:tcW w:w="1863" w:type="dxa"/>
          </w:tcPr>
          <w:p w14:paraId="1835731A" w14:textId="77777777" w:rsidR="006E5372" w:rsidRPr="00FE76CD" w:rsidRDefault="006E5372" w:rsidP="006E5372">
            <w:pPr>
              <w:keepNext/>
              <w:keepLines/>
              <w:spacing w:after="0"/>
              <w:rPr>
                <w:rFonts w:ascii="Arial" w:hAnsi="Arial" w:cs="Arial"/>
                <w:i/>
                <w:sz w:val="18"/>
              </w:rPr>
            </w:pPr>
          </w:p>
        </w:tc>
        <w:tc>
          <w:tcPr>
            <w:tcW w:w="1701" w:type="dxa"/>
          </w:tcPr>
          <w:p w14:paraId="558D6EC2" w14:textId="77777777" w:rsidR="006E5372" w:rsidRPr="00FE76CD" w:rsidRDefault="006E5372" w:rsidP="006E5372">
            <w:pPr>
              <w:keepNext/>
              <w:keepLines/>
              <w:spacing w:after="0"/>
              <w:rPr>
                <w:rFonts w:ascii="Arial" w:hAnsi="Arial" w:cs="Arial"/>
                <w:sz w:val="18"/>
                <w:lang w:eastAsia="ja-JP"/>
              </w:rPr>
            </w:pPr>
          </w:p>
        </w:tc>
        <w:tc>
          <w:tcPr>
            <w:tcW w:w="3261" w:type="dxa"/>
          </w:tcPr>
          <w:p w14:paraId="2DDED8CD" w14:textId="77777777" w:rsidR="006E5372" w:rsidRPr="00FE76CD" w:rsidRDefault="006E5372" w:rsidP="006E5372">
            <w:pPr>
              <w:keepNext/>
              <w:keepLines/>
              <w:spacing w:after="0"/>
              <w:rPr>
                <w:rFonts w:ascii="Arial" w:hAnsi="Arial" w:cs="Arial"/>
                <w:sz w:val="18"/>
                <w:lang w:eastAsia="ja-JP"/>
              </w:rPr>
            </w:pPr>
          </w:p>
        </w:tc>
      </w:tr>
      <w:tr w:rsidR="006E5372" w:rsidRPr="00FE76CD" w14:paraId="49C8FF5B" w14:textId="77777777" w:rsidTr="006E5372">
        <w:tc>
          <w:tcPr>
            <w:tcW w:w="2160" w:type="dxa"/>
          </w:tcPr>
          <w:p w14:paraId="216A835C" w14:textId="77777777" w:rsidR="006E5372" w:rsidRPr="00FE76CD" w:rsidRDefault="006E5372" w:rsidP="006E5372">
            <w:pPr>
              <w:keepNext/>
              <w:keepLines/>
              <w:spacing w:after="0"/>
              <w:ind w:leftChars="100" w:left="200"/>
              <w:rPr>
                <w:rFonts w:ascii="Arial" w:hAnsi="Arial" w:cs="Arial"/>
                <w:b/>
                <w:bCs/>
                <w:iCs/>
                <w:sz w:val="18"/>
                <w:lang w:eastAsia="ja-JP"/>
              </w:rPr>
            </w:pPr>
            <w:r w:rsidRPr="00FE76CD">
              <w:rPr>
                <w:rFonts w:ascii="Arial" w:hAnsi="Arial" w:cs="Arial"/>
                <w:b/>
                <w:sz w:val="18"/>
              </w:rPr>
              <w:t xml:space="preserve">&gt;E-UTRAN QoS Support </w:t>
            </w:r>
            <w:r w:rsidRPr="00FE76CD">
              <w:rPr>
                <w:rFonts w:ascii="Arial" w:eastAsia="MS Mincho" w:hAnsi="Arial" w:cs="Arial"/>
                <w:b/>
                <w:sz w:val="18"/>
              </w:rPr>
              <w:t xml:space="preserve">Item </w:t>
            </w:r>
          </w:p>
        </w:tc>
        <w:tc>
          <w:tcPr>
            <w:tcW w:w="1080" w:type="dxa"/>
          </w:tcPr>
          <w:p w14:paraId="0E3E256F"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012ED1F8"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rPr>
              <w:t>1..&lt;</w:t>
            </w:r>
            <w:proofErr w:type="spellStart"/>
            <w:r w:rsidRPr="00FE76CD">
              <w:rPr>
                <w:rFonts w:ascii="Arial" w:hAnsi="Arial" w:cs="Arial"/>
                <w:i/>
                <w:sz w:val="18"/>
              </w:rPr>
              <w:t>maxnoofEUTRNQOSParameters</w:t>
            </w:r>
            <w:proofErr w:type="spellEnd"/>
            <w:r w:rsidRPr="00FE76CD">
              <w:rPr>
                <w:rFonts w:ascii="Arial" w:hAnsi="Arial" w:cs="Arial"/>
                <w:i/>
                <w:sz w:val="18"/>
              </w:rPr>
              <w:t>&gt;</w:t>
            </w:r>
          </w:p>
        </w:tc>
        <w:tc>
          <w:tcPr>
            <w:tcW w:w="1701" w:type="dxa"/>
          </w:tcPr>
          <w:p w14:paraId="7C39C4DF" w14:textId="77777777" w:rsidR="006E5372" w:rsidRPr="00FE76CD" w:rsidRDefault="006E5372" w:rsidP="006E5372">
            <w:pPr>
              <w:keepNext/>
              <w:keepLines/>
              <w:spacing w:after="0"/>
              <w:rPr>
                <w:rFonts w:ascii="Arial" w:hAnsi="Arial" w:cs="Arial"/>
                <w:sz w:val="18"/>
                <w:lang w:eastAsia="ja-JP"/>
              </w:rPr>
            </w:pPr>
          </w:p>
        </w:tc>
        <w:tc>
          <w:tcPr>
            <w:tcW w:w="3261" w:type="dxa"/>
          </w:tcPr>
          <w:p w14:paraId="4F429E8A" w14:textId="77777777" w:rsidR="006E5372" w:rsidRPr="00FE76CD" w:rsidRDefault="006E5372" w:rsidP="006E5372">
            <w:pPr>
              <w:keepNext/>
              <w:keepLines/>
              <w:spacing w:after="0"/>
              <w:rPr>
                <w:rFonts w:ascii="Arial" w:hAnsi="Arial" w:cs="Arial"/>
                <w:sz w:val="18"/>
                <w:lang w:eastAsia="ja-JP"/>
              </w:rPr>
            </w:pPr>
          </w:p>
        </w:tc>
      </w:tr>
      <w:tr w:rsidR="006E5372" w:rsidRPr="00FE76CD" w14:paraId="3AF7B966" w14:textId="77777777" w:rsidTr="006E5372">
        <w:tc>
          <w:tcPr>
            <w:tcW w:w="2160" w:type="dxa"/>
          </w:tcPr>
          <w:p w14:paraId="3EF91D20" w14:textId="77777777" w:rsidR="006E5372" w:rsidRPr="00FE76CD" w:rsidRDefault="006E5372" w:rsidP="006E5372">
            <w:pPr>
              <w:keepNext/>
              <w:keepLines/>
              <w:spacing w:after="0"/>
              <w:ind w:leftChars="200" w:left="400"/>
              <w:rPr>
                <w:rFonts w:ascii="Arial" w:hAnsi="Arial" w:cs="Arial"/>
                <w:sz w:val="18"/>
                <w:lang w:eastAsia="ja-JP"/>
              </w:rPr>
            </w:pPr>
            <w:r w:rsidRPr="00FE76CD">
              <w:rPr>
                <w:rFonts w:ascii="Arial" w:hAnsi="Arial" w:cs="Arial"/>
                <w:sz w:val="18"/>
              </w:rPr>
              <w:t>&gt;&gt;E-UTRAN QoS</w:t>
            </w:r>
          </w:p>
        </w:tc>
        <w:tc>
          <w:tcPr>
            <w:tcW w:w="1080" w:type="dxa"/>
          </w:tcPr>
          <w:p w14:paraId="75DF310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0E681882" w14:textId="77777777" w:rsidR="006E5372" w:rsidRPr="00FE76CD" w:rsidRDefault="006E5372" w:rsidP="006E5372">
            <w:pPr>
              <w:keepNext/>
              <w:keepLines/>
              <w:spacing w:after="0"/>
              <w:rPr>
                <w:rFonts w:ascii="Arial" w:hAnsi="Arial" w:cs="Arial"/>
                <w:sz w:val="18"/>
                <w:lang w:eastAsia="ja-JP"/>
              </w:rPr>
            </w:pPr>
          </w:p>
        </w:tc>
        <w:tc>
          <w:tcPr>
            <w:tcW w:w="1701" w:type="dxa"/>
          </w:tcPr>
          <w:p w14:paraId="4A80F39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9.3.1.17</w:t>
            </w:r>
          </w:p>
        </w:tc>
        <w:tc>
          <w:tcPr>
            <w:tcW w:w="3261" w:type="dxa"/>
          </w:tcPr>
          <w:p w14:paraId="500DC2D1" w14:textId="77777777" w:rsidR="006E5372" w:rsidRPr="00FE76CD" w:rsidRDefault="006E5372" w:rsidP="006E5372">
            <w:pPr>
              <w:keepNext/>
              <w:keepLines/>
              <w:spacing w:after="0"/>
              <w:rPr>
                <w:rFonts w:ascii="Arial" w:hAnsi="Arial" w:cs="Arial"/>
                <w:sz w:val="18"/>
                <w:lang w:eastAsia="ja-JP"/>
              </w:rPr>
            </w:pPr>
          </w:p>
        </w:tc>
      </w:tr>
      <w:tr w:rsidR="006E5372" w:rsidRPr="00FE76CD" w14:paraId="6AC220DA" w14:textId="77777777" w:rsidTr="006E5372">
        <w:tc>
          <w:tcPr>
            <w:tcW w:w="2160" w:type="dxa"/>
          </w:tcPr>
          <w:p w14:paraId="4C903FFE"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 xml:space="preserve">NG-RAN QoS Support </w:t>
            </w:r>
            <w:r w:rsidRPr="00FE76CD">
              <w:rPr>
                <w:rFonts w:ascii="Arial" w:eastAsia="MS Mincho" w:hAnsi="Arial" w:cs="Arial"/>
                <w:b/>
                <w:sz w:val="18"/>
              </w:rPr>
              <w:t>List</w:t>
            </w:r>
          </w:p>
        </w:tc>
        <w:tc>
          <w:tcPr>
            <w:tcW w:w="1080" w:type="dxa"/>
          </w:tcPr>
          <w:p w14:paraId="54F3C71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272AAD8E" w14:textId="77777777" w:rsidR="006E5372" w:rsidRPr="00FE76CD" w:rsidRDefault="006E5372" w:rsidP="006E5372">
            <w:pPr>
              <w:keepNext/>
              <w:keepLines/>
              <w:spacing w:after="0"/>
              <w:rPr>
                <w:rFonts w:ascii="Arial" w:hAnsi="Arial" w:cs="Arial"/>
                <w:i/>
                <w:sz w:val="18"/>
              </w:rPr>
            </w:pPr>
          </w:p>
        </w:tc>
        <w:tc>
          <w:tcPr>
            <w:tcW w:w="1701" w:type="dxa"/>
          </w:tcPr>
          <w:p w14:paraId="2B50EA64" w14:textId="77777777" w:rsidR="006E5372" w:rsidRPr="00FE76CD" w:rsidRDefault="006E5372" w:rsidP="006E5372">
            <w:pPr>
              <w:keepNext/>
              <w:keepLines/>
              <w:spacing w:after="0"/>
              <w:rPr>
                <w:rFonts w:ascii="Arial" w:hAnsi="Arial" w:cs="Arial"/>
                <w:sz w:val="18"/>
                <w:lang w:eastAsia="ja-JP"/>
              </w:rPr>
            </w:pPr>
          </w:p>
        </w:tc>
        <w:tc>
          <w:tcPr>
            <w:tcW w:w="3261" w:type="dxa"/>
          </w:tcPr>
          <w:p w14:paraId="5A3CD4F2" w14:textId="77777777" w:rsidR="006E5372" w:rsidRPr="00FE76CD" w:rsidRDefault="006E5372" w:rsidP="006E5372">
            <w:pPr>
              <w:keepNext/>
              <w:keepLines/>
              <w:spacing w:after="0"/>
              <w:rPr>
                <w:rFonts w:ascii="Arial" w:hAnsi="Arial" w:cs="Arial"/>
                <w:sz w:val="18"/>
                <w:lang w:eastAsia="ja-JP"/>
              </w:rPr>
            </w:pPr>
          </w:p>
        </w:tc>
      </w:tr>
      <w:tr w:rsidR="006E5372" w:rsidRPr="00FE76CD" w14:paraId="6481223D" w14:textId="77777777" w:rsidTr="006E5372">
        <w:tc>
          <w:tcPr>
            <w:tcW w:w="2160" w:type="dxa"/>
          </w:tcPr>
          <w:p w14:paraId="34733C57" w14:textId="77777777" w:rsidR="006E5372" w:rsidRPr="00FE76CD" w:rsidRDefault="006E5372" w:rsidP="006E5372">
            <w:pPr>
              <w:keepNext/>
              <w:keepLines/>
              <w:spacing w:after="0"/>
              <w:ind w:leftChars="100" w:left="200"/>
              <w:rPr>
                <w:rFonts w:ascii="Arial" w:hAnsi="Arial" w:cs="Arial"/>
                <w:sz w:val="18"/>
              </w:rPr>
            </w:pPr>
            <w:r w:rsidRPr="00FE76CD">
              <w:rPr>
                <w:rFonts w:ascii="Arial" w:hAnsi="Arial" w:cs="Arial"/>
                <w:b/>
                <w:sz w:val="18"/>
              </w:rPr>
              <w:t xml:space="preserve">&gt;NG-RAN QoS Support </w:t>
            </w:r>
            <w:r w:rsidRPr="00FE76CD">
              <w:rPr>
                <w:rFonts w:ascii="Arial" w:eastAsia="MS Mincho" w:hAnsi="Arial" w:cs="Arial"/>
                <w:b/>
                <w:sz w:val="18"/>
              </w:rPr>
              <w:t>Item</w:t>
            </w:r>
          </w:p>
        </w:tc>
        <w:tc>
          <w:tcPr>
            <w:tcW w:w="1080" w:type="dxa"/>
          </w:tcPr>
          <w:p w14:paraId="43DE93B9" w14:textId="77777777" w:rsidR="006E5372" w:rsidRPr="00FE76CD" w:rsidRDefault="006E5372" w:rsidP="006E5372">
            <w:pPr>
              <w:keepNext/>
              <w:keepLines/>
              <w:spacing w:after="0"/>
              <w:rPr>
                <w:rFonts w:ascii="Arial" w:hAnsi="Arial" w:cs="Arial"/>
                <w:sz w:val="18"/>
                <w:lang w:eastAsia="ja-JP"/>
              </w:rPr>
            </w:pPr>
          </w:p>
        </w:tc>
        <w:tc>
          <w:tcPr>
            <w:tcW w:w="1863" w:type="dxa"/>
          </w:tcPr>
          <w:p w14:paraId="4CD5E9F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i/>
                <w:sz w:val="18"/>
              </w:rPr>
              <w:t>1..&lt;</w:t>
            </w:r>
            <w:proofErr w:type="spellStart"/>
            <w:r w:rsidRPr="00FE76CD">
              <w:rPr>
                <w:rFonts w:ascii="Arial" w:hAnsi="Arial" w:cs="Arial"/>
                <w:i/>
                <w:sz w:val="18"/>
              </w:rPr>
              <w:t>maxnoofNGRANQOSParameters</w:t>
            </w:r>
            <w:proofErr w:type="spellEnd"/>
            <w:r w:rsidRPr="00FE76CD">
              <w:rPr>
                <w:rFonts w:ascii="Arial" w:hAnsi="Arial" w:cs="Arial"/>
                <w:i/>
                <w:sz w:val="18"/>
              </w:rPr>
              <w:t>&gt;</w:t>
            </w:r>
          </w:p>
        </w:tc>
        <w:tc>
          <w:tcPr>
            <w:tcW w:w="1701" w:type="dxa"/>
          </w:tcPr>
          <w:p w14:paraId="457C6BD6" w14:textId="77777777" w:rsidR="006E5372" w:rsidRPr="00FE76CD" w:rsidRDefault="006E5372" w:rsidP="006E5372">
            <w:pPr>
              <w:keepNext/>
              <w:keepLines/>
              <w:spacing w:after="0"/>
              <w:rPr>
                <w:rFonts w:ascii="Arial" w:hAnsi="Arial" w:cs="Arial"/>
                <w:sz w:val="18"/>
                <w:lang w:eastAsia="ja-JP"/>
              </w:rPr>
            </w:pPr>
          </w:p>
        </w:tc>
        <w:tc>
          <w:tcPr>
            <w:tcW w:w="3261" w:type="dxa"/>
          </w:tcPr>
          <w:p w14:paraId="5141CDCD" w14:textId="77777777" w:rsidR="006E5372" w:rsidRPr="00FE76CD" w:rsidRDefault="006E5372" w:rsidP="006E5372">
            <w:pPr>
              <w:keepNext/>
              <w:keepLines/>
              <w:spacing w:after="0"/>
              <w:rPr>
                <w:rFonts w:ascii="Arial" w:hAnsi="Arial" w:cs="Arial"/>
                <w:sz w:val="18"/>
                <w:lang w:eastAsia="ja-JP"/>
              </w:rPr>
            </w:pPr>
          </w:p>
        </w:tc>
      </w:tr>
      <w:tr w:rsidR="006E5372" w:rsidRPr="00FE76CD" w14:paraId="14FBD253" w14:textId="77777777" w:rsidTr="006E5372">
        <w:tc>
          <w:tcPr>
            <w:tcW w:w="2160" w:type="dxa"/>
          </w:tcPr>
          <w:p w14:paraId="490B6629"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rPr>
              <w:t>&gt;&gt;</w:t>
            </w:r>
            <w:proofErr w:type="gramStart"/>
            <w:r w:rsidRPr="00FE76CD">
              <w:rPr>
                <w:rFonts w:ascii="Arial" w:hAnsi="Arial" w:cs="Arial"/>
                <w:sz w:val="18"/>
              </w:rPr>
              <w:t>Non Dynamic</w:t>
            </w:r>
            <w:proofErr w:type="gramEnd"/>
            <w:r w:rsidRPr="00FE76CD">
              <w:rPr>
                <w:rFonts w:ascii="Arial" w:hAnsi="Arial" w:cs="Arial"/>
                <w:sz w:val="18"/>
              </w:rPr>
              <w:t xml:space="preserve"> 5QI Descriptor</w:t>
            </w:r>
          </w:p>
        </w:tc>
        <w:tc>
          <w:tcPr>
            <w:tcW w:w="1080" w:type="dxa"/>
          </w:tcPr>
          <w:p w14:paraId="555B113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21B0D236" w14:textId="77777777" w:rsidR="006E5372" w:rsidRPr="00FE76CD" w:rsidRDefault="006E5372" w:rsidP="006E5372">
            <w:pPr>
              <w:keepNext/>
              <w:keepLines/>
              <w:spacing w:after="0"/>
              <w:rPr>
                <w:rFonts w:ascii="Arial" w:hAnsi="Arial" w:cs="Arial"/>
                <w:sz w:val="18"/>
                <w:lang w:eastAsia="ja-JP"/>
              </w:rPr>
            </w:pPr>
          </w:p>
        </w:tc>
        <w:tc>
          <w:tcPr>
            <w:tcW w:w="1701" w:type="dxa"/>
          </w:tcPr>
          <w:p w14:paraId="177D29E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9.3.1.27</w:t>
            </w:r>
          </w:p>
        </w:tc>
        <w:tc>
          <w:tcPr>
            <w:tcW w:w="3261" w:type="dxa"/>
          </w:tcPr>
          <w:p w14:paraId="37BE2770" w14:textId="77777777" w:rsidR="006E5372" w:rsidRPr="00FE76CD" w:rsidRDefault="006E5372" w:rsidP="006E5372">
            <w:pPr>
              <w:keepNext/>
              <w:keepLines/>
              <w:spacing w:after="0"/>
              <w:rPr>
                <w:rFonts w:ascii="Arial" w:hAnsi="Arial" w:cs="Arial"/>
                <w:sz w:val="18"/>
                <w:lang w:eastAsia="ja-JP"/>
              </w:rPr>
            </w:pPr>
          </w:p>
        </w:tc>
      </w:tr>
    </w:tbl>
    <w:p w14:paraId="1BC07D71" w14:textId="77777777" w:rsidR="006E5372" w:rsidRPr="00FE76CD" w:rsidRDefault="006E5372" w:rsidP="006E5372"/>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562E4287" w14:textId="77777777" w:rsidTr="006E5372">
        <w:trPr>
          <w:jc w:val="center"/>
        </w:trPr>
        <w:tc>
          <w:tcPr>
            <w:tcW w:w="3528" w:type="dxa"/>
          </w:tcPr>
          <w:p w14:paraId="42990FD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0502C43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6D6FED8E" w14:textId="77777777" w:rsidTr="006E5372">
        <w:trPr>
          <w:jc w:val="center"/>
        </w:trPr>
        <w:tc>
          <w:tcPr>
            <w:tcW w:w="3528" w:type="dxa"/>
          </w:tcPr>
          <w:p w14:paraId="47BB18FF"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sz w:val="18"/>
              </w:rPr>
              <w:t>maxnoofEUTRANQOSParameters</w:t>
            </w:r>
            <w:proofErr w:type="spellEnd"/>
          </w:p>
        </w:tc>
        <w:tc>
          <w:tcPr>
            <w:tcW w:w="6192" w:type="dxa"/>
          </w:tcPr>
          <w:p w14:paraId="6FBAD45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Maximum no. of supported E-UTRAN QoS parameters. Value is 256. This range may be redefined.</w:t>
            </w:r>
          </w:p>
        </w:tc>
      </w:tr>
      <w:tr w:rsidR="006E5372" w:rsidRPr="00FE76CD" w14:paraId="5202DC8C" w14:textId="77777777" w:rsidTr="006E5372">
        <w:trPr>
          <w:jc w:val="center"/>
        </w:trPr>
        <w:tc>
          <w:tcPr>
            <w:tcW w:w="3528" w:type="dxa"/>
          </w:tcPr>
          <w:p w14:paraId="79F96162"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maxnoofNGRANQOSParameters</w:t>
            </w:r>
            <w:proofErr w:type="spellEnd"/>
            <w:r w:rsidRPr="00FE76CD">
              <w:rPr>
                <w:rFonts w:ascii="Arial" w:hAnsi="Arial" w:cs="Arial"/>
                <w:sz w:val="18"/>
              </w:rPr>
              <w:t xml:space="preserve"> </w:t>
            </w:r>
          </w:p>
        </w:tc>
        <w:tc>
          <w:tcPr>
            <w:tcW w:w="6192" w:type="dxa"/>
          </w:tcPr>
          <w:p w14:paraId="6F19F61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supported NG-RAN QoS parameters. Value is 256. This range may be redefined.</w:t>
            </w:r>
          </w:p>
        </w:tc>
      </w:tr>
    </w:tbl>
    <w:p w14:paraId="52D3BB01" w14:textId="77777777" w:rsidR="006E5372" w:rsidRPr="00FE76CD" w:rsidRDefault="006E5372" w:rsidP="006E5372"/>
    <w:p w14:paraId="1FB9EE88" w14:textId="77777777" w:rsidR="006E5372" w:rsidRPr="00FE76CD" w:rsidRDefault="006E5372" w:rsidP="006E5372">
      <w:pPr>
        <w:pStyle w:val="Heading4"/>
        <w:ind w:left="0" w:firstLine="0"/>
      </w:pPr>
      <w:bookmarkStart w:id="348" w:name="_Toc14788033"/>
      <w:r w:rsidRPr="00FE76CD">
        <w:t>9.3.1.38</w:t>
      </w:r>
      <w:r w:rsidRPr="00FE76CD">
        <w:tab/>
        <w:t>PDCP Configuration</w:t>
      </w:r>
      <w:bookmarkEnd w:id="348"/>
      <w:r w:rsidRPr="00FE76CD">
        <w:t xml:space="preserve"> </w:t>
      </w:r>
    </w:p>
    <w:p w14:paraId="3B0090BA" w14:textId="77777777" w:rsidR="006E5372" w:rsidRPr="00FE76CD" w:rsidRDefault="006E5372" w:rsidP="006E5372">
      <w:r w:rsidRPr="00FE76CD">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BE469D6" w14:textId="77777777" w:rsidTr="006E5372">
        <w:tc>
          <w:tcPr>
            <w:tcW w:w="2160" w:type="dxa"/>
          </w:tcPr>
          <w:p w14:paraId="1FBD07B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lastRenderedPageBreak/>
              <w:t>IE/Group Name</w:t>
            </w:r>
          </w:p>
          <w:p w14:paraId="31DCB5CB" w14:textId="77777777" w:rsidR="006E5372" w:rsidRPr="00FE76CD" w:rsidRDefault="006E5372" w:rsidP="006E5372">
            <w:pPr>
              <w:keepNext/>
              <w:keepLines/>
              <w:spacing w:after="0"/>
              <w:jc w:val="center"/>
              <w:rPr>
                <w:rFonts w:ascii="Arial" w:hAnsi="Arial" w:cs="Arial"/>
                <w:b/>
                <w:sz w:val="18"/>
                <w:lang w:eastAsia="ja-JP"/>
              </w:rPr>
            </w:pPr>
          </w:p>
        </w:tc>
        <w:tc>
          <w:tcPr>
            <w:tcW w:w="1080" w:type="dxa"/>
          </w:tcPr>
          <w:p w14:paraId="7B36F1D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05E83D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399EE3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F77A43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00646B9" w14:textId="77777777" w:rsidTr="006E5372">
        <w:tc>
          <w:tcPr>
            <w:tcW w:w="2160" w:type="dxa"/>
          </w:tcPr>
          <w:p w14:paraId="14BD20FE"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PDCP SN UL Size</w:t>
            </w:r>
          </w:p>
        </w:tc>
        <w:tc>
          <w:tcPr>
            <w:tcW w:w="1080" w:type="dxa"/>
          </w:tcPr>
          <w:p w14:paraId="36A7797B"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51EC28EB" w14:textId="77777777" w:rsidR="006E5372" w:rsidRPr="00FE76CD" w:rsidRDefault="006E5372" w:rsidP="006E5372">
            <w:pPr>
              <w:keepNext/>
              <w:keepLines/>
              <w:spacing w:after="0"/>
              <w:rPr>
                <w:rFonts w:ascii="Arial" w:hAnsi="Arial" w:cs="Arial"/>
                <w:i/>
                <w:sz w:val="18"/>
              </w:rPr>
            </w:pPr>
          </w:p>
        </w:tc>
        <w:tc>
          <w:tcPr>
            <w:tcW w:w="1701" w:type="dxa"/>
          </w:tcPr>
          <w:p w14:paraId="6BEA92E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PDCP SN Size</w:t>
            </w:r>
          </w:p>
          <w:p w14:paraId="2113092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9.3.1.61</w:t>
            </w:r>
          </w:p>
        </w:tc>
        <w:tc>
          <w:tcPr>
            <w:tcW w:w="3261" w:type="dxa"/>
          </w:tcPr>
          <w:p w14:paraId="7252F79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UL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73F1D85C" w14:textId="3C5DC59D" w:rsidR="006E5372" w:rsidRPr="00FE76CD" w:rsidRDefault="006E5372" w:rsidP="006E5372">
            <w:pPr>
              <w:keepNext/>
              <w:keepLines/>
              <w:spacing w:after="0"/>
              <w:rPr>
                <w:rFonts w:ascii="Arial" w:hAnsi="Arial" w:cs="Arial"/>
                <w:sz w:val="18"/>
                <w:lang w:eastAsia="ja-JP"/>
              </w:rPr>
            </w:pPr>
            <w:del w:id="349" w:author="Ericsson User" w:date="2019-08-20T16:10:00Z">
              <w:r w:rsidRPr="00FE76CD" w:rsidDel="0032476B">
                <w:rPr>
                  <w:rFonts w:ascii="Arial" w:hAnsi="Arial" w:cs="Arial"/>
                  <w:sz w:val="18"/>
                  <w:lang w:eastAsia="ja-JP"/>
                </w:rPr>
                <w:delText>Shall be</w:delText>
              </w:r>
            </w:del>
            <w:ins w:id="350"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54569898" w14:textId="77777777" w:rsidTr="006E5372">
        <w:tc>
          <w:tcPr>
            <w:tcW w:w="2160" w:type="dxa"/>
          </w:tcPr>
          <w:p w14:paraId="2BD3E014"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PDCP SN DL Size</w:t>
            </w:r>
          </w:p>
        </w:tc>
        <w:tc>
          <w:tcPr>
            <w:tcW w:w="1080" w:type="dxa"/>
          </w:tcPr>
          <w:p w14:paraId="7A4833E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3EFD3B68" w14:textId="77777777" w:rsidR="006E5372" w:rsidRPr="00FE76CD" w:rsidRDefault="006E5372" w:rsidP="006E5372">
            <w:pPr>
              <w:keepNext/>
              <w:keepLines/>
              <w:spacing w:after="0"/>
              <w:rPr>
                <w:rFonts w:ascii="Arial" w:hAnsi="Arial" w:cs="Arial"/>
                <w:i/>
                <w:sz w:val="18"/>
              </w:rPr>
            </w:pPr>
          </w:p>
        </w:tc>
        <w:tc>
          <w:tcPr>
            <w:tcW w:w="1701" w:type="dxa"/>
          </w:tcPr>
          <w:p w14:paraId="13DCC7B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PDCP SN Size</w:t>
            </w:r>
          </w:p>
          <w:p w14:paraId="17E5B30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9.3.1.61</w:t>
            </w:r>
          </w:p>
        </w:tc>
        <w:tc>
          <w:tcPr>
            <w:tcW w:w="3261" w:type="dxa"/>
          </w:tcPr>
          <w:p w14:paraId="6211282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DL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473EEEA9" w14:textId="01EEA6D6" w:rsidR="006E5372" w:rsidRPr="00FE76CD" w:rsidRDefault="006E5372" w:rsidP="006E5372">
            <w:pPr>
              <w:keepNext/>
              <w:keepLines/>
              <w:spacing w:after="0"/>
              <w:rPr>
                <w:rFonts w:ascii="Arial" w:hAnsi="Arial" w:cs="Arial"/>
                <w:sz w:val="18"/>
                <w:lang w:eastAsia="ja-JP"/>
              </w:rPr>
            </w:pPr>
            <w:del w:id="351" w:author="Ericsson User" w:date="2019-08-20T16:10:00Z">
              <w:r w:rsidRPr="00FE76CD" w:rsidDel="0032476B">
                <w:rPr>
                  <w:rFonts w:ascii="Arial" w:hAnsi="Arial" w:cs="Arial"/>
                  <w:sz w:val="18"/>
                  <w:lang w:eastAsia="ja-JP"/>
                </w:rPr>
                <w:delText>Shall be</w:delText>
              </w:r>
            </w:del>
            <w:ins w:id="352"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18B92A40" w14:textId="77777777" w:rsidTr="006E5372">
        <w:tc>
          <w:tcPr>
            <w:tcW w:w="2160" w:type="dxa"/>
          </w:tcPr>
          <w:p w14:paraId="1928D8D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RLC mode</w:t>
            </w:r>
          </w:p>
        </w:tc>
        <w:tc>
          <w:tcPr>
            <w:tcW w:w="1080" w:type="dxa"/>
          </w:tcPr>
          <w:p w14:paraId="4F13468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3184CEFB" w14:textId="77777777" w:rsidR="006E5372" w:rsidRPr="00FE76CD" w:rsidRDefault="006E5372" w:rsidP="006E5372">
            <w:pPr>
              <w:keepNext/>
              <w:keepLines/>
              <w:spacing w:after="0"/>
              <w:rPr>
                <w:rFonts w:ascii="Arial" w:hAnsi="Arial" w:cs="Arial"/>
                <w:i/>
                <w:sz w:val="18"/>
              </w:rPr>
            </w:pPr>
          </w:p>
        </w:tc>
        <w:tc>
          <w:tcPr>
            <w:tcW w:w="1701" w:type="dxa"/>
          </w:tcPr>
          <w:p w14:paraId="4F05404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(RLC-TM, RLC-AM, RLC-UM-Bidirectional, RLC-UM-Unidirectional-UL, RLC-UM-Unidirectional-DL, …)</w:t>
            </w:r>
          </w:p>
        </w:tc>
        <w:tc>
          <w:tcPr>
            <w:tcW w:w="3261" w:type="dxa"/>
          </w:tcPr>
          <w:p w14:paraId="178006D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RLC mode for the DRB.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2593232D" w14:textId="6B3973DC" w:rsidR="006E5372" w:rsidRPr="00FE76CD" w:rsidRDefault="006E5372" w:rsidP="006E5372">
            <w:pPr>
              <w:keepNext/>
              <w:keepLines/>
              <w:spacing w:after="0"/>
              <w:rPr>
                <w:rFonts w:ascii="Arial" w:hAnsi="Arial" w:cs="Arial"/>
                <w:sz w:val="18"/>
                <w:lang w:eastAsia="ja-JP"/>
              </w:rPr>
            </w:pPr>
            <w:del w:id="353" w:author="Ericsson User" w:date="2019-08-20T16:10:00Z">
              <w:r w:rsidRPr="00FE76CD" w:rsidDel="0032476B">
                <w:rPr>
                  <w:rFonts w:ascii="Arial" w:hAnsi="Arial" w:cs="Arial"/>
                  <w:sz w:val="18"/>
                  <w:lang w:eastAsia="ja-JP"/>
                </w:rPr>
                <w:delText>Shall be</w:delText>
              </w:r>
            </w:del>
            <w:ins w:id="354"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033CB7CA" w14:textId="77777777" w:rsidTr="006E5372">
        <w:tc>
          <w:tcPr>
            <w:tcW w:w="2160" w:type="dxa"/>
          </w:tcPr>
          <w:p w14:paraId="129695DF"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ROHC Parameters</w:t>
            </w:r>
          </w:p>
        </w:tc>
        <w:tc>
          <w:tcPr>
            <w:tcW w:w="1080" w:type="dxa"/>
          </w:tcPr>
          <w:p w14:paraId="36003D7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4242D393" w14:textId="77777777" w:rsidR="006E5372" w:rsidRPr="00FE76CD" w:rsidRDefault="006E5372" w:rsidP="006E5372">
            <w:pPr>
              <w:keepNext/>
              <w:keepLines/>
              <w:spacing w:after="0"/>
              <w:rPr>
                <w:rFonts w:ascii="Arial" w:hAnsi="Arial" w:cs="Arial"/>
                <w:i/>
                <w:sz w:val="18"/>
              </w:rPr>
            </w:pPr>
          </w:p>
        </w:tc>
        <w:tc>
          <w:tcPr>
            <w:tcW w:w="1701" w:type="dxa"/>
          </w:tcPr>
          <w:p w14:paraId="18BB83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9.3.1.40</w:t>
            </w:r>
          </w:p>
        </w:tc>
        <w:tc>
          <w:tcPr>
            <w:tcW w:w="3261" w:type="dxa"/>
          </w:tcPr>
          <w:p w14:paraId="6CC2AB90" w14:textId="77777777" w:rsidR="006E5372" w:rsidRPr="00FE76CD" w:rsidRDefault="006E5372" w:rsidP="006E5372">
            <w:pPr>
              <w:keepNext/>
              <w:keepLines/>
              <w:spacing w:after="0"/>
              <w:rPr>
                <w:rFonts w:ascii="Arial" w:hAnsi="Arial" w:cs="Arial"/>
                <w:sz w:val="18"/>
                <w:lang w:eastAsia="ja-JP"/>
              </w:rPr>
            </w:pPr>
          </w:p>
        </w:tc>
      </w:tr>
      <w:tr w:rsidR="006E5372" w:rsidRPr="00FE76CD" w14:paraId="1E52C731" w14:textId="77777777" w:rsidTr="006E5372">
        <w:tc>
          <w:tcPr>
            <w:tcW w:w="2160" w:type="dxa"/>
          </w:tcPr>
          <w:p w14:paraId="4B63794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T-Reordering Timer</w:t>
            </w:r>
          </w:p>
        </w:tc>
        <w:tc>
          <w:tcPr>
            <w:tcW w:w="1080" w:type="dxa"/>
          </w:tcPr>
          <w:p w14:paraId="422F874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3465CFBD" w14:textId="77777777" w:rsidR="006E5372" w:rsidRPr="00FE76CD" w:rsidRDefault="006E5372" w:rsidP="006E5372">
            <w:pPr>
              <w:keepNext/>
              <w:keepLines/>
              <w:spacing w:after="0"/>
              <w:rPr>
                <w:rFonts w:ascii="Arial" w:hAnsi="Arial" w:cs="Arial"/>
                <w:sz w:val="18"/>
                <w:lang w:eastAsia="ja-JP"/>
              </w:rPr>
            </w:pPr>
          </w:p>
        </w:tc>
        <w:tc>
          <w:tcPr>
            <w:tcW w:w="1701" w:type="dxa"/>
          </w:tcPr>
          <w:p w14:paraId="40DF65C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9.3.1.41</w:t>
            </w:r>
          </w:p>
        </w:tc>
        <w:tc>
          <w:tcPr>
            <w:tcW w:w="3261" w:type="dxa"/>
          </w:tcPr>
          <w:p w14:paraId="5550F84F" w14:textId="77777777" w:rsidR="006E5372" w:rsidRPr="00FE76CD" w:rsidRDefault="006E5372" w:rsidP="006E5372">
            <w:pPr>
              <w:keepNext/>
              <w:keepLines/>
              <w:spacing w:after="0"/>
              <w:rPr>
                <w:rFonts w:ascii="Arial" w:hAnsi="Arial" w:cs="Arial"/>
                <w:sz w:val="18"/>
                <w:lang w:eastAsia="ja-JP"/>
              </w:rPr>
            </w:pPr>
          </w:p>
        </w:tc>
      </w:tr>
      <w:tr w:rsidR="006E5372" w:rsidRPr="00FE76CD" w14:paraId="65153AF1" w14:textId="77777777" w:rsidTr="006E5372">
        <w:tc>
          <w:tcPr>
            <w:tcW w:w="2160" w:type="dxa"/>
          </w:tcPr>
          <w:p w14:paraId="68B06A2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Discard Timer</w:t>
            </w:r>
          </w:p>
        </w:tc>
        <w:tc>
          <w:tcPr>
            <w:tcW w:w="1080" w:type="dxa"/>
          </w:tcPr>
          <w:p w14:paraId="52E4713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20D752A6" w14:textId="77777777" w:rsidR="006E5372" w:rsidRPr="00FE76CD" w:rsidRDefault="006E5372" w:rsidP="006E5372">
            <w:pPr>
              <w:keepNext/>
              <w:keepLines/>
              <w:spacing w:after="0"/>
              <w:rPr>
                <w:rFonts w:ascii="Arial" w:hAnsi="Arial" w:cs="Arial"/>
                <w:sz w:val="18"/>
                <w:lang w:eastAsia="ja-JP"/>
              </w:rPr>
            </w:pPr>
          </w:p>
        </w:tc>
        <w:tc>
          <w:tcPr>
            <w:tcW w:w="1701" w:type="dxa"/>
          </w:tcPr>
          <w:p w14:paraId="7F8A68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9.3.1.42</w:t>
            </w:r>
          </w:p>
        </w:tc>
        <w:tc>
          <w:tcPr>
            <w:tcW w:w="3261" w:type="dxa"/>
          </w:tcPr>
          <w:p w14:paraId="7BE04071" w14:textId="77777777" w:rsidR="006E5372" w:rsidRPr="00FE76CD" w:rsidRDefault="006E5372" w:rsidP="006E5372">
            <w:pPr>
              <w:keepNext/>
              <w:keepLines/>
              <w:spacing w:after="0"/>
              <w:rPr>
                <w:rFonts w:ascii="Arial" w:hAnsi="Arial" w:cs="Arial"/>
                <w:sz w:val="18"/>
                <w:lang w:eastAsia="ja-JP"/>
              </w:rPr>
            </w:pPr>
          </w:p>
        </w:tc>
      </w:tr>
      <w:tr w:rsidR="006E5372" w:rsidRPr="00FE76CD" w14:paraId="69B27100" w14:textId="77777777" w:rsidTr="006E5372">
        <w:tc>
          <w:tcPr>
            <w:tcW w:w="2160" w:type="dxa"/>
          </w:tcPr>
          <w:p w14:paraId="7A830E2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UL Data Split Threshold</w:t>
            </w:r>
          </w:p>
        </w:tc>
        <w:tc>
          <w:tcPr>
            <w:tcW w:w="1080" w:type="dxa"/>
          </w:tcPr>
          <w:p w14:paraId="10C40A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4BDC398B" w14:textId="77777777" w:rsidR="006E5372" w:rsidRPr="00FE76CD" w:rsidRDefault="006E5372" w:rsidP="006E5372">
            <w:pPr>
              <w:keepNext/>
              <w:keepLines/>
              <w:spacing w:after="0"/>
              <w:rPr>
                <w:rFonts w:ascii="Arial" w:hAnsi="Arial" w:cs="Arial"/>
                <w:sz w:val="18"/>
                <w:lang w:eastAsia="ja-JP"/>
              </w:rPr>
            </w:pPr>
          </w:p>
        </w:tc>
        <w:tc>
          <w:tcPr>
            <w:tcW w:w="1701" w:type="dxa"/>
          </w:tcPr>
          <w:p w14:paraId="5A98574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9.3.1.43</w:t>
            </w:r>
          </w:p>
        </w:tc>
        <w:tc>
          <w:tcPr>
            <w:tcW w:w="3261" w:type="dxa"/>
          </w:tcPr>
          <w:p w14:paraId="2158E0BD" w14:textId="77777777" w:rsidR="006E5372" w:rsidRPr="00FE76CD" w:rsidRDefault="006E5372" w:rsidP="006E5372">
            <w:pPr>
              <w:keepNext/>
              <w:keepLines/>
              <w:spacing w:after="0"/>
              <w:rPr>
                <w:rFonts w:ascii="Arial" w:hAnsi="Arial" w:cs="Arial"/>
                <w:sz w:val="18"/>
                <w:lang w:eastAsia="ja-JP"/>
              </w:rPr>
            </w:pPr>
          </w:p>
        </w:tc>
      </w:tr>
      <w:tr w:rsidR="006E5372" w:rsidRPr="00FE76CD" w14:paraId="22C9A835" w14:textId="77777777" w:rsidTr="006E5372">
        <w:tc>
          <w:tcPr>
            <w:tcW w:w="2160" w:type="dxa"/>
          </w:tcPr>
          <w:p w14:paraId="7DA5EBA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PDCP Duplication </w:t>
            </w:r>
          </w:p>
        </w:tc>
        <w:tc>
          <w:tcPr>
            <w:tcW w:w="1080" w:type="dxa"/>
          </w:tcPr>
          <w:p w14:paraId="614D8F8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7786FFD5" w14:textId="77777777" w:rsidR="006E5372" w:rsidRPr="00FE76CD" w:rsidRDefault="006E5372" w:rsidP="006E5372">
            <w:pPr>
              <w:keepNext/>
              <w:keepLines/>
              <w:spacing w:after="0"/>
              <w:rPr>
                <w:rFonts w:ascii="Arial" w:hAnsi="Arial" w:cs="Arial"/>
                <w:sz w:val="18"/>
                <w:lang w:eastAsia="ja-JP"/>
              </w:rPr>
            </w:pPr>
          </w:p>
        </w:tc>
        <w:tc>
          <w:tcPr>
            <w:tcW w:w="1701" w:type="dxa"/>
          </w:tcPr>
          <w:p w14:paraId="1111828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 …)</w:t>
            </w:r>
          </w:p>
        </w:tc>
        <w:tc>
          <w:tcPr>
            <w:tcW w:w="3261" w:type="dxa"/>
          </w:tcPr>
          <w:p w14:paraId="67C8F0C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whether PDCP duplication is to be configured for the DRB.</w:t>
            </w:r>
          </w:p>
        </w:tc>
      </w:tr>
      <w:tr w:rsidR="006E5372" w:rsidRPr="00FE76CD" w14:paraId="5AE2FC87" w14:textId="77777777" w:rsidTr="006E5372">
        <w:tc>
          <w:tcPr>
            <w:tcW w:w="2160" w:type="dxa"/>
          </w:tcPr>
          <w:p w14:paraId="2D46CFA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PDCP Re-establishment</w:t>
            </w:r>
          </w:p>
        </w:tc>
        <w:tc>
          <w:tcPr>
            <w:tcW w:w="1080" w:type="dxa"/>
          </w:tcPr>
          <w:p w14:paraId="1098D75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5289FBBF" w14:textId="77777777" w:rsidR="006E5372" w:rsidRPr="00FE76CD" w:rsidRDefault="006E5372" w:rsidP="006E5372">
            <w:pPr>
              <w:keepNext/>
              <w:keepLines/>
              <w:spacing w:after="0"/>
              <w:rPr>
                <w:rFonts w:ascii="Arial" w:hAnsi="Arial" w:cs="Arial"/>
                <w:sz w:val="18"/>
                <w:lang w:eastAsia="ja-JP"/>
              </w:rPr>
            </w:pPr>
          </w:p>
        </w:tc>
        <w:tc>
          <w:tcPr>
            <w:tcW w:w="1701" w:type="dxa"/>
          </w:tcPr>
          <w:p w14:paraId="128BB1B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w:t>
            </w:r>
          </w:p>
        </w:tc>
        <w:tc>
          <w:tcPr>
            <w:tcW w:w="3261" w:type="dxa"/>
          </w:tcPr>
          <w:p w14:paraId="142E9A5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PDCP entity re-establishment to be triggered as defined in TS 38.323 [17]</w:t>
            </w:r>
          </w:p>
        </w:tc>
      </w:tr>
      <w:tr w:rsidR="006E5372" w:rsidRPr="00FE76CD" w14:paraId="0610813B" w14:textId="77777777" w:rsidTr="006E5372">
        <w:tc>
          <w:tcPr>
            <w:tcW w:w="2160" w:type="dxa"/>
          </w:tcPr>
          <w:p w14:paraId="50FE9E7C"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PDCP Data Recovery</w:t>
            </w:r>
          </w:p>
        </w:tc>
        <w:tc>
          <w:tcPr>
            <w:tcW w:w="1080" w:type="dxa"/>
          </w:tcPr>
          <w:p w14:paraId="5312D3E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14587BD2" w14:textId="77777777" w:rsidR="006E5372" w:rsidRPr="00FE76CD" w:rsidRDefault="006E5372" w:rsidP="006E5372">
            <w:pPr>
              <w:keepNext/>
              <w:keepLines/>
              <w:spacing w:after="0"/>
              <w:rPr>
                <w:rFonts w:ascii="Arial" w:hAnsi="Arial" w:cs="Arial"/>
                <w:sz w:val="18"/>
                <w:lang w:eastAsia="ja-JP"/>
              </w:rPr>
            </w:pPr>
          </w:p>
        </w:tc>
        <w:tc>
          <w:tcPr>
            <w:tcW w:w="1701" w:type="dxa"/>
          </w:tcPr>
          <w:p w14:paraId="2192E98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w:t>
            </w:r>
          </w:p>
        </w:tc>
        <w:tc>
          <w:tcPr>
            <w:tcW w:w="3261" w:type="dxa"/>
          </w:tcPr>
          <w:p w14:paraId="1C15A96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PDCP data recovery to be triggered as defined in TS 38.323 [17]</w:t>
            </w:r>
          </w:p>
        </w:tc>
      </w:tr>
      <w:tr w:rsidR="006E5372" w:rsidRPr="00FE76CD" w14:paraId="56D4B3F7" w14:textId="77777777" w:rsidTr="006E5372">
        <w:tc>
          <w:tcPr>
            <w:tcW w:w="2160" w:type="dxa"/>
          </w:tcPr>
          <w:p w14:paraId="423A5960" w14:textId="77777777" w:rsidR="006E5372" w:rsidRPr="00FE76CD" w:rsidRDefault="006E5372" w:rsidP="006E5372">
            <w:pPr>
              <w:keepNext/>
              <w:keepLines/>
              <w:spacing w:after="0"/>
              <w:rPr>
                <w:rFonts w:ascii="Arial" w:hAnsi="Arial" w:cs="Arial"/>
                <w:sz w:val="18"/>
              </w:rPr>
            </w:pPr>
            <w:r w:rsidRPr="00FE76CD">
              <w:rPr>
                <w:rFonts w:ascii="Arial" w:hAnsi="Arial" w:cs="Arial" w:hint="eastAsia"/>
                <w:sz w:val="18"/>
              </w:rPr>
              <w:t>Duplication Activation</w:t>
            </w:r>
          </w:p>
        </w:tc>
        <w:tc>
          <w:tcPr>
            <w:tcW w:w="1080" w:type="dxa"/>
          </w:tcPr>
          <w:p w14:paraId="5383806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O</w:t>
            </w:r>
          </w:p>
        </w:tc>
        <w:tc>
          <w:tcPr>
            <w:tcW w:w="1863" w:type="dxa"/>
          </w:tcPr>
          <w:p w14:paraId="76E1E906" w14:textId="77777777" w:rsidR="006E5372" w:rsidRPr="00FE76CD" w:rsidRDefault="006E5372" w:rsidP="006E5372">
            <w:pPr>
              <w:keepNext/>
              <w:keepLines/>
              <w:spacing w:after="0"/>
              <w:rPr>
                <w:rFonts w:ascii="Arial" w:hAnsi="Arial" w:cs="Arial"/>
                <w:sz w:val="18"/>
                <w:lang w:eastAsia="ja-JP"/>
              </w:rPr>
            </w:pPr>
          </w:p>
        </w:tc>
        <w:tc>
          <w:tcPr>
            <w:tcW w:w="1701" w:type="dxa"/>
          </w:tcPr>
          <w:p w14:paraId="53B583D0" w14:textId="77777777" w:rsidR="006E5372" w:rsidRPr="00FE76CD" w:rsidRDefault="006E5372" w:rsidP="006E5372">
            <w:pPr>
              <w:pStyle w:val="TAL"/>
              <w:rPr>
                <w:rFonts w:cs="Arial"/>
              </w:rPr>
            </w:pPr>
            <w:r w:rsidRPr="00FE76CD">
              <w:rPr>
                <w:rFonts w:cs="Arial"/>
              </w:rPr>
              <w:t>ENUMERATED (</w:t>
            </w:r>
          </w:p>
          <w:p w14:paraId="758EAD7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hint="eastAsia"/>
                <w:sz w:val="18"/>
              </w:rPr>
              <w:t>Active, Inactive</w:t>
            </w:r>
            <w:r w:rsidRPr="00FE76CD">
              <w:rPr>
                <w:rFonts w:ascii="Arial" w:hAnsi="Arial" w:cs="Arial"/>
                <w:sz w:val="18"/>
              </w:rPr>
              <w:t xml:space="preserve">, …) </w:t>
            </w:r>
          </w:p>
        </w:tc>
        <w:tc>
          <w:tcPr>
            <w:tcW w:w="3261" w:type="dxa"/>
          </w:tcPr>
          <w:p w14:paraId="7DA24F9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Information on the initial state of  DL PDCP duplication</w:t>
            </w:r>
          </w:p>
        </w:tc>
      </w:tr>
      <w:tr w:rsidR="006E5372" w:rsidRPr="00FE76CD" w14:paraId="7ACD7652" w14:textId="77777777" w:rsidTr="006E5372">
        <w:tc>
          <w:tcPr>
            <w:tcW w:w="2160" w:type="dxa"/>
          </w:tcPr>
          <w:p w14:paraId="3908EFA9"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 xml:space="preserve">Out </w:t>
            </w:r>
            <w:proofErr w:type="gramStart"/>
            <w:r w:rsidRPr="00FE76CD">
              <w:rPr>
                <w:rFonts w:ascii="Arial" w:hAnsi="Arial" w:cs="Arial"/>
                <w:sz w:val="18"/>
                <w:lang w:eastAsia="zh-CN"/>
              </w:rPr>
              <w:t>Of</w:t>
            </w:r>
            <w:proofErr w:type="gramEnd"/>
            <w:r w:rsidRPr="00FE76CD">
              <w:rPr>
                <w:rFonts w:ascii="Arial" w:hAnsi="Arial" w:cs="Arial"/>
                <w:sz w:val="18"/>
                <w:lang w:eastAsia="zh-CN"/>
              </w:rPr>
              <w:t xml:space="preserve"> Order Delivery</w:t>
            </w:r>
          </w:p>
        </w:tc>
        <w:tc>
          <w:tcPr>
            <w:tcW w:w="1080" w:type="dxa"/>
          </w:tcPr>
          <w:p w14:paraId="26DEF39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O</w:t>
            </w:r>
          </w:p>
        </w:tc>
        <w:tc>
          <w:tcPr>
            <w:tcW w:w="1863" w:type="dxa"/>
          </w:tcPr>
          <w:p w14:paraId="52330553" w14:textId="77777777" w:rsidR="006E5372" w:rsidRPr="00FE76CD" w:rsidRDefault="006E5372" w:rsidP="006E5372">
            <w:pPr>
              <w:keepNext/>
              <w:keepLines/>
              <w:spacing w:after="0"/>
              <w:rPr>
                <w:rFonts w:ascii="Arial" w:hAnsi="Arial" w:cs="Arial"/>
                <w:sz w:val="18"/>
                <w:lang w:eastAsia="ja-JP"/>
              </w:rPr>
            </w:pPr>
          </w:p>
        </w:tc>
        <w:tc>
          <w:tcPr>
            <w:tcW w:w="1701" w:type="dxa"/>
          </w:tcPr>
          <w:p w14:paraId="0A602077" w14:textId="77777777" w:rsidR="006E5372" w:rsidRPr="00FE76CD" w:rsidRDefault="006E5372" w:rsidP="006E5372">
            <w:pPr>
              <w:pStyle w:val="TAL"/>
              <w:rPr>
                <w:rFonts w:cs="Arial"/>
              </w:rPr>
            </w:pPr>
            <w:r w:rsidRPr="00FE76CD">
              <w:rPr>
                <w:rFonts w:cs="Arial"/>
                <w:lang w:eastAsia="ja-JP"/>
              </w:rPr>
              <w:t>ENUMERATED (true,…)</w:t>
            </w:r>
          </w:p>
        </w:tc>
        <w:tc>
          <w:tcPr>
            <w:tcW w:w="3261" w:type="dxa"/>
          </w:tcPr>
          <w:p w14:paraId="24CA2A82"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 xml:space="preserve">Indicates whether or not </w:t>
            </w:r>
            <w:proofErr w:type="spellStart"/>
            <w:r w:rsidRPr="00FE76CD">
              <w:rPr>
                <w:rFonts w:ascii="Arial" w:hAnsi="Arial" w:cs="Arial"/>
                <w:sz w:val="18"/>
                <w:lang w:eastAsia="zh-CN"/>
              </w:rPr>
              <w:t>outOfOrderDelivery</w:t>
            </w:r>
            <w:proofErr w:type="spellEnd"/>
            <w:r w:rsidRPr="00FE76CD">
              <w:rPr>
                <w:rFonts w:ascii="Arial" w:hAnsi="Arial" w:cs="Arial"/>
                <w:sz w:val="18"/>
                <w:lang w:eastAsia="zh-CN"/>
              </w:rPr>
              <w:t xml:space="preserve"> specified in TS 38.323 [17] is configured. Out of order delivery is configured only when the radio bearer is established.</w:t>
            </w:r>
          </w:p>
        </w:tc>
      </w:tr>
    </w:tbl>
    <w:p w14:paraId="3741115D" w14:textId="77777777" w:rsidR="006E5372" w:rsidRPr="00FE76CD" w:rsidRDefault="006E5372" w:rsidP="006E5372"/>
    <w:p w14:paraId="5643F413" w14:textId="77777777" w:rsidR="006E5372" w:rsidRPr="00FE76CD" w:rsidRDefault="006E5372" w:rsidP="006E5372">
      <w:pPr>
        <w:pStyle w:val="Heading4"/>
        <w:ind w:left="0" w:firstLine="0"/>
      </w:pPr>
      <w:bookmarkStart w:id="355" w:name="_Toc14788034"/>
      <w:r w:rsidRPr="00FE76CD">
        <w:t>9.3.1.39</w:t>
      </w:r>
      <w:r w:rsidRPr="00FE76CD">
        <w:tab/>
        <w:t>SDAP Configuration</w:t>
      </w:r>
      <w:bookmarkEnd w:id="355"/>
    </w:p>
    <w:p w14:paraId="07F76E33" w14:textId="77777777" w:rsidR="006E5372" w:rsidRPr="00FE76CD" w:rsidRDefault="006E5372" w:rsidP="006E5372">
      <w:r w:rsidRPr="00FE76CD">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CD03B09" w14:textId="77777777" w:rsidTr="006E5372">
        <w:tc>
          <w:tcPr>
            <w:tcW w:w="2160" w:type="dxa"/>
          </w:tcPr>
          <w:p w14:paraId="3A4B403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73EB65D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28AE6CC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468FE46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939787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D61E01E" w14:textId="77777777" w:rsidTr="006E5372">
        <w:tc>
          <w:tcPr>
            <w:tcW w:w="2160" w:type="dxa"/>
          </w:tcPr>
          <w:p w14:paraId="6B75AA2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Default DRB</w:t>
            </w:r>
          </w:p>
        </w:tc>
        <w:tc>
          <w:tcPr>
            <w:tcW w:w="1080" w:type="dxa"/>
          </w:tcPr>
          <w:p w14:paraId="1C0C7002"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2431C33C" w14:textId="77777777" w:rsidR="006E5372" w:rsidRPr="00FE76CD" w:rsidRDefault="006E5372" w:rsidP="006E5372">
            <w:pPr>
              <w:keepNext/>
              <w:keepLines/>
              <w:spacing w:after="0"/>
              <w:rPr>
                <w:rFonts w:ascii="Arial" w:hAnsi="Arial" w:cs="Arial"/>
                <w:i/>
                <w:sz w:val="18"/>
              </w:rPr>
            </w:pPr>
          </w:p>
        </w:tc>
        <w:tc>
          <w:tcPr>
            <w:tcW w:w="1701" w:type="dxa"/>
          </w:tcPr>
          <w:p w14:paraId="241BAB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 False, …)</w:t>
            </w:r>
          </w:p>
        </w:tc>
        <w:tc>
          <w:tcPr>
            <w:tcW w:w="3261" w:type="dxa"/>
          </w:tcPr>
          <w:p w14:paraId="549759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whether or not this is the default DRB for the PDU Session</w:t>
            </w:r>
            <w:r w:rsidRPr="00FE76CD">
              <w:t xml:space="preserve"> </w:t>
            </w:r>
            <w:r w:rsidRPr="00FE76CD">
              <w:rPr>
                <w:rFonts w:ascii="Arial" w:hAnsi="Arial" w:cs="Arial"/>
                <w:sz w:val="18"/>
                <w:lang w:eastAsia="ja-JP"/>
              </w:rPr>
              <w:t xml:space="preserve">Resource.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r w:rsidR="006E5372" w:rsidRPr="00FE76CD" w14:paraId="3C511ED2" w14:textId="77777777" w:rsidTr="006E5372">
        <w:tc>
          <w:tcPr>
            <w:tcW w:w="2160" w:type="dxa"/>
          </w:tcPr>
          <w:p w14:paraId="3EDFC4E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SDAP Header UL</w:t>
            </w:r>
          </w:p>
        </w:tc>
        <w:tc>
          <w:tcPr>
            <w:tcW w:w="1080" w:type="dxa"/>
          </w:tcPr>
          <w:p w14:paraId="2990A76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2D72248F" w14:textId="77777777" w:rsidR="006E5372" w:rsidRPr="00FE76CD" w:rsidRDefault="006E5372" w:rsidP="006E5372">
            <w:pPr>
              <w:keepNext/>
              <w:keepLines/>
              <w:spacing w:after="0"/>
              <w:rPr>
                <w:rFonts w:ascii="Arial" w:hAnsi="Arial" w:cs="Arial"/>
                <w:i/>
                <w:sz w:val="18"/>
              </w:rPr>
            </w:pPr>
          </w:p>
        </w:tc>
        <w:tc>
          <w:tcPr>
            <w:tcW w:w="1701" w:type="dxa"/>
          </w:tcPr>
          <w:p w14:paraId="0EF140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(Present, Absent, …)</w:t>
            </w:r>
          </w:p>
        </w:tc>
        <w:tc>
          <w:tcPr>
            <w:tcW w:w="3261" w:type="dxa"/>
          </w:tcPr>
          <w:p w14:paraId="583675C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whether or not a SDAP header is present for UL data on this DRB.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r w:rsidR="006E5372" w:rsidRPr="00FE76CD" w14:paraId="3A9AB324" w14:textId="77777777" w:rsidTr="006E5372">
        <w:tc>
          <w:tcPr>
            <w:tcW w:w="2160" w:type="dxa"/>
          </w:tcPr>
          <w:p w14:paraId="0F183BB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SDAP Header DL</w:t>
            </w:r>
          </w:p>
        </w:tc>
        <w:tc>
          <w:tcPr>
            <w:tcW w:w="1080" w:type="dxa"/>
          </w:tcPr>
          <w:p w14:paraId="2FB8157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441BD689" w14:textId="77777777" w:rsidR="006E5372" w:rsidRPr="00FE76CD" w:rsidRDefault="006E5372" w:rsidP="006E5372">
            <w:pPr>
              <w:keepNext/>
              <w:keepLines/>
              <w:spacing w:after="0"/>
              <w:rPr>
                <w:rFonts w:ascii="Arial" w:hAnsi="Arial" w:cs="Arial"/>
                <w:i/>
                <w:sz w:val="18"/>
              </w:rPr>
            </w:pPr>
          </w:p>
        </w:tc>
        <w:tc>
          <w:tcPr>
            <w:tcW w:w="1701" w:type="dxa"/>
          </w:tcPr>
          <w:p w14:paraId="7B0225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(Present, Absent, …)</w:t>
            </w:r>
          </w:p>
        </w:tc>
        <w:tc>
          <w:tcPr>
            <w:tcW w:w="3261" w:type="dxa"/>
          </w:tcPr>
          <w:p w14:paraId="1C77CA5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whether or not a SDAP header is present for DL data on this DRB.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bl>
    <w:p w14:paraId="5BD73AC0" w14:textId="77777777" w:rsidR="006E5372" w:rsidRPr="00FE76CD" w:rsidRDefault="006E5372" w:rsidP="006E5372"/>
    <w:p w14:paraId="6AF5CD4F" w14:textId="77777777" w:rsidR="006E5372" w:rsidRPr="00FE76CD" w:rsidRDefault="006E5372" w:rsidP="006E5372">
      <w:pPr>
        <w:pStyle w:val="Heading4"/>
        <w:ind w:left="0" w:firstLine="0"/>
      </w:pPr>
      <w:bookmarkStart w:id="356" w:name="_Toc14788035"/>
      <w:r w:rsidRPr="00FE76CD">
        <w:lastRenderedPageBreak/>
        <w:t>9.3.1.40</w:t>
      </w:r>
      <w:r w:rsidRPr="00FE76CD">
        <w:tab/>
        <w:t>ROHC Parameters</w:t>
      </w:r>
      <w:bookmarkEnd w:id="356"/>
      <w:r w:rsidRPr="00FE76CD">
        <w:t xml:space="preserve"> </w:t>
      </w:r>
    </w:p>
    <w:p w14:paraId="72D24FAD" w14:textId="77777777" w:rsidR="006E5372" w:rsidRPr="00FE76CD" w:rsidRDefault="006E5372" w:rsidP="006E5372">
      <w:r w:rsidRPr="00FE76CD">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6FAE1CB5" w14:textId="77777777" w:rsidTr="006E5372">
        <w:tc>
          <w:tcPr>
            <w:tcW w:w="2160" w:type="dxa"/>
          </w:tcPr>
          <w:p w14:paraId="094782F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177896A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0838326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6EF15F1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3CD9195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1963E4E0" w14:textId="77777777" w:rsidTr="006E5372">
        <w:tc>
          <w:tcPr>
            <w:tcW w:w="2160" w:type="dxa"/>
          </w:tcPr>
          <w:p w14:paraId="0590407F"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Choice ROHC Parameters</w:t>
            </w:r>
          </w:p>
        </w:tc>
        <w:tc>
          <w:tcPr>
            <w:tcW w:w="1080" w:type="dxa"/>
          </w:tcPr>
          <w:p w14:paraId="0A06FB9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48EF87B5" w14:textId="77777777" w:rsidR="006E5372" w:rsidRPr="00FE76CD" w:rsidRDefault="006E5372" w:rsidP="006E5372">
            <w:pPr>
              <w:keepNext/>
              <w:keepLines/>
              <w:spacing w:after="0"/>
              <w:rPr>
                <w:rFonts w:ascii="Arial" w:hAnsi="Arial" w:cs="Arial"/>
                <w:i/>
                <w:sz w:val="18"/>
              </w:rPr>
            </w:pPr>
          </w:p>
        </w:tc>
        <w:tc>
          <w:tcPr>
            <w:tcW w:w="1701" w:type="dxa"/>
          </w:tcPr>
          <w:p w14:paraId="28360425" w14:textId="77777777" w:rsidR="006E5372" w:rsidRPr="00FE76CD" w:rsidRDefault="006E5372" w:rsidP="006E5372">
            <w:pPr>
              <w:keepNext/>
              <w:keepLines/>
              <w:spacing w:after="0"/>
              <w:rPr>
                <w:rFonts w:ascii="Arial" w:hAnsi="Arial" w:cs="Arial"/>
                <w:sz w:val="18"/>
                <w:lang w:eastAsia="ja-JP"/>
              </w:rPr>
            </w:pPr>
          </w:p>
        </w:tc>
        <w:tc>
          <w:tcPr>
            <w:tcW w:w="3261" w:type="dxa"/>
          </w:tcPr>
          <w:p w14:paraId="3B49CDA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r w:rsidR="006E5372" w:rsidRPr="00FE76CD" w14:paraId="3A8E853B" w14:textId="77777777" w:rsidTr="006E5372">
        <w:tc>
          <w:tcPr>
            <w:tcW w:w="2160" w:type="dxa"/>
          </w:tcPr>
          <w:p w14:paraId="2850315B" w14:textId="77777777" w:rsidR="006E5372" w:rsidRPr="00FE76CD" w:rsidRDefault="006E5372" w:rsidP="006E5372">
            <w:pPr>
              <w:keepNext/>
              <w:keepLines/>
              <w:spacing w:after="0"/>
              <w:ind w:leftChars="100" w:left="200"/>
              <w:rPr>
                <w:rFonts w:ascii="Arial" w:hAnsi="Arial" w:cs="Arial"/>
                <w:b/>
                <w:sz w:val="18"/>
              </w:rPr>
            </w:pPr>
            <w:r w:rsidRPr="00FE76CD">
              <w:rPr>
                <w:rFonts w:ascii="Arial" w:hAnsi="Arial" w:cs="Arial"/>
                <w:sz w:val="18"/>
              </w:rPr>
              <w:t>&gt;ROHC</w:t>
            </w:r>
          </w:p>
        </w:tc>
        <w:tc>
          <w:tcPr>
            <w:tcW w:w="1080" w:type="dxa"/>
          </w:tcPr>
          <w:p w14:paraId="27822A94"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47A84449" w14:textId="77777777" w:rsidR="006E5372" w:rsidRPr="00FE76CD" w:rsidRDefault="006E5372" w:rsidP="006E5372">
            <w:pPr>
              <w:keepNext/>
              <w:keepLines/>
              <w:spacing w:after="0"/>
              <w:rPr>
                <w:rFonts w:ascii="Arial" w:hAnsi="Arial" w:cs="Arial"/>
                <w:i/>
                <w:sz w:val="18"/>
              </w:rPr>
            </w:pPr>
          </w:p>
        </w:tc>
        <w:tc>
          <w:tcPr>
            <w:tcW w:w="1701" w:type="dxa"/>
          </w:tcPr>
          <w:p w14:paraId="1D507A2A" w14:textId="77777777" w:rsidR="006E5372" w:rsidRPr="00FE76CD" w:rsidRDefault="006E5372" w:rsidP="006E5372">
            <w:pPr>
              <w:keepNext/>
              <w:keepLines/>
              <w:spacing w:after="0"/>
              <w:rPr>
                <w:rFonts w:ascii="Arial" w:hAnsi="Arial" w:cs="Arial"/>
                <w:sz w:val="18"/>
                <w:lang w:eastAsia="ja-JP"/>
              </w:rPr>
            </w:pPr>
          </w:p>
        </w:tc>
        <w:tc>
          <w:tcPr>
            <w:tcW w:w="3261" w:type="dxa"/>
          </w:tcPr>
          <w:p w14:paraId="336B6856" w14:textId="77777777" w:rsidR="006E5372" w:rsidRPr="00FE76CD" w:rsidRDefault="006E5372" w:rsidP="006E5372">
            <w:pPr>
              <w:keepNext/>
              <w:keepLines/>
              <w:spacing w:after="0"/>
              <w:rPr>
                <w:rFonts w:ascii="Arial" w:hAnsi="Arial" w:cs="Arial"/>
                <w:sz w:val="18"/>
                <w:lang w:eastAsia="ja-JP"/>
              </w:rPr>
            </w:pPr>
          </w:p>
        </w:tc>
      </w:tr>
      <w:tr w:rsidR="006E5372" w:rsidRPr="00FE76CD" w14:paraId="05F1979C" w14:textId="77777777" w:rsidTr="006E5372">
        <w:tc>
          <w:tcPr>
            <w:tcW w:w="2160" w:type="dxa"/>
          </w:tcPr>
          <w:p w14:paraId="089A080C" w14:textId="77777777" w:rsidR="006E5372" w:rsidRPr="00FE76CD" w:rsidRDefault="006E5372" w:rsidP="006E5372">
            <w:pPr>
              <w:keepNext/>
              <w:keepLines/>
              <w:spacing w:after="0"/>
              <w:ind w:leftChars="200" w:left="400"/>
              <w:rPr>
                <w:rFonts w:ascii="Arial" w:hAnsi="Arial" w:cs="Arial"/>
                <w:b/>
                <w:sz w:val="18"/>
              </w:rPr>
            </w:pPr>
            <w:r w:rsidRPr="00FE76CD">
              <w:rPr>
                <w:rFonts w:ascii="Arial" w:hAnsi="Arial" w:cs="Arial"/>
                <w:sz w:val="18"/>
                <w:szCs w:val="18"/>
                <w:lang w:eastAsia="ja-JP"/>
              </w:rPr>
              <w:t>&gt;&gt;max CID</w:t>
            </w:r>
          </w:p>
        </w:tc>
        <w:tc>
          <w:tcPr>
            <w:tcW w:w="1080" w:type="dxa"/>
          </w:tcPr>
          <w:p w14:paraId="18335F25"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05D5DD6B" w14:textId="77777777" w:rsidR="006E5372" w:rsidRPr="00FE76CD" w:rsidRDefault="006E5372" w:rsidP="006E5372">
            <w:pPr>
              <w:keepNext/>
              <w:keepLines/>
              <w:spacing w:after="0"/>
              <w:rPr>
                <w:rFonts w:ascii="Arial" w:hAnsi="Arial" w:cs="Arial"/>
                <w:i/>
                <w:sz w:val="18"/>
              </w:rPr>
            </w:pPr>
          </w:p>
        </w:tc>
        <w:tc>
          <w:tcPr>
            <w:tcW w:w="1701" w:type="dxa"/>
          </w:tcPr>
          <w:p w14:paraId="789C169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(0..16383)</w:t>
            </w:r>
          </w:p>
        </w:tc>
        <w:tc>
          <w:tcPr>
            <w:tcW w:w="3261" w:type="dxa"/>
          </w:tcPr>
          <w:p w14:paraId="171B1B4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See description of </w:t>
            </w:r>
            <w:proofErr w:type="spellStart"/>
            <w:r w:rsidRPr="00FE76CD">
              <w:rPr>
                <w:rFonts w:ascii="Arial" w:hAnsi="Arial" w:cs="Arial"/>
                <w:sz w:val="18"/>
                <w:lang w:eastAsia="ja-JP"/>
              </w:rPr>
              <w:t>maxCID</w:t>
            </w:r>
            <w:proofErr w:type="spellEnd"/>
            <w:r w:rsidRPr="00FE76CD">
              <w:rPr>
                <w:rFonts w:ascii="Arial" w:hAnsi="Arial" w:cs="Arial"/>
                <w:sz w:val="18"/>
                <w:lang w:eastAsia="ja-JP"/>
              </w:rPr>
              <w:t xml:space="preserve"> </w:t>
            </w:r>
            <w:proofErr w:type="spellStart"/>
            <w:r w:rsidRPr="00FE76CD">
              <w:rPr>
                <w:rFonts w:ascii="Arial" w:hAnsi="Arial" w:cs="Arial"/>
                <w:sz w:val="18"/>
                <w:lang w:eastAsia="ja-JP"/>
              </w:rPr>
              <w:t>inTS</w:t>
            </w:r>
            <w:proofErr w:type="spellEnd"/>
            <w:r w:rsidRPr="00FE76CD">
              <w:rPr>
                <w:rFonts w:ascii="Arial" w:hAnsi="Arial" w:cs="Arial"/>
                <w:sz w:val="18"/>
                <w:lang w:eastAsia="ja-JP"/>
              </w:rPr>
              <w:t xml:space="preserve"> 38.331 [10]</w:t>
            </w:r>
          </w:p>
        </w:tc>
      </w:tr>
      <w:tr w:rsidR="006E5372" w:rsidRPr="00FE76CD" w14:paraId="76872744" w14:textId="77777777" w:rsidTr="006E5372">
        <w:tc>
          <w:tcPr>
            <w:tcW w:w="2160" w:type="dxa"/>
          </w:tcPr>
          <w:p w14:paraId="2051ECFA"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rPr>
              <w:t>&gt;&gt;ROHC Profiles</w:t>
            </w:r>
          </w:p>
        </w:tc>
        <w:tc>
          <w:tcPr>
            <w:tcW w:w="1080" w:type="dxa"/>
          </w:tcPr>
          <w:p w14:paraId="01FCFA3B"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611860E1" w14:textId="77777777" w:rsidR="006E5372" w:rsidRPr="00FE76CD" w:rsidRDefault="006E5372" w:rsidP="006E5372">
            <w:pPr>
              <w:keepNext/>
              <w:keepLines/>
              <w:spacing w:after="0"/>
              <w:rPr>
                <w:rFonts w:ascii="Arial" w:hAnsi="Arial" w:cs="Arial"/>
                <w:i/>
                <w:sz w:val="18"/>
              </w:rPr>
            </w:pPr>
          </w:p>
        </w:tc>
        <w:tc>
          <w:tcPr>
            <w:tcW w:w="1701" w:type="dxa"/>
          </w:tcPr>
          <w:p w14:paraId="7F49817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(0..511)</w:t>
            </w:r>
          </w:p>
        </w:tc>
        <w:tc>
          <w:tcPr>
            <w:tcW w:w="3261" w:type="dxa"/>
          </w:tcPr>
          <w:p w14:paraId="41F8880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w:t>
            </w:r>
            <w:proofErr w:type="spellStart"/>
            <w:r w:rsidRPr="00FE76CD">
              <w:rPr>
                <w:rFonts w:ascii="Arial" w:hAnsi="Arial" w:cs="Arial"/>
                <w:sz w:val="18"/>
                <w:lang w:eastAsia="ja-JP"/>
              </w:rPr>
              <w:t>supportedROHC</w:t>
            </w:r>
            <w:proofErr w:type="spellEnd"/>
            <w:r w:rsidRPr="00FE76CD">
              <w:rPr>
                <w:rFonts w:ascii="Arial" w:hAnsi="Arial" w:cs="Arial"/>
                <w:sz w:val="18"/>
                <w:lang w:eastAsia="ja-JP"/>
              </w:rPr>
              <w:t>-Profiles in PDCP-Parameters in TS 38.331 [10].</w:t>
            </w:r>
          </w:p>
        </w:tc>
      </w:tr>
      <w:tr w:rsidR="006E5372" w:rsidRPr="00FE76CD" w14:paraId="07537F31" w14:textId="77777777" w:rsidTr="006E5372">
        <w:tc>
          <w:tcPr>
            <w:tcW w:w="2160" w:type="dxa"/>
          </w:tcPr>
          <w:p w14:paraId="39FA5AC8"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lang w:eastAsia="ja-JP"/>
              </w:rPr>
              <w:t>&gt;&gt;</w:t>
            </w:r>
            <w:r w:rsidRPr="00FE76CD">
              <w:rPr>
                <w:rFonts w:ascii="Arial" w:hAnsi="Arial" w:cs="Arial"/>
                <w:sz w:val="18"/>
                <w:szCs w:val="18"/>
              </w:rPr>
              <w:t>Continue ROHC</w:t>
            </w:r>
          </w:p>
        </w:tc>
        <w:tc>
          <w:tcPr>
            <w:tcW w:w="1080" w:type="dxa"/>
          </w:tcPr>
          <w:p w14:paraId="547986E4"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O</w:t>
            </w:r>
          </w:p>
        </w:tc>
        <w:tc>
          <w:tcPr>
            <w:tcW w:w="1863" w:type="dxa"/>
          </w:tcPr>
          <w:p w14:paraId="5538C9AB" w14:textId="77777777" w:rsidR="006E5372" w:rsidRPr="00FE76CD" w:rsidRDefault="006E5372" w:rsidP="006E5372">
            <w:pPr>
              <w:keepNext/>
              <w:keepLines/>
              <w:spacing w:after="0"/>
              <w:rPr>
                <w:rFonts w:ascii="Arial" w:hAnsi="Arial" w:cs="Arial"/>
                <w:i/>
                <w:sz w:val="18"/>
              </w:rPr>
            </w:pPr>
          </w:p>
        </w:tc>
        <w:tc>
          <w:tcPr>
            <w:tcW w:w="1701" w:type="dxa"/>
          </w:tcPr>
          <w:p w14:paraId="7E9D941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(true, …)</w:t>
            </w:r>
          </w:p>
        </w:tc>
        <w:tc>
          <w:tcPr>
            <w:tcW w:w="3261" w:type="dxa"/>
          </w:tcPr>
          <w:p w14:paraId="7E47109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rPr>
              <w:t>drb-ContinueROHC</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r w:rsidR="006E5372" w:rsidRPr="00FE76CD" w14:paraId="7E789307" w14:textId="77777777" w:rsidTr="006E5372">
        <w:tc>
          <w:tcPr>
            <w:tcW w:w="2160" w:type="dxa"/>
          </w:tcPr>
          <w:p w14:paraId="29433FA9" w14:textId="77777777" w:rsidR="006E5372" w:rsidRPr="00FE76CD" w:rsidRDefault="006E5372" w:rsidP="006E5372">
            <w:pPr>
              <w:keepNext/>
              <w:keepLines/>
              <w:spacing w:after="0"/>
              <w:ind w:leftChars="100" w:left="200"/>
              <w:rPr>
                <w:rFonts w:ascii="Arial" w:hAnsi="Arial" w:cs="Arial"/>
                <w:sz w:val="18"/>
              </w:rPr>
            </w:pPr>
            <w:r w:rsidRPr="00FE76CD">
              <w:rPr>
                <w:rFonts w:ascii="Arial" w:hAnsi="Arial" w:cs="Arial"/>
                <w:sz w:val="18"/>
                <w:szCs w:val="18"/>
              </w:rPr>
              <w:t>&gt;</w:t>
            </w:r>
            <w:proofErr w:type="spellStart"/>
            <w:r w:rsidRPr="00FE76CD">
              <w:rPr>
                <w:rFonts w:ascii="Arial" w:hAnsi="Arial" w:cs="Arial"/>
                <w:sz w:val="18"/>
                <w:szCs w:val="18"/>
              </w:rPr>
              <w:t>uplinkOnlyROHC</w:t>
            </w:r>
            <w:proofErr w:type="spellEnd"/>
          </w:p>
        </w:tc>
        <w:tc>
          <w:tcPr>
            <w:tcW w:w="1080" w:type="dxa"/>
          </w:tcPr>
          <w:p w14:paraId="13EE0D77"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2E874441" w14:textId="77777777" w:rsidR="006E5372" w:rsidRPr="00FE76CD" w:rsidRDefault="006E5372" w:rsidP="006E5372">
            <w:pPr>
              <w:keepNext/>
              <w:keepLines/>
              <w:spacing w:after="0"/>
              <w:rPr>
                <w:rFonts w:ascii="Arial" w:hAnsi="Arial" w:cs="Arial"/>
                <w:i/>
                <w:sz w:val="18"/>
              </w:rPr>
            </w:pPr>
          </w:p>
        </w:tc>
        <w:tc>
          <w:tcPr>
            <w:tcW w:w="1701" w:type="dxa"/>
          </w:tcPr>
          <w:p w14:paraId="16524A08" w14:textId="77777777" w:rsidR="006E5372" w:rsidRPr="00FE76CD" w:rsidRDefault="006E5372" w:rsidP="006E5372">
            <w:pPr>
              <w:keepNext/>
              <w:keepLines/>
              <w:spacing w:after="0"/>
              <w:rPr>
                <w:rFonts w:ascii="Arial" w:hAnsi="Arial" w:cs="Arial"/>
                <w:sz w:val="18"/>
                <w:lang w:eastAsia="ja-JP"/>
              </w:rPr>
            </w:pPr>
          </w:p>
        </w:tc>
        <w:tc>
          <w:tcPr>
            <w:tcW w:w="3261" w:type="dxa"/>
          </w:tcPr>
          <w:p w14:paraId="6DEED544" w14:textId="77777777" w:rsidR="006E5372" w:rsidRPr="00FE76CD" w:rsidRDefault="006E5372" w:rsidP="006E5372">
            <w:pPr>
              <w:keepNext/>
              <w:keepLines/>
              <w:spacing w:after="0"/>
              <w:rPr>
                <w:rFonts w:ascii="Arial" w:hAnsi="Arial" w:cs="Arial"/>
                <w:sz w:val="18"/>
                <w:lang w:eastAsia="ja-JP"/>
              </w:rPr>
            </w:pPr>
          </w:p>
        </w:tc>
      </w:tr>
      <w:tr w:rsidR="006E5372" w:rsidRPr="00FE76CD" w14:paraId="7C57F3C0" w14:textId="77777777" w:rsidTr="006E5372">
        <w:tc>
          <w:tcPr>
            <w:tcW w:w="2160" w:type="dxa"/>
          </w:tcPr>
          <w:p w14:paraId="72AD6129"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&gt;&gt;max CID</w:t>
            </w:r>
          </w:p>
        </w:tc>
        <w:tc>
          <w:tcPr>
            <w:tcW w:w="1080" w:type="dxa"/>
          </w:tcPr>
          <w:p w14:paraId="00755836"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M</w:t>
            </w:r>
          </w:p>
        </w:tc>
        <w:tc>
          <w:tcPr>
            <w:tcW w:w="1863" w:type="dxa"/>
          </w:tcPr>
          <w:p w14:paraId="30C5BBE7" w14:textId="77777777" w:rsidR="006E5372" w:rsidRPr="00FE76CD" w:rsidRDefault="006E5372" w:rsidP="006E5372">
            <w:pPr>
              <w:keepNext/>
              <w:keepLines/>
              <w:spacing w:after="0"/>
              <w:rPr>
                <w:rFonts w:ascii="Arial" w:hAnsi="Arial" w:cs="Arial"/>
                <w:i/>
                <w:sz w:val="18"/>
              </w:rPr>
            </w:pPr>
          </w:p>
        </w:tc>
        <w:tc>
          <w:tcPr>
            <w:tcW w:w="1701" w:type="dxa"/>
          </w:tcPr>
          <w:p w14:paraId="2CC64DC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INTEGER (0..16383)</w:t>
            </w:r>
          </w:p>
        </w:tc>
        <w:tc>
          <w:tcPr>
            <w:tcW w:w="3261" w:type="dxa"/>
          </w:tcPr>
          <w:p w14:paraId="4EA3C8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lang w:eastAsia="ja-JP"/>
              </w:rPr>
              <w:t>maxCID</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r w:rsidR="006E5372" w:rsidRPr="00FE76CD" w14:paraId="21D33800" w14:textId="77777777" w:rsidTr="006E5372">
        <w:tc>
          <w:tcPr>
            <w:tcW w:w="2160" w:type="dxa"/>
          </w:tcPr>
          <w:p w14:paraId="552EF80C"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&gt;&gt;ROHC Profiles</w:t>
            </w:r>
          </w:p>
        </w:tc>
        <w:tc>
          <w:tcPr>
            <w:tcW w:w="1080" w:type="dxa"/>
          </w:tcPr>
          <w:p w14:paraId="05EEC266"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M</w:t>
            </w:r>
          </w:p>
        </w:tc>
        <w:tc>
          <w:tcPr>
            <w:tcW w:w="1863" w:type="dxa"/>
          </w:tcPr>
          <w:p w14:paraId="33A474F5" w14:textId="77777777" w:rsidR="006E5372" w:rsidRPr="00FE76CD" w:rsidRDefault="006E5372" w:rsidP="006E5372">
            <w:pPr>
              <w:keepNext/>
              <w:keepLines/>
              <w:spacing w:after="0"/>
              <w:rPr>
                <w:rFonts w:ascii="Arial" w:hAnsi="Arial" w:cs="Arial"/>
                <w:i/>
                <w:sz w:val="18"/>
              </w:rPr>
            </w:pPr>
          </w:p>
        </w:tc>
        <w:tc>
          <w:tcPr>
            <w:tcW w:w="1701" w:type="dxa"/>
          </w:tcPr>
          <w:p w14:paraId="4727B3C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INTEGER (0..511)</w:t>
            </w:r>
          </w:p>
        </w:tc>
        <w:tc>
          <w:tcPr>
            <w:tcW w:w="3261" w:type="dxa"/>
          </w:tcPr>
          <w:p w14:paraId="592955F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Bitmap with supported UE profiles, bit 4 = profile0x0006. See description of </w:t>
            </w:r>
            <w:proofErr w:type="spellStart"/>
            <w:r w:rsidRPr="00FE76CD">
              <w:rPr>
                <w:rFonts w:ascii="Arial" w:hAnsi="Arial" w:cs="Arial"/>
                <w:sz w:val="18"/>
                <w:szCs w:val="18"/>
                <w:lang w:eastAsia="ja-JP"/>
              </w:rPr>
              <w:t>supportedROHC</w:t>
            </w:r>
            <w:proofErr w:type="spellEnd"/>
            <w:r w:rsidRPr="00FE76CD">
              <w:rPr>
                <w:rFonts w:ascii="Arial" w:hAnsi="Arial" w:cs="Arial"/>
                <w:sz w:val="18"/>
                <w:szCs w:val="18"/>
                <w:lang w:eastAsia="ja-JP"/>
              </w:rPr>
              <w:t>-Profiles in PDCP-Parameters in TS 38.331 [10].</w:t>
            </w:r>
          </w:p>
        </w:tc>
      </w:tr>
      <w:tr w:rsidR="006E5372" w:rsidRPr="00FE76CD" w14:paraId="609D2F19" w14:textId="77777777" w:rsidTr="006E5372">
        <w:tc>
          <w:tcPr>
            <w:tcW w:w="2160" w:type="dxa"/>
          </w:tcPr>
          <w:p w14:paraId="3F1820FB"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&gt;&gt;Continue ROHC</w:t>
            </w:r>
          </w:p>
        </w:tc>
        <w:tc>
          <w:tcPr>
            <w:tcW w:w="1080" w:type="dxa"/>
          </w:tcPr>
          <w:p w14:paraId="1BB613E1"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O</w:t>
            </w:r>
          </w:p>
        </w:tc>
        <w:tc>
          <w:tcPr>
            <w:tcW w:w="1863" w:type="dxa"/>
          </w:tcPr>
          <w:p w14:paraId="33255849" w14:textId="77777777" w:rsidR="006E5372" w:rsidRPr="00FE76CD" w:rsidRDefault="006E5372" w:rsidP="006E5372">
            <w:pPr>
              <w:keepNext/>
              <w:keepLines/>
              <w:spacing w:after="0"/>
              <w:rPr>
                <w:rFonts w:ascii="Arial" w:hAnsi="Arial" w:cs="Arial"/>
                <w:i/>
                <w:sz w:val="18"/>
              </w:rPr>
            </w:pPr>
          </w:p>
        </w:tc>
        <w:tc>
          <w:tcPr>
            <w:tcW w:w="1701" w:type="dxa"/>
          </w:tcPr>
          <w:p w14:paraId="3AB8AF2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(true, …)</w:t>
            </w:r>
          </w:p>
        </w:tc>
        <w:tc>
          <w:tcPr>
            <w:tcW w:w="3261" w:type="dxa"/>
          </w:tcPr>
          <w:p w14:paraId="5A25363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rPr>
              <w:t>drb-ContinueROHC</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bl>
    <w:p w14:paraId="0924B37E" w14:textId="77777777" w:rsidR="006E5372" w:rsidRPr="00FE76CD" w:rsidRDefault="006E5372" w:rsidP="006E5372"/>
    <w:p w14:paraId="6006A158" w14:textId="77777777" w:rsidR="006E5372" w:rsidRPr="00FE76CD" w:rsidRDefault="006E5372" w:rsidP="006E5372">
      <w:pPr>
        <w:pStyle w:val="Heading4"/>
        <w:ind w:left="0" w:firstLine="0"/>
      </w:pPr>
      <w:bookmarkStart w:id="357" w:name="_Toc14788036"/>
      <w:r w:rsidRPr="00FE76CD">
        <w:t>9.3.1.41</w:t>
      </w:r>
      <w:r w:rsidRPr="00FE76CD">
        <w:tab/>
        <w:t>T-Reordering Timer</w:t>
      </w:r>
      <w:bookmarkEnd w:id="357"/>
    </w:p>
    <w:p w14:paraId="79688C20" w14:textId="77777777" w:rsidR="006E5372" w:rsidRPr="00FE76CD" w:rsidRDefault="006E5372" w:rsidP="006E5372">
      <w:r w:rsidRPr="00FE76CD">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1B7D84CC" w14:textId="77777777" w:rsidTr="006E5372">
        <w:tc>
          <w:tcPr>
            <w:tcW w:w="2160" w:type="dxa"/>
          </w:tcPr>
          <w:p w14:paraId="3AD49BB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096596B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1953B3E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3B29CBC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4D7BA53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A93F49B" w14:textId="77777777" w:rsidTr="006E5372">
        <w:tc>
          <w:tcPr>
            <w:tcW w:w="2160" w:type="dxa"/>
          </w:tcPr>
          <w:p w14:paraId="395C55D5"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T-Reordering Timer</w:t>
            </w:r>
          </w:p>
        </w:tc>
        <w:tc>
          <w:tcPr>
            <w:tcW w:w="1080" w:type="dxa"/>
          </w:tcPr>
          <w:p w14:paraId="2655B069"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405D726D" w14:textId="77777777" w:rsidR="006E5372" w:rsidRPr="00FE76CD" w:rsidRDefault="006E5372" w:rsidP="006E5372">
            <w:pPr>
              <w:keepNext/>
              <w:keepLines/>
              <w:spacing w:after="0"/>
              <w:rPr>
                <w:rFonts w:ascii="Arial" w:hAnsi="Arial" w:cs="Arial"/>
                <w:i/>
                <w:sz w:val="18"/>
              </w:rPr>
            </w:pPr>
          </w:p>
        </w:tc>
        <w:tc>
          <w:tcPr>
            <w:tcW w:w="1701" w:type="dxa"/>
          </w:tcPr>
          <w:p w14:paraId="5BFBA7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(0, 1, 2, 4, 5, 8, 10, 15, 20, 30, 40, 50, 60, 80, 100, 120, 140, 160, 180, 200, 220, 240, 260, 280, 300, 500, 750, 1000, 1250, 1500, 1750, 2000, 2250, 2500, 2750, 3000, …)</w:t>
            </w:r>
          </w:p>
        </w:tc>
        <w:tc>
          <w:tcPr>
            <w:tcW w:w="3261" w:type="dxa"/>
          </w:tcPr>
          <w:p w14:paraId="6067D64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t-Reordering UL timer. The values are expressed in </w:t>
            </w:r>
            <w:proofErr w:type="spellStart"/>
            <w:r w:rsidRPr="00FE76CD">
              <w:rPr>
                <w:rFonts w:ascii="Arial" w:hAnsi="Arial" w:cs="Arial"/>
                <w:i/>
                <w:sz w:val="18"/>
                <w:lang w:eastAsia="ja-JP"/>
              </w:rPr>
              <w:t>ms</w:t>
            </w:r>
            <w:proofErr w:type="spellEnd"/>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691B821F" w14:textId="77777777" w:rsidR="006E5372" w:rsidRPr="00FE76CD" w:rsidRDefault="006E5372" w:rsidP="006E5372"/>
    <w:p w14:paraId="5F5BD8B8" w14:textId="77777777" w:rsidR="006E5372" w:rsidRPr="00FE76CD" w:rsidRDefault="006E5372" w:rsidP="006E5372">
      <w:pPr>
        <w:pStyle w:val="Heading4"/>
        <w:ind w:left="0" w:firstLine="0"/>
      </w:pPr>
      <w:bookmarkStart w:id="358" w:name="_Toc14788037"/>
      <w:r w:rsidRPr="00FE76CD">
        <w:t>9.3.1.42</w:t>
      </w:r>
      <w:r w:rsidRPr="00FE76CD">
        <w:tab/>
        <w:t>Discard Timer</w:t>
      </w:r>
      <w:bookmarkEnd w:id="358"/>
      <w:r w:rsidRPr="00FE76CD">
        <w:t xml:space="preserve"> </w:t>
      </w:r>
    </w:p>
    <w:p w14:paraId="6195F58A" w14:textId="77777777" w:rsidR="006E5372" w:rsidRPr="00FE76CD" w:rsidRDefault="006E5372" w:rsidP="006E5372">
      <w:r w:rsidRPr="00FE76CD">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6D6C7016" w14:textId="77777777" w:rsidTr="006E5372">
        <w:tc>
          <w:tcPr>
            <w:tcW w:w="2160" w:type="dxa"/>
          </w:tcPr>
          <w:p w14:paraId="50F9A22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13CE5EA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6F12E8A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4373B49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48E3FCF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0046C98" w14:textId="77777777" w:rsidTr="006E5372">
        <w:tc>
          <w:tcPr>
            <w:tcW w:w="2160" w:type="dxa"/>
          </w:tcPr>
          <w:p w14:paraId="7414EC75"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Discard Timer</w:t>
            </w:r>
          </w:p>
        </w:tc>
        <w:tc>
          <w:tcPr>
            <w:tcW w:w="1080" w:type="dxa"/>
          </w:tcPr>
          <w:p w14:paraId="61C03711"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260D7D0A" w14:textId="77777777" w:rsidR="006E5372" w:rsidRPr="00FE76CD" w:rsidRDefault="006E5372" w:rsidP="006E5372">
            <w:pPr>
              <w:keepNext/>
              <w:keepLines/>
              <w:spacing w:after="0"/>
              <w:rPr>
                <w:rFonts w:ascii="Arial" w:hAnsi="Arial" w:cs="Arial"/>
                <w:i/>
                <w:sz w:val="18"/>
              </w:rPr>
            </w:pPr>
          </w:p>
        </w:tc>
        <w:tc>
          <w:tcPr>
            <w:tcW w:w="1701" w:type="dxa"/>
          </w:tcPr>
          <w:p w14:paraId="6E82B7C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(10, 20, 30, 40, 50, 60, 75, 100, 150, 200, 250, 300, 500, 750, 1500, Infinity)</w:t>
            </w:r>
          </w:p>
        </w:tc>
        <w:tc>
          <w:tcPr>
            <w:tcW w:w="3261" w:type="dxa"/>
          </w:tcPr>
          <w:p w14:paraId="27D0602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discard timer. The values are expressed in </w:t>
            </w:r>
            <w:proofErr w:type="spellStart"/>
            <w:r w:rsidRPr="00FE76CD">
              <w:rPr>
                <w:rFonts w:ascii="Arial" w:hAnsi="Arial" w:cs="Arial"/>
                <w:i/>
                <w:sz w:val="18"/>
                <w:lang w:eastAsia="ja-JP"/>
              </w:rPr>
              <w:t>ms</w:t>
            </w:r>
            <w:proofErr w:type="spellEnd"/>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44C6A2D7" w14:textId="77777777" w:rsidR="006E5372" w:rsidRPr="00FE76CD" w:rsidRDefault="006E5372" w:rsidP="006E5372"/>
    <w:p w14:paraId="1361DE9D" w14:textId="77777777" w:rsidR="006E5372" w:rsidRPr="00FE76CD" w:rsidRDefault="006E5372" w:rsidP="006E5372">
      <w:pPr>
        <w:pStyle w:val="Heading4"/>
        <w:ind w:left="0" w:firstLine="0"/>
      </w:pPr>
      <w:bookmarkStart w:id="359" w:name="_Toc14788038"/>
      <w:r w:rsidRPr="00FE76CD">
        <w:lastRenderedPageBreak/>
        <w:t>9.3.1.43</w:t>
      </w:r>
      <w:r w:rsidRPr="00FE76CD">
        <w:tab/>
        <w:t>UL Data Split Threshold</w:t>
      </w:r>
      <w:bookmarkEnd w:id="359"/>
    </w:p>
    <w:p w14:paraId="2CA5D978" w14:textId="77777777" w:rsidR="006E5372" w:rsidRPr="00FE76CD" w:rsidRDefault="006E5372" w:rsidP="006E5372">
      <w:r w:rsidRPr="00FE76CD">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167390C4" w14:textId="77777777" w:rsidTr="006E5372">
        <w:tc>
          <w:tcPr>
            <w:tcW w:w="2160" w:type="dxa"/>
          </w:tcPr>
          <w:p w14:paraId="71949F6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6DB4A90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46C4832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7BE919E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3893BAD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24C8357" w14:textId="77777777" w:rsidTr="006E5372">
        <w:tc>
          <w:tcPr>
            <w:tcW w:w="2160" w:type="dxa"/>
          </w:tcPr>
          <w:p w14:paraId="6A856DB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UL Data Spit Threshold</w:t>
            </w:r>
          </w:p>
        </w:tc>
        <w:tc>
          <w:tcPr>
            <w:tcW w:w="1080" w:type="dxa"/>
          </w:tcPr>
          <w:p w14:paraId="1BCE0BE0"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4AAA4B6B" w14:textId="77777777" w:rsidR="006E5372" w:rsidRPr="00FE76CD" w:rsidRDefault="006E5372" w:rsidP="006E5372">
            <w:pPr>
              <w:keepNext/>
              <w:keepLines/>
              <w:spacing w:after="0"/>
              <w:rPr>
                <w:rFonts w:ascii="Arial" w:hAnsi="Arial" w:cs="Arial"/>
                <w:i/>
                <w:sz w:val="18"/>
              </w:rPr>
            </w:pPr>
          </w:p>
        </w:tc>
        <w:tc>
          <w:tcPr>
            <w:tcW w:w="1701" w:type="dxa"/>
          </w:tcPr>
          <w:p w14:paraId="021C26C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0D098C0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UL data split threshold. The values are expressed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0C5778F1" w14:textId="77777777" w:rsidR="006E5372" w:rsidRPr="00FE76CD" w:rsidRDefault="006E5372" w:rsidP="006E5372"/>
    <w:p w14:paraId="12C75FAA" w14:textId="77777777" w:rsidR="006E5372" w:rsidRPr="00FE76CD" w:rsidRDefault="006E5372" w:rsidP="006E5372">
      <w:pPr>
        <w:pStyle w:val="Heading4"/>
        <w:ind w:left="0" w:firstLine="0"/>
      </w:pPr>
      <w:bookmarkStart w:id="360" w:name="_Toc14788039"/>
      <w:r w:rsidRPr="00FE76CD">
        <w:t>9.3.1.44</w:t>
      </w:r>
      <w:r w:rsidRPr="00FE76CD">
        <w:tab/>
        <w:t>Data Usage Report List</w:t>
      </w:r>
      <w:bookmarkEnd w:id="360"/>
    </w:p>
    <w:p w14:paraId="05ADB362" w14:textId="77777777" w:rsidR="006E5372" w:rsidRPr="00FE76CD" w:rsidRDefault="006E5372" w:rsidP="006E5372">
      <w:r w:rsidRPr="00FE76CD">
        <w:t xml:space="preserve">This IE provides information on the data usage for the UE, e.g., secondary NR RAT in EN-DC </w:t>
      </w:r>
      <w:r w:rsidRPr="00FE76CD">
        <w:rPr>
          <w:lang w:eastAsia="zh-CN"/>
        </w:rPr>
        <w:t>as specified in TS 37.340 [19]</w:t>
      </w:r>
      <w:r w:rsidRPr="00FE76CD">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6E5372" w:rsidRPr="00FE76CD" w14:paraId="5F32589A" w14:textId="77777777" w:rsidTr="006E5372">
        <w:tc>
          <w:tcPr>
            <w:tcW w:w="2011" w:type="dxa"/>
          </w:tcPr>
          <w:p w14:paraId="73C77A09" w14:textId="77777777" w:rsidR="006E5372" w:rsidRPr="00FE76CD" w:rsidRDefault="006E5372" w:rsidP="006E5372">
            <w:pPr>
              <w:pStyle w:val="TAH"/>
              <w:rPr>
                <w:rFonts w:cs="Arial"/>
              </w:rPr>
            </w:pPr>
            <w:r w:rsidRPr="00FE76CD">
              <w:rPr>
                <w:rFonts w:cs="Arial"/>
              </w:rPr>
              <w:lastRenderedPageBreak/>
              <w:t>IE/Group Name</w:t>
            </w:r>
          </w:p>
        </w:tc>
        <w:tc>
          <w:tcPr>
            <w:tcW w:w="1134" w:type="dxa"/>
          </w:tcPr>
          <w:p w14:paraId="46A19764" w14:textId="77777777" w:rsidR="006E5372" w:rsidRPr="00FE76CD" w:rsidRDefault="006E5372" w:rsidP="006E5372">
            <w:pPr>
              <w:pStyle w:val="TAH"/>
              <w:rPr>
                <w:rFonts w:cs="Arial"/>
              </w:rPr>
            </w:pPr>
            <w:r w:rsidRPr="00FE76CD">
              <w:rPr>
                <w:rFonts w:cs="Arial"/>
              </w:rPr>
              <w:t>Presence</w:t>
            </w:r>
          </w:p>
        </w:tc>
        <w:tc>
          <w:tcPr>
            <w:tcW w:w="851" w:type="dxa"/>
          </w:tcPr>
          <w:p w14:paraId="4039B55D" w14:textId="77777777" w:rsidR="006E5372" w:rsidRPr="00FE76CD" w:rsidRDefault="006E5372" w:rsidP="006E5372">
            <w:pPr>
              <w:pStyle w:val="TAH"/>
              <w:rPr>
                <w:rFonts w:cs="Arial"/>
              </w:rPr>
            </w:pPr>
            <w:r w:rsidRPr="00FE76CD">
              <w:rPr>
                <w:rFonts w:cs="Arial"/>
              </w:rPr>
              <w:t>Range</w:t>
            </w:r>
          </w:p>
        </w:tc>
        <w:tc>
          <w:tcPr>
            <w:tcW w:w="1701" w:type="dxa"/>
          </w:tcPr>
          <w:p w14:paraId="00EF890E" w14:textId="77777777" w:rsidR="006E5372" w:rsidRPr="00FE76CD" w:rsidRDefault="006E5372" w:rsidP="006E5372">
            <w:pPr>
              <w:pStyle w:val="TAH"/>
              <w:rPr>
                <w:rFonts w:cs="Arial"/>
              </w:rPr>
            </w:pPr>
            <w:r w:rsidRPr="00FE76CD">
              <w:rPr>
                <w:rFonts w:cs="Arial"/>
              </w:rPr>
              <w:t>IE type and reference</w:t>
            </w:r>
          </w:p>
        </w:tc>
        <w:tc>
          <w:tcPr>
            <w:tcW w:w="2211" w:type="dxa"/>
          </w:tcPr>
          <w:p w14:paraId="00699084" w14:textId="77777777" w:rsidR="006E5372" w:rsidRPr="00FE76CD" w:rsidRDefault="006E5372" w:rsidP="006E5372">
            <w:pPr>
              <w:pStyle w:val="TAH"/>
              <w:rPr>
                <w:rFonts w:cs="Arial"/>
              </w:rPr>
            </w:pPr>
            <w:r w:rsidRPr="00FE76CD">
              <w:rPr>
                <w:rFonts w:cs="Arial"/>
              </w:rPr>
              <w:t>Semantics description</w:t>
            </w:r>
          </w:p>
        </w:tc>
        <w:tc>
          <w:tcPr>
            <w:tcW w:w="1080" w:type="dxa"/>
          </w:tcPr>
          <w:p w14:paraId="6CD9D4CB" w14:textId="77777777" w:rsidR="006E5372" w:rsidRPr="00FE76CD" w:rsidRDefault="006E5372" w:rsidP="006E5372">
            <w:pPr>
              <w:pStyle w:val="TAH"/>
              <w:rPr>
                <w:rFonts w:cs="Arial"/>
              </w:rPr>
            </w:pPr>
            <w:r w:rsidRPr="00FE76CD">
              <w:rPr>
                <w:rFonts w:cs="Arial"/>
              </w:rPr>
              <w:t>Criticality</w:t>
            </w:r>
          </w:p>
        </w:tc>
        <w:tc>
          <w:tcPr>
            <w:tcW w:w="1080" w:type="dxa"/>
          </w:tcPr>
          <w:p w14:paraId="7BC567F7" w14:textId="77777777" w:rsidR="006E5372" w:rsidRPr="00FE76CD" w:rsidRDefault="006E5372" w:rsidP="006E5372">
            <w:pPr>
              <w:pStyle w:val="TAH"/>
              <w:rPr>
                <w:rFonts w:cs="Arial"/>
              </w:rPr>
            </w:pPr>
            <w:r w:rsidRPr="00FE76CD">
              <w:rPr>
                <w:rFonts w:cs="Arial"/>
              </w:rPr>
              <w:t>Assigned Criticality</w:t>
            </w:r>
          </w:p>
        </w:tc>
      </w:tr>
      <w:tr w:rsidR="006E5372" w:rsidRPr="00FE76CD" w14:paraId="4B5F5DE7" w14:textId="77777777" w:rsidTr="006E5372">
        <w:tc>
          <w:tcPr>
            <w:tcW w:w="2011" w:type="dxa"/>
            <w:tcBorders>
              <w:top w:val="single" w:sz="4" w:space="0" w:color="auto"/>
              <w:left w:val="single" w:sz="4" w:space="0" w:color="auto"/>
              <w:bottom w:val="single" w:sz="4" w:space="0" w:color="auto"/>
              <w:right w:val="single" w:sz="4" w:space="0" w:color="auto"/>
            </w:tcBorders>
          </w:tcPr>
          <w:p w14:paraId="297DFF1D" w14:textId="77777777" w:rsidR="006E5372" w:rsidRPr="00FE76CD" w:rsidRDefault="006E5372" w:rsidP="006E5372">
            <w:pPr>
              <w:pStyle w:val="TAL"/>
              <w:rPr>
                <w:rFonts w:cs="Arial"/>
                <w:lang w:eastAsia="ja-JP"/>
              </w:rPr>
            </w:pPr>
            <w:r w:rsidRPr="00FE76CD">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1B0B5FA"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53422BBC" w14:textId="77777777" w:rsidR="006E5372" w:rsidRPr="00FE76CD" w:rsidRDefault="006E5372" w:rsidP="006E5372">
            <w:pPr>
              <w:pStyle w:val="TAL"/>
              <w:rPr>
                <w:rFonts w:cs="Arial"/>
              </w:rPr>
            </w:pPr>
            <w:r w:rsidRPr="00FE76CD">
              <w:rPr>
                <w:rFonts w:cs="Arial"/>
              </w:rPr>
              <w:t>1 .. &lt;</w:t>
            </w:r>
            <w:proofErr w:type="spellStart"/>
            <w:r w:rsidRPr="00FE76CD">
              <w:rPr>
                <w:rFonts w:cs="Arial"/>
              </w:rPr>
              <w:t>maxnoofDRBs</w:t>
            </w:r>
            <w:proofErr w:type="spellEnd"/>
            <w:r w:rsidRPr="00FE76CD">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2C94A510"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5D8D2184"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0A4BA278"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12A47D16"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18E6E935" w14:textId="77777777" w:rsidTr="006E5372">
        <w:tc>
          <w:tcPr>
            <w:tcW w:w="2011" w:type="dxa"/>
            <w:tcBorders>
              <w:top w:val="single" w:sz="4" w:space="0" w:color="auto"/>
              <w:left w:val="single" w:sz="4" w:space="0" w:color="auto"/>
              <w:bottom w:val="single" w:sz="4" w:space="0" w:color="auto"/>
              <w:right w:val="single" w:sz="4" w:space="0" w:color="auto"/>
            </w:tcBorders>
          </w:tcPr>
          <w:p w14:paraId="24A24781" w14:textId="77777777" w:rsidR="006E5372" w:rsidRPr="00FE76CD" w:rsidRDefault="006E5372" w:rsidP="006E5372">
            <w:pPr>
              <w:pStyle w:val="TAL"/>
              <w:ind w:left="142"/>
              <w:rPr>
                <w:rFonts w:cs="Arial"/>
                <w:lang w:eastAsia="zh-CN"/>
              </w:rPr>
            </w:pPr>
            <w:r w:rsidRPr="00FE76CD">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009DD883"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287D95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0AA41A3" w14:textId="77777777" w:rsidR="006E5372" w:rsidRPr="00FE76CD" w:rsidRDefault="006E5372" w:rsidP="006E5372">
            <w:pPr>
              <w:pStyle w:val="TAL"/>
              <w:rPr>
                <w:rFonts w:cs="Arial"/>
                <w:snapToGrid w:val="0"/>
              </w:rPr>
            </w:pPr>
            <w:r w:rsidRPr="00FE76CD">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4EA4FDC1"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AA7B28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E79921A"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7A33ED60" w14:textId="77777777" w:rsidTr="006E5372">
        <w:tc>
          <w:tcPr>
            <w:tcW w:w="2011" w:type="dxa"/>
            <w:tcBorders>
              <w:top w:val="single" w:sz="4" w:space="0" w:color="auto"/>
              <w:left w:val="single" w:sz="4" w:space="0" w:color="auto"/>
              <w:bottom w:val="single" w:sz="4" w:space="0" w:color="auto"/>
              <w:right w:val="single" w:sz="4" w:space="0" w:color="auto"/>
            </w:tcBorders>
          </w:tcPr>
          <w:p w14:paraId="6D8D502C" w14:textId="77777777" w:rsidR="006E5372" w:rsidRPr="00FE76CD" w:rsidRDefault="006E5372" w:rsidP="006E5372">
            <w:pPr>
              <w:pStyle w:val="TAL"/>
              <w:ind w:left="142"/>
              <w:rPr>
                <w:rFonts w:cs="Arial"/>
                <w:lang w:eastAsia="zh-CN"/>
              </w:rPr>
            </w:pPr>
            <w:r w:rsidRPr="00FE76CD">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6149917B"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5E5F124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04DB5B2" w14:textId="77777777" w:rsidR="006E5372" w:rsidRPr="00FE76CD" w:rsidRDefault="006E5372" w:rsidP="006E5372">
            <w:pPr>
              <w:pStyle w:val="TAL"/>
              <w:rPr>
                <w:rFonts w:cs="Arial"/>
                <w:snapToGrid w:val="0"/>
              </w:rPr>
            </w:pPr>
            <w:r w:rsidRPr="00FE76CD">
              <w:rPr>
                <w:rFonts w:cs="Arial"/>
                <w:snapToGrid w:val="0"/>
                <w:lang w:eastAsia="ja-JP"/>
              </w:rPr>
              <w:t>ENUMERATED (</w:t>
            </w:r>
            <w:r w:rsidRPr="00FE76CD">
              <w:rPr>
                <w:rFonts w:cs="Arial"/>
                <w:bCs/>
                <w:lang w:eastAsia="ja-JP"/>
              </w:rPr>
              <w:t>NR, …</w:t>
            </w:r>
            <w:r w:rsidRPr="00FE76CD">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4040171A"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5C30514"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5A6C72D"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4390BA93" w14:textId="77777777" w:rsidTr="006E5372">
        <w:tc>
          <w:tcPr>
            <w:tcW w:w="2011" w:type="dxa"/>
            <w:tcBorders>
              <w:top w:val="single" w:sz="4" w:space="0" w:color="auto"/>
              <w:left w:val="single" w:sz="4" w:space="0" w:color="auto"/>
              <w:bottom w:val="single" w:sz="4" w:space="0" w:color="auto"/>
              <w:right w:val="single" w:sz="4" w:space="0" w:color="auto"/>
            </w:tcBorders>
          </w:tcPr>
          <w:p w14:paraId="35266886" w14:textId="77777777" w:rsidR="006E5372" w:rsidRPr="00FE76CD" w:rsidRDefault="006E5372" w:rsidP="006E5372">
            <w:pPr>
              <w:pStyle w:val="TAL"/>
              <w:ind w:left="142"/>
              <w:rPr>
                <w:rFonts w:cs="Arial"/>
                <w:lang w:eastAsia="zh-CN"/>
              </w:rPr>
            </w:pPr>
            <w:r w:rsidRPr="00FE76CD">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1D849ED8"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03CE86DC" w14:textId="77777777" w:rsidR="006E5372" w:rsidRPr="00FE76CD" w:rsidRDefault="006E5372" w:rsidP="006E5372">
            <w:pPr>
              <w:pStyle w:val="TAL"/>
              <w:rPr>
                <w:rFonts w:cs="Arial"/>
              </w:rPr>
            </w:pPr>
            <w:r w:rsidRPr="00FE76CD">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51856DA"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31C8B420"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BB2FBA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1C6E03B3"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40281ECB" w14:textId="77777777" w:rsidTr="006E5372">
        <w:tc>
          <w:tcPr>
            <w:tcW w:w="2011" w:type="dxa"/>
            <w:tcBorders>
              <w:top w:val="single" w:sz="4" w:space="0" w:color="auto"/>
              <w:left w:val="single" w:sz="4" w:space="0" w:color="auto"/>
              <w:bottom w:val="single" w:sz="4" w:space="0" w:color="auto"/>
              <w:right w:val="single" w:sz="4" w:space="0" w:color="auto"/>
            </w:tcBorders>
          </w:tcPr>
          <w:p w14:paraId="22527D5C" w14:textId="77777777" w:rsidR="006E5372" w:rsidRPr="00FE76CD" w:rsidRDefault="006E5372" w:rsidP="006E5372">
            <w:pPr>
              <w:pStyle w:val="TAL"/>
              <w:ind w:left="283"/>
              <w:rPr>
                <w:rFonts w:cs="Arial"/>
                <w:lang w:eastAsia="ja-JP"/>
              </w:rPr>
            </w:pPr>
            <w:r w:rsidRPr="00FE76CD">
              <w:rPr>
                <w:rFonts w:cs="Arial"/>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519FF1BC"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0009A5CC" w14:textId="77777777" w:rsidR="006E5372" w:rsidRPr="00FE76CD" w:rsidRDefault="006E5372" w:rsidP="006E5372">
            <w:pPr>
              <w:pStyle w:val="TAL"/>
              <w:rPr>
                <w:rFonts w:cs="Arial"/>
              </w:rPr>
            </w:pPr>
            <w:r w:rsidRPr="00FE76CD">
              <w:rPr>
                <w:rFonts w:cs="Arial"/>
              </w:rPr>
              <w:t>1.. &lt;</w:t>
            </w:r>
            <w:proofErr w:type="spellStart"/>
            <w:r w:rsidRPr="00FE76CD">
              <w:rPr>
                <w:rFonts w:cs="Arial"/>
              </w:rPr>
              <w:t>maxnooftimeperiods</w:t>
            </w:r>
            <w:proofErr w:type="spellEnd"/>
            <w:r w:rsidRPr="00FE76CD">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0D2A3730"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2793E922"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063836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34B5DE91"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5659B01D" w14:textId="77777777" w:rsidTr="006E5372">
        <w:tc>
          <w:tcPr>
            <w:tcW w:w="2011" w:type="dxa"/>
            <w:tcBorders>
              <w:top w:val="single" w:sz="4" w:space="0" w:color="auto"/>
              <w:left w:val="single" w:sz="4" w:space="0" w:color="auto"/>
              <w:bottom w:val="single" w:sz="4" w:space="0" w:color="auto"/>
              <w:right w:val="single" w:sz="4" w:space="0" w:color="auto"/>
            </w:tcBorders>
          </w:tcPr>
          <w:p w14:paraId="5E321B79" w14:textId="77777777" w:rsidR="006E5372" w:rsidRPr="00FE76CD" w:rsidRDefault="006E5372" w:rsidP="006E5372">
            <w:pPr>
              <w:pStyle w:val="TAL"/>
              <w:ind w:left="425"/>
              <w:rPr>
                <w:rFonts w:cs="Arial"/>
                <w:iCs/>
                <w:lang w:eastAsia="ja-JP"/>
              </w:rPr>
            </w:pPr>
            <w:r w:rsidRPr="00FE76CD">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4354E6F8"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2B2D9528"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EBFE9F0" w14:textId="77777777" w:rsidR="006E5372" w:rsidRPr="00FE76CD" w:rsidRDefault="006E5372" w:rsidP="006E5372">
            <w:pPr>
              <w:pStyle w:val="TAL"/>
              <w:rPr>
                <w:rFonts w:cs="Arial"/>
                <w:snapToGrid w:val="0"/>
              </w:rPr>
            </w:pPr>
            <w:r w:rsidRPr="00FE76CD">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37E5DD2" w14:textId="77777777" w:rsidR="006E5372" w:rsidRPr="00FE76CD" w:rsidRDefault="006E5372" w:rsidP="006E5372">
            <w:pPr>
              <w:pStyle w:val="TAL"/>
              <w:rPr>
                <w:rFonts w:cs="Arial"/>
                <w:snapToGrid w:val="0"/>
              </w:rPr>
            </w:pPr>
            <w:r w:rsidRPr="00FE76CD">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51E245FC"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0A3C8C2"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15748407" w14:textId="77777777" w:rsidTr="006E5372">
        <w:tc>
          <w:tcPr>
            <w:tcW w:w="2011" w:type="dxa"/>
            <w:tcBorders>
              <w:top w:val="single" w:sz="4" w:space="0" w:color="auto"/>
              <w:left w:val="single" w:sz="4" w:space="0" w:color="auto"/>
              <w:bottom w:val="single" w:sz="4" w:space="0" w:color="auto"/>
              <w:right w:val="single" w:sz="4" w:space="0" w:color="auto"/>
            </w:tcBorders>
          </w:tcPr>
          <w:p w14:paraId="49C62944" w14:textId="77777777" w:rsidR="006E5372" w:rsidRPr="00FE76CD" w:rsidRDefault="006E5372" w:rsidP="006E5372">
            <w:pPr>
              <w:pStyle w:val="TAL"/>
              <w:ind w:left="425"/>
              <w:rPr>
                <w:rFonts w:cs="Arial"/>
                <w:iCs/>
                <w:lang w:eastAsia="ja-JP"/>
              </w:rPr>
            </w:pPr>
            <w:r w:rsidRPr="00FE76CD">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22A02A6"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0B47831"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673BA22" w14:textId="77777777" w:rsidR="006E5372" w:rsidRPr="00FE76CD" w:rsidRDefault="006E5372" w:rsidP="006E5372">
            <w:pPr>
              <w:pStyle w:val="TAL"/>
              <w:rPr>
                <w:rFonts w:cs="Arial"/>
                <w:snapToGrid w:val="0"/>
              </w:rPr>
            </w:pPr>
            <w:r w:rsidRPr="00FE76CD">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0B86505" w14:textId="77777777" w:rsidR="006E5372" w:rsidRPr="00FE76CD" w:rsidRDefault="006E5372" w:rsidP="006E5372">
            <w:pPr>
              <w:pStyle w:val="TAL"/>
              <w:rPr>
                <w:rFonts w:cs="Arial"/>
                <w:snapToGrid w:val="0"/>
              </w:rPr>
            </w:pPr>
            <w:r w:rsidRPr="00FE76CD">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6D085345"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36F71FA"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26DC891F" w14:textId="77777777" w:rsidTr="006E5372">
        <w:tc>
          <w:tcPr>
            <w:tcW w:w="2011" w:type="dxa"/>
            <w:tcBorders>
              <w:top w:val="single" w:sz="4" w:space="0" w:color="auto"/>
              <w:left w:val="single" w:sz="4" w:space="0" w:color="auto"/>
              <w:bottom w:val="single" w:sz="4" w:space="0" w:color="auto"/>
              <w:right w:val="single" w:sz="4" w:space="0" w:color="auto"/>
            </w:tcBorders>
          </w:tcPr>
          <w:p w14:paraId="31F9ABED" w14:textId="77777777" w:rsidR="006E5372" w:rsidRPr="00FE76CD" w:rsidRDefault="006E5372" w:rsidP="006E5372">
            <w:pPr>
              <w:pStyle w:val="TAL"/>
              <w:ind w:left="425"/>
              <w:rPr>
                <w:rFonts w:cs="Arial"/>
                <w:iCs/>
                <w:lang w:eastAsia="ja-JP"/>
              </w:rPr>
            </w:pPr>
            <w:r w:rsidRPr="00FE76CD">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52458374"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FD0E99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C9ED1CD" w14:textId="77777777" w:rsidR="006E5372" w:rsidRPr="00FE76CD" w:rsidRDefault="006E5372" w:rsidP="006E5372">
            <w:pPr>
              <w:pStyle w:val="TAL"/>
              <w:rPr>
                <w:rFonts w:cs="Arial"/>
                <w:snapToGrid w:val="0"/>
              </w:rPr>
            </w:pPr>
            <w:r w:rsidRPr="00FE76CD">
              <w:rPr>
                <w:rFonts w:cs="Arial"/>
                <w:snapToGrid w:val="0"/>
              </w:rPr>
              <w:t xml:space="preserve">INTEGER </w:t>
            </w:r>
            <w:r w:rsidRPr="00FE76CD">
              <w:rPr>
                <w:rFonts w:cs="Arial"/>
              </w:rPr>
              <w:t>(0..2</w:t>
            </w:r>
            <w:r w:rsidRPr="00FE76CD">
              <w:rPr>
                <w:rFonts w:cs="Arial"/>
                <w:vertAlign w:val="superscript"/>
              </w:rPr>
              <w:t>64</w:t>
            </w:r>
            <w:r w:rsidRPr="00FE76CD">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13E36DEE" w14:textId="77777777" w:rsidR="006E5372" w:rsidRPr="00FE76CD" w:rsidRDefault="006E5372" w:rsidP="006E5372">
            <w:pPr>
              <w:pStyle w:val="TAL"/>
              <w:rPr>
                <w:rFonts w:cs="Arial"/>
                <w:snapToGrid w:val="0"/>
              </w:rPr>
            </w:pPr>
            <w:r w:rsidRPr="00FE76CD">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6FD0FBE"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05519C0E"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577AFE1E" w14:textId="77777777" w:rsidTr="006E5372">
        <w:tc>
          <w:tcPr>
            <w:tcW w:w="2011" w:type="dxa"/>
            <w:tcBorders>
              <w:top w:val="single" w:sz="4" w:space="0" w:color="auto"/>
              <w:left w:val="single" w:sz="4" w:space="0" w:color="auto"/>
              <w:bottom w:val="single" w:sz="4" w:space="0" w:color="auto"/>
              <w:right w:val="single" w:sz="4" w:space="0" w:color="auto"/>
            </w:tcBorders>
          </w:tcPr>
          <w:p w14:paraId="75854166" w14:textId="77777777" w:rsidR="006E5372" w:rsidRPr="00FE76CD" w:rsidRDefault="006E5372" w:rsidP="006E5372">
            <w:pPr>
              <w:pStyle w:val="TAL"/>
              <w:ind w:left="425"/>
              <w:rPr>
                <w:rFonts w:cs="Arial"/>
                <w:iCs/>
                <w:lang w:eastAsia="ja-JP"/>
              </w:rPr>
            </w:pPr>
            <w:r w:rsidRPr="00FE76CD">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142AEFC7"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E3D5360"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1B4588D" w14:textId="77777777" w:rsidR="006E5372" w:rsidRPr="00FE76CD" w:rsidRDefault="006E5372" w:rsidP="006E5372">
            <w:pPr>
              <w:pStyle w:val="TAL"/>
              <w:rPr>
                <w:rFonts w:cs="Arial"/>
                <w:snapToGrid w:val="0"/>
                <w:lang w:eastAsia="zh-CN"/>
              </w:rPr>
            </w:pPr>
            <w:r w:rsidRPr="00FE76CD">
              <w:rPr>
                <w:rFonts w:cs="Arial"/>
                <w:snapToGrid w:val="0"/>
              </w:rPr>
              <w:t xml:space="preserve">INTEGER </w:t>
            </w:r>
            <w:r w:rsidRPr="00FE76CD">
              <w:rPr>
                <w:rFonts w:cs="Arial"/>
              </w:rPr>
              <w:t>(0..2</w:t>
            </w:r>
            <w:r w:rsidRPr="00FE76CD">
              <w:rPr>
                <w:rFonts w:cs="Arial"/>
                <w:vertAlign w:val="superscript"/>
              </w:rPr>
              <w:t>64</w:t>
            </w:r>
            <w:r w:rsidRPr="00FE76CD">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1EB5E86D" w14:textId="77777777" w:rsidR="006E5372" w:rsidRPr="00FE76CD" w:rsidRDefault="006E5372" w:rsidP="006E5372">
            <w:pPr>
              <w:pStyle w:val="TAL"/>
              <w:rPr>
                <w:rFonts w:cs="Arial"/>
                <w:snapToGrid w:val="0"/>
              </w:rPr>
            </w:pPr>
            <w:r w:rsidRPr="00FE76CD">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43A250D9"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50477F6" w14:textId="77777777" w:rsidR="006E5372" w:rsidRPr="00FE76CD" w:rsidRDefault="006E5372" w:rsidP="006E5372">
            <w:pPr>
              <w:pStyle w:val="TAC"/>
              <w:rPr>
                <w:rFonts w:cs="Arial"/>
                <w:snapToGrid w:val="0"/>
              </w:rPr>
            </w:pPr>
            <w:r w:rsidRPr="00FE76CD">
              <w:rPr>
                <w:rFonts w:cs="Arial"/>
                <w:snapToGrid w:val="0"/>
              </w:rPr>
              <w:t>-</w:t>
            </w:r>
          </w:p>
        </w:tc>
      </w:tr>
    </w:tbl>
    <w:p w14:paraId="2473B85D"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A2D22A2" w14:textId="77777777" w:rsidTr="006E5372">
        <w:tc>
          <w:tcPr>
            <w:tcW w:w="3686" w:type="dxa"/>
          </w:tcPr>
          <w:p w14:paraId="06749E1B" w14:textId="77777777" w:rsidR="006E5372" w:rsidRPr="00FE76CD" w:rsidRDefault="006E5372" w:rsidP="006E5372">
            <w:pPr>
              <w:pStyle w:val="TAH"/>
            </w:pPr>
            <w:r w:rsidRPr="00FE76CD">
              <w:t>Range bound</w:t>
            </w:r>
          </w:p>
        </w:tc>
        <w:tc>
          <w:tcPr>
            <w:tcW w:w="5670" w:type="dxa"/>
          </w:tcPr>
          <w:p w14:paraId="42E22EE0" w14:textId="77777777" w:rsidR="006E5372" w:rsidRPr="00FE76CD" w:rsidRDefault="006E5372" w:rsidP="006E5372">
            <w:pPr>
              <w:pStyle w:val="TAH"/>
            </w:pPr>
            <w:r w:rsidRPr="00FE76CD">
              <w:t>Explanation</w:t>
            </w:r>
          </w:p>
        </w:tc>
      </w:tr>
      <w:tr w:rsidR="006E5372" w:rsidRPr="00FE76CD" w14:paraId="2E03AD66" w14:textId="77777777" w:rsidTr="006E5372">
        <w:tc>
          <w:tcPr>
            <w:tcW w:w="3686" w:type="dxa"/>
          </w:tcPr>
          <w:p w14:paraId="3096AA32" w14:textId="77777777" w:rsidR="006E5372" w:rsidRPr="00FE76CD" w:rsidRDefault="006E5372" w:rsidP="006E5372">
            <w:pPr>
              <w:pStyle w:val="TAL"/>
              <w:rPr>
                <w:lang w:eastAsia="ja-JP"/>
              </w:rPr>
            </w:pPr>
            <w:proofErr w:type="spellStart"/>
            <w:r w:rsidRPr="00FE76CD">
              <w:t>maxnoofDRBs</w:t>
            </w:r>
            <w:proofErr w:type="spellEnd"/>
          </w:p>
        </w:tc>
        <w:tc>
          <w:tcPr>
            <w:tcW w:w="5670" w:type="dxa"/>
          </w:tcPr>
          <w:p w14:paraId="1F0C180F" w14:textId="77777777" w:rsidR="006E5372" w:rsidRPr="00FE76CD" w:rsidRDefault="006E5372" w:rsidP="006E5372">
            <w:pPr>
              <w:pStyle w:val="TAL"/>
              <w:rPr>
                <w:lang w:eastAsia="ja-JP"/>
              </w:rPr>
            </w:pPr>
            <w:r w:rsidRPr="00FE76CD">
              <w:t>Maximum no. of DRBs. Value is 32.</w:t>
            </w:r>
          </w:p>
        </w:tc>
      </w:tr>
      <w:tr w:rsidR="006E5372" w:rsidRPr="00FE76CD" w14:paraId="03F610ED" w14:textId="77777777" w:rsidTr="006E5372">
        <w:tc>
          <w:tcPr>
            <w:tcW w:w="3686" w:type="dxa"/>
          </w:tcPr>
          <w:p w14:paraId="5E1FF380" w14:textId="77777777" w:rsidR="006E5372" w:rsidRPr="00FE76CD" w:rsidRDefault="006E5372" w:rsidP="006E5372">
            <w:pPr>
              <w:pStyle w:val="TAL"/>
            </w:pPr>
            <w:proofErr w:type="spellStart"/>
            <w:r w:rsidRPr="00FE76CD">
              <w:t>maxnooftimeperiods</w:t>
            </w:r>
            <w:proofErr w:type="spellEnd"/>
          </w:p>
        </w:tc>
        <w:tc>
          <w:tcPr>
            <w:tcW w:w="5670" w:type="dxa"/>
          </w:tcPr>
          <w:p w14:paraId="0ACD605A" w14:textId="77777777" w:rsidR="006E5372" w:rsidRPr="00FE76CD" w:rsidRDefault="006E5372" w:rsidP="006E5372">
            <w:pPr>
              <w:pStyle w:val="TAL"/>
            </w:pPr>
            <w:r w:rsidRPr="00FE76CD">
              <w:t>Maximum no. of time reporting periods. Value is 2.</w:t>
            </w:r>
          </w:p>
        </w:tc>
      </w:tr>
    </w:tbl>
    <w:p w14:paraId="11F3F85E" w14:textId="77777777" w:rsidR="006E5372" w:rsidRPr="00FE76CD" w:rsidRDefault="006E5372" w:rsidP="006E5372"/>
    <w:p w14:paraId="578BDE54" w14:textId="77777777" w:rsidR="006E5372" w:rsidRPr="00FE76CD" w:rsidRDefault="006E5372" w:rsidP="006E5372">
      <w:pPr>
        <w:pStyle w:val="Heading4"/>
        <w:ind w:left="0" w:firstLine="0"/>
      </w:pPr>
      <w:bookmarkStart w:id="361" w:name="_Toc14788040"/>
      <w:r w:rsidRPr="00FE76CD">
        <w:t>9.3.1.45</w:t>
      </w:r>
      <w:r w:rsidRPr="00FE76CD">
        <w:tab/>
        <w:t xml:space="preserve"> Flow Failed List</w:t>
      </w:r>
      <w:bookmarkEnd w:id="361"/>
    </w:p>
    <w:p w14:paraId="2BDD0E7D" w14:textId="77777777" w:rsidR="006E5372" w:rsidRPr="00FE76CD" w:rsidRDefault="006E5372" w:rsidP="006E5372">
      <w:r w:rsidRPr="00FE76CD">
        <w:t xml:space="preserve">This IE contains a list of </w:t>
      </w:r>
      <w:r w:rsidRPr="00FE76CD">
        <w:rPr>
          <w:rFonts w:hint="eastAsia"/>
        </w:rPr>
        <w:t>QoS flow</w:t>
      </w:r>
      <w:r w:rsidRPr="00FE76CD">
        <w:t xml:space="preserve">s with a cause value. It is used for example to indicate failed </w:t>
      </w:r>
      <w:r w:rsidRPr="00FE76CD">
        <w:rPr>
          <w:rFonts w:hint="eastAsia"/>
        </w:rPr>
        <w:t>QoS flow(</w:t>
      </w:r>
      <w:r w:rsidRPr="00FE76CD">
        <w:t>s</w:t>
      </w:r>
      <w:r w:rsidRPr="00FE76CD">
        <w:rPr>
          <w:rFonts w:hint="eastAsia"/>
        </w:rPr>
        <w:t>)</w:t>
      </w:r>
      <w:r w:rsidRPr="00FE76CD">
        <w:t xml:space="preserve"> or </w:t>
      </w:r>
      <w:r w:rsidRPr="00FE76CD">
        <w:rPr>
          <w:rFonts w:hint="eastAsia"/>
        </w:rPr>
        <w:t>QoS flow(</w:t>
      </w:r>
      <w:r w:rsidRPr="00FE76CD">
        <w:t>s</w:t>
      </w:r>
      <w:r w:rsidRPr="00FE76CD">
        <w:rPr>
          <w:rFonts w:hint="eastAsia"/>
        </w:rPr>
        <w:t>)</w:t>
      </w:r>
      <w:r w:rsidRPr="00FE76CD">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5B7B5AE2" w14:textId="77777777" w:rsidTr="006E5372">
        <w:tc>
          <w:tcPr>
            <w:tcW w:w="2160" w:type="dxa"/>
          </w:tcPr>
          <w:p w14:paraId="5A81A04F"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39EFDACE"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41A9DE16"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2CB9D63F"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705D0A12"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3C5856EA"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240B2AF2"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0F905351" w14:textId="77777777" w:rsidTr="006E5372">
        <w:tc>
          <w:tcPr>
            <w:tcW w:w="2160" w:type="dxa"/>
          </w:tcPr>
          <w:p w14:paraId="265A6931" w14:textId="77777777" w:rsidR="006E5372" w:rsidRPr="00FE76CD" w:rsidRDefault="006E5372" w:rsidP="006E5372">
            <w:pPr>
              <w:pStyle w:val="TAL"/>
              <w:rPr>
                <w:b/>
                <w:bCs/>
                <w:iCs/>
                <w:lang w:eastAsia="ja-JP"/>
              </w:rPr>
            </w:pPr>
            <w:r w:rsidRPr="00FE76CD">
              <w:rPr>
                <w:rFonts w:hint="eastAsia"/>
                <w:b/>
                <w:lang w:eastAsia="zh-CN"/>
              </w:rPr>
              <w:t>QoS Flow</w:t>
            </w:r>
            <w:r w:rsidRPr="00FE76CD">
              <w:rPr>
                <w:rFonts w:eastAsia="MS Mincho"/>
                <w:b/>
                <w:lang w:eastAsia="ja-JP"/>
              </w:rPr>
              <w:t xml:space="preserve"> Item IEs</w:t>
            </w:r>
          </w:p>
        </w:tc>
        <w:tc>
          <w:tcPr>
            <w:tcW w:w="1080" w:type="dxa"/>
          </w:tcPr>
          <w:p w14:paraId="75825583" w14:textId="77777777" w:rsidR="006E5372" w:rsidRPr="00FE76CD" w:rsidRDefault="006E5372" w:rsidP="006E5372">
            <w:pPr>
              <w:pStyle w:val="TAL"/>
              <w:rPr>
                <w:rFonts w:eastAsia="Batang"/>
                <w:lang w:eastAsia="ja-JP"/>
              </w:rPr>
            </w:pPr>
          </w:p>
        </w:tc>
        <w:tc>
          <w:tcPr>
            <w:tcW w:w="1080" w:type="dxa"/>
          </w:tcPr>
          <w:p w14:paraId="24178531"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rFonts w:hint="eastAsia"/>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355D735B" w14:textId="77777777" w:rsidR="006E5372" w:rsidRPr="00FE76CD" w:rsidRDefault="006E5372" w:rsidP="006E5372">
            <w:pPr>
              <w:pStyle w:val="TAL"/>
              <w:rPr>
                <w:lang w:eastAsia="ja-JP"/>
              </w:rPr>
            </w:pPr>
          </w:p>
        </w:tc>
        <w:tc>
          <w:tcPr>
            <w:tcW w:w="1728" w:type="dxa"/>
          </w:tcPr>
          <w:p w14:paraId="5D1F39A2" w14:textId="77777777" w:rsidR="006E5372" w:rsidRPr="00FE76CD" w:rsidRDefault="006E5372" w:rsidP="006E5372">
            <w:pPr>
              <w:pStyle w:val="TAL"/>
              <w:rPr>
                <w:lang w:eastAsia="ja-JP"/>
              </w:rPr>
            </w:pPr>
          </w:p>
        </w:tc>
        <w:tc>
          <w:tcPr>
            <w:tcW w:w="1080" w:type="dxa"/>
          </w:tcPr>
          <w:p w14:paraId="11F2D1F3" w14:textId="77777777" w:rsidR="006E5372" w:rsidRPr="00FE76CD" w:rsidRDefault="006E5372" w:rsidP="006E5372">
            <w:pPr>
              <w:pStyle w:val="TAR"/>
              <w:jc w:val="center"/>
              <w:rPr>
                <w:lang w:eastAsia="ja-JP"/>
              </w:rPr>
            </w:pPr>
            <w:r w:rsidRPr="00FE76CD">
              <w:rPr>
                <w:lang w:eastAsia="ja-JP"/>
              </w:rPr>
              <w:t>-</w:t>
            </w:r>
          </w:p>
        </w:tc>
        <w:tc>
          <w:tcPr>
            <w:tcW w:w="1080" w:type="dxa"/>
          </w:tcPr>
          <w:p w14:paraId="2B6CFF71" w14:textId="77777777" w:rsidR="006E5372" w:rsidRPr="00FE76CD" w:rsidRDefault="006E5372" w:rsidP="006E5372">
            <w:pPr>
              <w:pStyle w:val="TAR"/>
              <w:jc w:val="center"/>
              <w:rPr>
                <w:lang w:eastAsia="ja-JP"/>
              </w:rPr>
            </w:pPr>
            <w:r w:rsidRPr="00FE76CD">
              <w:rPr>
                <w:lang w:eastAsia="ja-JP"/>
              </w:rPr>
              <w:t>-</w:t>
            </w:r>
          </w:p>
        </w:tc>
      </w:tr>
      <w:tr w:rsidR="006E5372" w:rsidRPr="00FE76CD" w14:paraId="7A249120" w14:textId="77777777" w:rsidTr="006E5372">
        <w:tc>
          <w:tcPr>
            <w:tcW w:w="2160" w:type="dxa"/>
          </w:tcPr>
          <w:p w14:paraId="2ED905EC" w14:textId="77777777" w:rsidR="006E5372" w:rsidRPr="00FE76CD" w:rsidRDefault="006E5372" w:rsidP="006E5372">
            <w:pPr>
              <w:pStyle w:val="TAL"/>
              <w:ind w:left="72"/>
              <w:rPr>
                <w:lang w:eastAsia="ja-JP"/>
              </w:rPr>
            </w:pPr>
            <w:r w:rsidRPr="00FE76CD">
              <w:rPr>
                <w:rFonts w:eastAsia="Batang"/>
                <w:lang w:eastAsia="ja-JP"/>
              </w:rPr>
              <w:t>&gt;</w:t>
            </w:r>
            <w:r w:rsidRPr="00FE76CD">
              <w:rPr>
                <w:rFonts w:hint="eastAsia"/>
                <w:lang w:eastAsia="zh-CN"/>
              </w:rPr>
              <w:t>QoS Flow</w:t>
            </w:r>
            <w:r w:rsidRPr="00FE76CD">
              <w:rPr>
                <w:rFonts w:eastAsia="Batang"/>
                <w:lang w:eastAsia="ja-JP"/>
              </w:rPr>
              <w:t xml:space="preserve"> </w:t>
            </w:r>
            <w:r w:rsidRPr="00FE76CD">
              <w:rPr>
                <w:lang w:eastAsia="ja-JP"/>
              </w:rPr>
              <w:t>Identifier</w:t>
            </w:r>
          </w:p>
        </w:tc>
        <w:tc>
          <w:tcPr>
            <w:tcW w:w="1080" w:type="dxa"/>
          </w:tcPr>
          <w:p w14:paraId="56C4EAC0"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5B6EB48B" w14:textId="77777777" w:rsidR="006E5372" w:rsidRPr="00FE76CD" w:rsidRDefault="006E5372" w:rsidP="006E5372">
            <w:pPr>
              <w:pStyle w:val="TAL"/>
              <w:rPr>
                <w:lang w:eastAsia="ja-JP"/>
              </w:rPr>
            </w:pPr>
          </w:p>
        </w:tc>
        <w:tc>
          <w:tcPr>
            <w:tcW w:w="1512" w:type="dxa"/>
          </w:tcPr>
          <w:p w14:paraId="41112ECF" w14:textId="77777777" w:rsidR="006E5372" w:rsidRPr="00FE76CD" w:rsidRDefault="006E5372" w:rsidP="006E5372">
            <w:pPr>
              <w:pStyle w:val="TAL"/>
              <w:rPr>
                <w:lang w:eastAsia="ja-JP"/>
              </w:rPr>
            </w:pPr>
            <w:r w:rsidRPr="00FE76CD">
              <w:rPr>
                <w:lang w:eastAsia="ja-JP"/>
              </w:rPr>
              <w:t>9.3.1.24</w:t>
            </w:r>
          </w:p>
        </w:tc>
        <w:tc>
          <w:tcPr>
            <w:tcW w:w="1728" w:type="dxa"/>
          </w:tcPr>
          <w:p w14:paraId="4B3D8DC5" w14:textId="77777777" w:rsidR="006E5372" w:rsidRPr="00FE76CD" w:rsidRDefault="006E5372" w:rsidP="006E5372">
            <w:pPr>
              <w:pStyle w:val="TAL"/>
              <w:rPr>
                <w:lang w:eastAsia="ja-JP"/>
              </w:rPr>
            </w:pPr>
          </w:p>
        </w:tc>
        <w:tc>
          <w:tcPr>
            <w:tcW w:w="1080" w:type="dxa"/>
          </w:tcPr>
          <w:p w14:paraId="13749EDA" w14:textId="77777777" w:rsidR="006E5372" w:rsidRPr="00FE76CD" w:rsidRDefault="006E5372" w:rsidP="006E5372">
            <w:pPr>
              <w:pStyle w:val="TAL"/>
              <w:jc w:val="center"/>
              <w:rPr>
                <w:lang w:eastAsia="ja-JP"/>
              </w:rPr>
            </w:pPr>
            <w:r w:rsidRPr="00FE76CD">
              <w:rPr>
                <w:lang w:eastAsia="ja-JP"/>
              </w:rPr>
              <w:t>-</w:t>
            </w:r>
          </w:p>
        </w:tc>
        <w:tc>
          <w:tcPr>
            <w:tcW w:w="1080" w:type="dxa"/>
          </w:tcPr>
          <w:p w14:paraId="7BFED454" w14:textId="77777777" w:rsidR="006E5372" w:rsidRPr="00FE76CD" w:rsidRDefault="006E5372" w:rsidP="006E5372">
            <w:pPr>
              <w:pStyle w:val="TAL"/>
              <w:jc w:val="center"/>
              <w:rPr>
                <w:lang w:eastAsia="ja-JP"/>
              </w:rPr>
            </w:pPr>
            <w:r w:rsidRPr="00FE76CD">
              <w:rPr>
                <w:lang w:eastAsia="ja-JP"/>
              </w:rPr>
              <w:t>-</w:t>
            </w:r>
          </w:p>
        </w:tc>
      </w:tr>
      <w:tr w:rsidR="006E5372" w:rsidRPr="00FE76CD" w14:paraId="4B44D919" w14:textId="77777777" w:rsidTr="006E5372">
        <w:tc>
          <w:tcPr>
            <w:tcW w:w="2160" w:type="dxa"/>
          </w:tcPr>
          <w:p w14:paraId="67E06724" w14:textId="77777777" w:rsidR="006E5372" w:rsidRPr="00FE76CD" w:rsidRDefault="006E5372" w:rsidP="006E5372">
            <w:pPr>
              <w:pStyle w:val="TAL"/>
              <w:ind w:left="72"/>
              <w:rPr>
                <w:lang w:eastAsia="zh-CN"/>
              </w:rPr>
            </w:pPr>
            <w:r w:rsidRPr="00FE76CD">
              <w:rPr>
                <w:rFonts w:eastAsia="Batang"/>
                <w:lang w:eastAsia="ja-JP"/>
              </w:rPr>
              <w:t>&gt;</w:t>
            </w:r>
            <w:r w:rsidRPr="00FE76CD">
              <w:rPr>
                <w:rFonts w:hint="eastAsia"/>
                <w:lang w:eastAsia="zh-CN"/>
              </w:rPr>
              <w:t>Cause</w:t>
            </w:r>
          </w:p>
        </w:tc>
        <w:tc>
          <w:tcPr>
            <w:tcW w:w="1080" w:type="dxa"/>
          </w:tcPr>
          <w:p w14:paraId="26E1CD49" w14:textId="77777777" w:rsidR="006E5372" w:rsidRPr="00FE76CD" w:rsidRDefault="006E5372" w:rsidP="006E5372">
            <w:pPr>
              <w:pStyle w:val="TAL"/>
              <w:rPr>
                <w:lang w:eastAsia="zh-CN"/>
              </w:rPr>
            </w:pPr>
            <w:r w:rsidRPr="00FE76CD">
              <w:rPr>
                <w:rFonts w:hint="eastAsia"/>
                <w:lang w:eastAsia="zh-CN"/>
              </w:rPr>
              <w:t>M</w:t>
            </w:r>
          </w:p>
        </w:tc>
        <w:tc>
          <w:tcPr>
            <w:tcW w:w="1080" w:type="dxa"/>
          </w:tcPr>
          <w:p w14:paraId="3F8D3100" w14:textId="77777777" w:rsidR="006E5372" w:rsidRPr="00FE76CD" w:rsidRDefault="006E5372" w:rsidP="006E5372">
            <w:pPr>
              <w:pStyle w:val="TAL"/>
              <w:rPr>
                <w:lang w:eastAsia="ja-JP"/>
              </w:rPr>
            </w:pPr>
          </w:p>
        </w:tc>
        <w:tc>
          <w:tcPr>
            <w:tcW w:w="1512" w:type="dxa"/>
          </w:tcPr>
          <w:p w14:paraId="269DB1C8" w14:textId="77777777" w:rsidR="006E5372" w:rsidRPr="00FE76CD" w:rsidRDefault="006E5372" w:rsidP="006E5372">
            <w:pPr>
              <w:pStyle w:val="TAL"/>
              <w:rPr>
                <w:lang w:eastAsia="ja-JP"/>
              </w:rPr>
            </w:pPr>
            <w:r w:rsidRPr="00FE76CD">
              <w:rPr>
                <w:lang w:eastAsia="ja-JP"/>
              </w:rPr>
              <w:t>9.3.1.2</w:t>
            </w:r>
          </w:p>
        </w:tc>
        <w:tc>
          <w:tcPr>
            <w:tcW w:w="1728" w:type="dxa"/>
          </w:tcPr>
          <w:p w14:paraId="0ABA04E6" w14:textId="77777777" w:rsidR="006E5372" w:rsidRPr="00FE76CD" w:rsidRDefault="006E5372" w:rsidP="006E5372">
            <w:pPr>
              <w:pStyle w:val="TAL"/>
              <w:rPr>
                <w:lang w:eastAsia="ja-JP"/>
              </w:rPr>
            </w:pPr>
          </w:p>
        </w:tc>
        <w:tc>
          <w:tcPr>
            <w:tcW w:w="1080" w:type="dxa"/>
          </w:tcPr>
          <w:p w14:paraId="1D5AAAB9" w14:textId="77777777" w:rsidR="006E5372" w:rsidRPr="00FE76CD" w:rsidRDefault="006E5372" w:rsidP="006E5372">
            <w:pPr>
              <w:pStyle w:val="TAL"/>
              <w:jc w:val="center"/>
              <w:rPr>
                <w:lang w:eastAsia="ja-JP"/>
              </w:rPr>
            </w:pPr>
            <w:r w:rsidRPr="00FE76CD">
              <w:rPr>
                <w:lang w:eastAsia="ja-JP"/>
              </w:rPr>
              <w:t>-</w:t>
            </w:r>
          </w:p>
        </w:tc>
        <w:tc>
          <w:tcPr>
            <w:tcW w:w="1080" w:type="dxa"/>
          </w:tcPr>
          <w:p w14:paraId="3A543367" w14:textId="77777777" w:rsidR="006E5372" w:rsidRPr="00FE76CD" w:rsidRDefault="006E5372" w:rsidP="006E5372">
            <w:pPr>
              <w:pStyle w:val="TAL"/>
              <w:jc w:val="center"/>
              <w:rPr>
                <w:lang w:eastAsia="ja-JP"/>
              </w:rPr>
            </w:pPr>
            <w:r w:rsidRPr="00FE76CD">
              <w:rPr>
                <w:lang w:eastAsia="ja-JP"/>
              </w:rPr>
              <w:t>-</w:t>
            </w:r>
          </w:p>
        </w:tc>
      </w:tr>
    </w:tbl>
    <w:p w14:paraId="2B497664"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AB02820" w14:textId="77777777" w:rsidTr="006E5372">
        <w:tc>
          <w:tcPr>
            <w:tcW w:w="3686" w:type="dxa"/>
          </w:tcPr>
          <w:p w14:paraId="3C4F99CB" w14:textId="77777777" w:rsidR="006E5372" w:rsidRPr="00FE76CD" w:rsidRDefault="006E5372" w:rsidP="006E5372">
            <w:pPr>
              <w:pStyle w:val="TAH"/>
            </w:pPr>
            <w:r w:rsidRPr="00FE76CD">
              <w:t>Range bound</w:t>
            </w:r>
          </w:p>
        </w:tc>
        <w:tc>
          <w:tcPr>
            <w:tcW w:w="5670" w:type="dxa"/>
          </w:tcPr>
          <w:p w14:paraId="54CBD4D1" w14:textId="77777777" w:rsidR="006E5372" w:rsidRPr="00FE76CD" w:rsidRDefault="006E5372" w:rsidP="006E5372">
            <w:pPr>
              <w:pStyle w:val="TAH"/>
            </w:pPr>
            <w:r w:rsidRPr="00FE76CD">
              <w:t>Explanation</w:t>
            </w:r>
          </w:p>
        </w:tc>
      </w:tr>
      <w:tr w:rsidR="006E5372" w:rsidRPr="00FE76CD" w14:paraId="0F1355C0" w14:textId="77777777" w:rsidTr="006E5372">
        <w:tc>
          <w:tcPr>
            <w:tcW w:w="3686" w:type="dxa"/>
          </w:tcPr>
          <w:p w14:paraId="43001111"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749B90EA" w14:textId="77777777" w:rsidR="006E5372" w:rsidRPr="00FE76CD" w:rsidRDefault="006E5372" w:rsidP="006E5372">
            <w:pPr>
              <w:pStyle w:val="TAL"/>
              <w:rPr>
                <w:lang w:eastAsia="ja-JP"/>
              </w:rPr>
            </w:pPr>
            <w:r w:rsidRPr="00FE76CD">
              <w:t>Maximum no. of QoS flows in a PDU Session. Value is 64.</w:t>
            </w:r>
          </w:p>
        </w:tc>
      </w:tr>
    </w:tbl>
    <w:p w14:paraId="73CD5A39" w14:textId="77777777" w:rsidR="006E5372" w:rsidRPr="00FE76CD" w:rsidRDefault="006E5372" w:rsidP="006E5372"/>
    <w:p w14:paraId="280B34BE" w14:textId="77777777" w:rsidR="006E5372" w:rsidRPr="00FE76CD" w:rsidRDefault="006E5372" w:rsidP="006E5372">
      <w:pPr>
        <w:pStyle w:val="Heading4"/>
        <w:rPr>
          <w:rFonts w:eastAsia="Batang"/>
        </w:rPr>
      </w:pPr>
      <w:bookmarkStart w:id="362" w:name="_Toc14788041"/>
      <w:r w:rsidRPr="00FE76CD">
        <w:rPr>
          <w:rFonts w:eastAsia="Batang"/>
        </w:rPr>
        <w:lastRenderedPageBreak/>
        <w:t>9.3.1.46</w:t>
      </w:r>
      <w:r w:rsidRPr="00FE76CD">
        <w:rPr>
          <w:rFonts w:eastAsia="Batang"/>
        </w:rPr>
        <w:tab/>
      </w:r>
      <w:r w:rsidRPr="00FE76CD">
        <w:rPr>
          <w:rFonts w:cs="Arial"/>
          <w:lang w:eastAsia="zh-CN"/>
        </w:rPr>
        <w:t>Packet Loss Rate</w:t>
      </w:r>
      <w:bookmarkEnd w:id="362"/>
    </w:p>
    <w:p w14:paraId="50F33690" w14:textId="77777777" w:rsidR="006E5372" w:rsidRPr="00FE76CD" w:rsidRDefault="006E5372" w:rsidP="006E5372">
      <w:r w:rsidRPr="00FE76CD">
        <w:t xml:space="preserve">This IE indicates the </w:t>
      </w:r>
      <w:r w:rsidRPr="00FE76CD">
        <w:rPr>
          <w:rFonts w:hint="eastAsia"/>
          <w:lang w:eastAsia="zh-CN"/>
        </w:rPr>
        <w:t>P</w:t>
      </w:r>
      <w:r w:rsidRPr="00FE76CD">
        <w:t xml:space="preserve">acket </w:t>
      </w:r>
      <w:r w:rsidRPr="00FE76CD">
        <w:rPr>
          <w:rFonts w:hint="eastAsia"/>
          <w:lang w:eastAsia="zh-CN"/>
        </w:rPr>
        <w:t>L</w:t>
      </w:r>
      <w:r w:rsidRPr="00FE76CD">
        <w:t xml:space="preserve">oss </w:t>
      </w:r>
      <w:r w:rsidRPr="00FE76CD">
        <w:rPr>
          <w:rFonts w:hint="eastAsia"/>
          <w:lang w:eastAsia="zh-CN"/>
        </w:rPr>
        <w:t>R</w:t>
      </w:r>
      <w:r w:rsidRPr="00FE76CD">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60A7D327" w14:textId="77777777" w:rsidTr="006E5372">
        <w:tc>
          <w:tcPr>
            <w:tcW w:w="2448" w:type="dxa"/>
          </w:tcPr>
          <w:p w14:paraId="1D810E7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B1521D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4BFB51A"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993A6A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06D000E"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85D0FE6" w14:textId="77777777" w:rsidTr="006E5372">
        <w:tc>
          <w:tcPr>
            <w:tcW w:w="2448" w:type="dxa"/>
          </w:tcPr>
          <w:p w14:paraId="215C769B" w14:textId="77777777" w:rsidR="006E5372" w:rsidRPr="00FE76CD" w:rsidRDefault="006E5372" w:rsidP="006E5372">
            <w:pPr>
              <w:pStyle w:val="TAL"/>
              <w:rPr>
                <w:rFonts w:cs="Arial"/>
                <w:lang w:eastAsia="ja-JP"/>
              </w:rPr>
            </w:pPr>
            <w:r w:rsidRPr="00FE76CD">
              <w:rPr>
                <w:rFonts w:cs="Arial"/>
                <w:lang w:eastAsia="ja-JP"/>
              </w:rPr>
              <w:t>Packet Loss Rate</w:t>
            </w:r>
          </w:p>
        </w:tc>
        <w:tc>
          <w:tcPr>
            <w:tcW w:w="1080" w:type="dxa"/>
          </w:tcPr>
          <w:p w14:paraId="733EE050"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E304C41" w14:textId="77777777" w:rsidR="006E5372" w:rsidRPr="00FE76CD" w:rsidRDefault="006E5372" w:rsidP="006E5372">
            <w:pPr>
              <w:pStyle w:val="TAL"/>
              <w:rPr>
                <w:i/>
                <w:lang w:eastAsia="ja-JP"/>
              </w:rPr>
            </w:pPr>
          </w:p>
        </w:tc>
        <w:tc>
          <w:tcPr>
            <w:tcW w:w="1872" w:type="dxa"/>
          </w:tcPr>
          <w:p w14:paraId="2DEA48BC" w14:textId="77777777" w:rsidR="006E5372" w:rsidRPr="00FE76CD" w:rsidRDefault="006E5372" w:rsidP="006E5372">
            <w:pPr>
              <w:pStyle w:val="TAL"/>
              <w:rPr>
                <w:rFonts w:cs="Arial"/>
                <w:lang w:eastAsia="ja-JP"/>
              </w:rPr>
            </w:pPr>
            <w:r w:rsidRPr="00FE76CD">
              <w:rPr>
                <w:rFonts w:cs="Arial"/>
                <w:lang w:eastAsia="ja-JP"/>
              </w:rPr>
              <w:t>INTEGER (0..1000, …)</w:t>
            </w:r>
          </w:p>
        </w:tc>
        <w:tc>
          <w:tcPr>
            <w:tcW w:w="2880" w:type="dxa"/>
          </w:tcPr>
          <w:p w14:paraId="0FF51616" w14:textId="77777777" w:rsidR="006E5372" w:rsidRPr="00FE76CD" w:rsidRDefault="006E5372" w:rsidP="006E5372">
            <w:pPr>
              <w:pStyle w:val="TAL"/>
              <w:rPr>
                <w:lang w:eastAsia="ja-JP"/>
              </w:rPr>
            </w:pPr>
            <w:r w:rsidRPr="00FE76CD">
              <w:rPr>
                <w:rFonts w:cs="Arial"/>
                <w:lang w:eastAsia="ja-JP"/>
              </w:rPr>
              <w:t>Ratio of lost packets per number of packets sent, expressed in tenth of percent.</w:t>
            </w:r>
          </w:p>
        </w:tc>
      </w:tr>
    </w:tbl>
    <w:p w14:paraId="3537D674" w14:textId="77777777" w:rsidR="006E5372" w:rsidRPr="00FE76CD" w:rsidRDefault="006E5372" w:rsidP="006E5372"/>
    <w:p w14:paraId="3A2AE932" w14:textId="77777777" w:rsidR="006E5372" w:rsidRPr="00FE76CD" w:rsidRDefault="006E5372" w:rsidP="006E5372">
      <w:pPr>
        <w:pStyle w:val="Heading4"/>
        <w:rPr>
          <w:rFonts w:eastAsia="Batang"/>
        </w:rPr>
      </w:pPr>
      <w:bookmarkStart w:id="363" w:name="_Toc14788042"/>
      <w:r w:rsidRPr="00FE76CD">
        <w:rPr>
          <w:rFonts w:eastAsia="Batang"/>
        </w:rPr>
        <w:t>9.3.1.47</w:t>
      </w:r>
      <w:r w:rsidRPr="00FE76CD">
        <w:rPr>
          <w:rFonts w:eastAsia="Batang"/>
        </w:rPr>
        <w:tab/>
      </w:r>
      <w:r w:rsidRPr="00FE76CD">
        <w:t>Packet Delay Budget</w:t>
      </w:r>
      <w:bookmarkEnd w:id="363"/>
    </w:p>
    <w:p w14:paraId="1B4100D4" w14:textId="77777777" w:rsidR="006E5372" w:rsidRPr="00FE76CD" w:rsidRDefault="006E5372" w:rsidP="006E5372">
      <w:r w:rsidRPr="00FE76CD">
        <w:t xml:space="preserve">This IE indicates the </w:t>
      </w:r>
      <w:r w:rsidRPr="00FE76CD">
        <w:rPr>
          <w:rFonts w:hint="eastAsia"/>
          <w:lang w:eastAsia="zh-CN"/>
        </w:rPr>
        <w:t>P</w:t>
      </w:r>
      <w:r w:rsidRPr="00FE76CD">
        <w:t xml:space="preserve">acket </w:t>
      </w:r>
      <w:r w:rsidRPr="00FE76CD">
        <w:rPr>
          <w:lang w:eastAsia="zh-CN"/>
        </w:rPr>
        <w:t>Delay Budget for a QoS Flow</w:t>
      </w:r>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3AA3F1C" w14:textId="77777777" w:rsidTr="006E5372">
        <w:tc>
          <w:tcPr>
            <w:tcW w:w="2448" w:type="dxa"/>
          </w:tcPr>
          <w:p w14:paraId="27C97A71"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76B081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021EEF6"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10D92B69"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76631F07"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66E2A296" w14:textId="77777777" w:rsidTr="006E5372">
        <w:tc>
          <w:tcPr>
            <w:tcW w:w="2448" w:type="dxa"/>
          </w:tcPr>
          <w:p w14:paraId="454400D8" w14:textId="77777777" w:rsidR="006E5372" w:rsidRPr="00FE76CD" w:rsidRDefault="006E5372" w:rsidP="006E5372">
            <w:pPr>
              <w:pStyle w:val="TAL"/>
              <w:rPr>
                <w:rFonts w:cs="Arial"/>
                <w:lang w:eastAsia="ja-JP"/>
              </w:rPr>
            </w:pPr>
            <w:r w:rsidRPr="00FE76CD">
              <w:rPr>
                <w:szCs w:val="22"/>
              </w:rPr>
              <w:t>Packet Delay Budget</w:t>
            </w:r>
          </w:p>
        </w:tc>
        <w:tc>
          <w:tcPr>
            <w:tcW w:w="1080" w:type="dxa"/>
          </w:tcPr>
          <w:p w14:paraId="5CE138FB" w14:textId="77777777" w:rsidR="006E5372" w:rsidRPr="00FE76CD" w:rsidRDefault="006E5372" w:rsidP="006E5372">
            <w:pPr>
              <w:pStyle w:val="TAL"/>
              <w:rPr>
                <w:rFonts w:cs="Arial"/>
                <w:lang w:eastAsia="ja-JP"/>
              </w:rPr>
            </w:pPr>
            <w:r w:rsidRPr="00FE76CD">
              <w:rPr>
                <w:szCs w:val="22"/>
              </w:rPr>
              <w:t>M</w:t>
            </w:r>
          </w:p>
        </w:tc>
        <w:tc>
          <w:tcPr>
            <w:tcW w:w="1440" w:type="dxa"/>
          </w:tcPr>
          <w:p w14:paraId="4753DF35" w14:textId="77777777" w:rsidR="006E5372" w:rsidRPr="00FE76CD" w:rsidRDefault="006E5372" w:rsidP="006E5372">
            <w:pPr>
              <w:pStyle w:val="TAL"/>
              <w:rPr>
                <w:i/>
                <w:lang w:eastAsia="ja-JP"/>
              </w:rPr>
            </w:pPr>
          </w:p>
        </w:tc>
        <w:tc>
          <w:tcPr>
            <w:tcW w:w="1872" w:type="dxa"/>
          </w:tcPr>
          <w:p w14:paraId="77A6CEEA" w14:textId="77777777" w:rsidR="006E5372" w:rsidRPr="00FE76CD" w:rsidRDefault="006E5372" w:rsidP="006E5372">
            <w:pPr>
              <w:pStyle w:val="TAL"/>
              <w:rPr>
                <w:rFonts w:cs="Arial"/>
                <w:lang w:eastAsia="ja-JP"/>
              </w:rPr>
            </w:pPr>
            <w:r w:rsidRPr="00FE76CD">
              <w:rPr>
                <w:szCs w:val="22"/>
              </w:rPr>
              <w:t>INTEGER (0..1023, …)</w:t>
            </w:r>
          </w:p>
        </w:tc>
        <w:tc>
          <w:tcPr>
            <w:tcW w:w="2880" w:type="dxa"/>
          </w:tcPr>
          <w:p w14:paraId="555CDEF8" w14:textId="77777777" w:rsidR="006E5372" w:rsidRPr="00FE76CD" w:rsidRDefault="006E5372" w:rsidP="006E5372">
            <w:pPr>
              <w:pStyle w:val="TAL"/>
              <w:rPr>
                <w:lang w:eastAsia="ja-JP"/>
              </w:rPr>
            </w:pPr>
            <w:r w:rsidRPr="00FE76CD">
              <w:rPr>
                <w:szCs w:val="22"/>
              </w:rPr>
              <w:t>Upper bound value for the delay that a packet may experience expressed in unit of 0.5ms.</w:t>
            </w:r>
          </w:p>
        </w:tc>
      </w:tr>
    </w:tbl>
    <w:p w14:paraId="1F84542C" w14:textId="77777777" w:rsidR="006E5372" w:rsidRPr="00FE76CD" w:rsidRDefault="006E5372" w:rsidP="006E5372"/>
    <w:p w14:paraId="329DE33E" w14:textId="77777777" w:rsidR="006E5372" w:rsidRPr="00FE76CD" w:rsidRDefault="006E5372" w:rsidP="006E5372">
      <w:pPr>
        <w:pStyle w:val="Heading4"/>
        <w:rPr>
          <w:rFonts w:eastAsia="Batang"/>
        </w:rPr>
      </w:pPr>
      <w:bookmarkStart w:id="364" w:name="_Toc14788043"/>
      <w:r w:rsidRPr="00FE76CD">
        <w:rPr>
          <w:rFonts w:eastAsia="Batang"/>
        </w:rPr>
        <w:t>9.3.1.48</w:t>
      </w:r>
      <w:r w:rsidRPr="00FE76CD">
        <w:rPr>
          <w:rFonts w:eastAsia="Batang"/>
        </w:rPr>
        <w:tab/>
      </w:r>
      <w:r w:rsidRPr="00FE76CD">
        <w:t>Packet Error Rate</w:t>
      </w:r>
      <w:bookmarkEnd w:id="364"/>
    </w:p>
    <w:p w14:paraId="6E239165" w14:textId="77777777" w:rsidR="006E5372" w:rsidRPr="00FE76CD" w:rsidRDefault="006E5372" w:rsidP="006E5372">
      <w:r w:rsidRPr="00FE76CD">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3B2D2A8" w14:textId="77777777" w:rsidTr="006E5372">
        <w:tc>
          <w:tcPr>
            <w:tcW w:w="2448" w:type="dxa"/>
          </w:tcPr>
          <w:p w14:paraId="658DC1A8"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0A4B2E8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01442153"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DBF1670"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16CCA3C1"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44C4318" w14:textId="77777777" w:rsidTr="006E5372">
        <w:tc>
          <w:tcPr>
            <w:tcW w:w="2448" w:type="dxa"/>
          </w:tcPr>
          <w:p w14:paraId="3E484751" w14:textId="77777777" w:rsidR="006E5372" w:rsidRPr="00FE76CD" w:rsidRDefault="006E5372" w:rsidP="006E5372">
            <w:pPr>
              <w:pStyle w:val="TAL"/>
            </w:pPr>
            <w:r w:rsidRPr="00FE76CD">
              <w:rPr>
                <w:rFonts w:hint="eastAsia"/>
                <w:lang w:eastAsia="zh-CN"/>
              </w:rPr>
              <w:t>Scalar</w:t>
            </w:r>
          </w:p>
        </w:tc>
        <w:tc>
          <w:tcPr>
            <w:tcW w:w="1080" w:type="dxa"/>
          </w:tcPr>
          <w:p w14:paraId="75E4CD22" w14:textId="77777777" w:rsidR="006E5372" w:rsidRPr="00FE76CD" w:rsidRDefault="006E5372" w:rsidP="006E5372">
            <w:pPr>
              <w:pStyle w:val="TAL"/>
              <w:rPr>
                <w:szCs w:val="22"/>
              </w:rPr>
            </w:pPr>
            <w:r w:rsidRPr="00FE76CD">
              <w:rPr>
                <w:rFonts w:hint="eastAsia"/>
                <w:szCs w:val="22"/>
                <w:lang w:eastAsia="zh-CN"/>
              </w:rPr>
              <w:t>M</w:t>
            </w:r>
          </w:p>
        </w:tc>
        <w:tc>
          <w:tcPr>
            <w:tcW w:w="1440" w:type="dxa"/>
          </w:tcPr>
          <w:p w14:paraId="659E81F8" w14:textId="77777777" w:rsidR="006E5372" w:rsidRPr="00FE76CD" w:rsidRDefault="006E5372" w:rsidP="006E5372">
            <w:pPr>
              <w:pStyle w:val="TAL"/>
              <w:rPr>
                <w:i/>
                <w:lang w:eastAsia="ja-JP"/>
              </w:rPr>
            </w:pPr>
          </w:p>
        </w:tc>
        <w:tc>
          <w:tcPr>
            <w:tcW w:w="1872" w:type="dxa"/>
          </w:tcPr>
          <w:p w14:paraId="0CECE13C" w14:textId="77777777" w:rsidR="006E5372" w:rsidRPr="00FE76CD" w:rsidRDefault="006E5372" w:rsidP="006E5372">
            <w:pPr>
              <w:pStyle w:val="TAL"/>
              <w:rPr>
                <w:szCs w:val="22"/>
              </w:rPr>
            </w:pPr>
            <w:r w:rsidRPr="00FE76CD">
              <w:rPr>
                <w:szCs w:val="22"/>
              </w:rPr>
              <w:t>INTEGER (0..9, …)</w:t>
            </w:r>
          </w:p>
        </w:tc>
        <w:tc>
          <w:tcPr>
            <w:tcW w:w="2880" w:type="dxa"/>
          </w:tcPr>
          <w:p w14:paraId="768981FA" w14:textId="77777777" w:rsidR="006E5372" w:rsidRPr="00FE76CD" w:rsidRDefault="006E5372" w:rsidP="006E5372">
            <w:pPr>
              <w:pStyle w:val="TAL"/>
              <w:rPr>
                <w:szCs w:val="22"/>
              </w:rPr>
            </w:pPr>
            <w:r w:rsidRPr="00FE76CD">
              <w:rPr>
                <w:szCs w:val="22"/>
              </w:rPr>
              <w:t>The packet error rate is expressed as Scalar x 10-k where k is the Exponent.</w:t>
            </w:r>
          </w:p>
        </w:tc>
      </w:tr>
      <w:tr w:rsidR="006E5372" w:rsidRPr="00FE76CD" w14:paraId="3AC47C93" w14:textId="77777777" w:rsidTr="006E5372">
        <w:tc>
          <w:tcPr>
            <w:tcW w:w="2448" w:type="dxa"/>
          </w:tcPr>
          <w:p w14:paraId="4CB69927" w14:textId="77777777" w:rsidR="006E5372" w:rsidRPr="00FE76CD" w:rsidRDefault="006E5372" w:rsidP="006E5372">
            <w:pPr>
              <w:pStyle w:val="TAL"/>
              <w:rPr>
                <w:rFonts w:cs="Arial"/>
                <w:lang w:eastAsia="ja-JP"/>
              </w:rPr>
            </w:pPr>
            <w:r w:rsidRPr="00FE76CD">
              <w:t>Exponent</w:t>
            </w:r>
          </w:p>
        </w:tc>
        <w:tc>
          <w:tcPr>
            <w:tcW w:w="1080" w:type="dxa"/>
          </w:tcPr>
          <w:p w14:paraId="141E582B" w14:textId="77777777" w:rsidR="006E5372" w:rsidRPr="00FE76CD" w:rsidRDefault="006E5372" w:rsidP="006E5372">
            <w:pPr>
              <w:pStyle w:val="TAL"/>
              <w:rPr>
                <w:rFonts w:cs="Arial"/>
                <w:lang w:eastAsia="ja-JP"/>
              </w:rPr>
            </w:pPr>
            <w:r w:rsidRPr="00FE76CD">
              <w:rPr>
                <w:szCs w:val="22"/>
              </w:rPr>
              <w:t>M</w:t>
            </w:r>
          </w:p>
        </w:tc>
        <w:tc>
          <w:tcPr>
            <w:tcW w:w="1440" w:type="dxa"/>
          </w:tcPr>
          <w:p w14:paraId="6B292BC8" w14:textId="77777777" w:rsidR="006E5372" w:rsidRPr="00FE76CD" w:rsidRDefault="006E5372" w:rsidP="006E5372">
            <w:pPr>
              <w:pStyle w:val="TAL"/>
              <w:rPr>
                <w:i/>
                <w:lang w:eastAsia="ja-JP"/>
              </w:rPr>
            </w:pPr>
          </w:p>
        </w:tc>
        <w:tc>
          <w:tcPr>
            <w:tcW w:w="1872" w:type="dxa"/>
          </w:tcPr>
          <w:p w14:paraId="25818068" w14:textId="77777777" w:rsidR="006E5372" w:rsidRPr="00FE76CD" w:rsidRDefault="006E5372" w:rsidP="006E5372">
            <w:pPr>
              <w:pStyle w:val="TAL"/>
              <w:rPr>
                <w:rFonts w:cs="Arial"/>
                <w:lang w:eastAsia="ja-JP"/>
              </w:rPr>
            </w:pPr>
            <w:r w:rsidRPr="00FE76CD">
              <w:rPr>
                <w:szCs w:val="22"/>
              </w:rPr>
              <w:t>INTEGER (0..9, …)</w:t>
            </w:r>
          </w:p>
        </w:tc>
        <w:tc>
          <w:tcPr>
            <w:tcW w:w="2880" w:type="dxa"/>
          </w:tcPr>
          <w:p w14:paraId="7427ED38" w14:textId="77777777" w:rsidR="006E5372" w:rsidRPr="00FE76CD" w:rsidRDefault="006E5372" w:rsidP="006E5372">
            <w:pPr>
              <w:pStyle w:val="TAL"/>
              <w:rPr>
                <w:lang w:eastAsia="ja-JP"/>
              </w:rPr>
            </w:pPr>
          </w:p>
        </w:tc>
      </w:tr>
    </w:tbl>
    <w:p w14:paraId="1EEBD75D" w14:textId="77777777" w:rsidR="006E5372" w:rsidRPr="00FE76CD" w:rsidRDefault="006E5372" w:rsidP="006E5372"/>
    <w:p w14:paraId="58B1DAF5" w14:textId="77777777" w:rsidR="006E5372" w:rsidRPr="00FE76CD" w:rsidRDefault="006E5372" w:rsidP="006E5372">
      <w:pPr>
        <w:pStyle w:val="Heading4"/>
        <w:rPr>
          <w:rFonts w:eastAsia="Batang"/>
        </w:rPr>
      </w:pPr>
      <w:bookmarkStart w:id="365" w:name="_Toc14788044"/>
      <w:r w:rsidRPr="00FE76CD">
        <w:rPr>
          <w:rFonts w:eastAsia="Batang"/>
        </w:rPr>
        <w:t>9.3.1.49</w:t>
      </w:r>
      <w:r w:rsidRPr="00FE76CD">
        <w:rPr>
          <w:rFonts w:eastAsia="Batang"/>
        </w:rPr>
        <w:tab/>
      </w:r>
      <w:r w:rsidRPr="00FE76CD">
        <w:t>Averaging Window</w:t>
      </w:r>
      <w:bookmarkEnd w:id="365"/>
    </w:p>
    <w:p w14:paraId="3A29D07B" w14:textId="77777777" w:rsidR="006E5372" w:rsidRPr="00FE76CD" w:rsidRDefault="006E5372" w:rsidP="006E5372">
      <w:r w:rsidRPr="00FE76CD">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67B7BA8" w14:textId="77777777" w:rsidTr="006E5372">
        <w:tc>
          <w:tcPr>
            <w:tcW w:w="2448" w:type="dxa"/>
          </w:tcPr>
          <w:p w14:paraId="712FD29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2AF4891"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97FCECD"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72D4612"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0EE5F1D7"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949BE7A" w14:textId="77777777" w:rsidTr="006E5372">
        <w:tc>
          <w:tcPr>
            <w:tcW w:w="2448" w:type="dxa"/>
          </w:tcPr>
          <w:p w14:paraId="6A43987F" w14:textId="77777777" w:rsidR="006E5372" w:rsidRPr="00FE76CD" w:rsidRDefault="006E5372" w:rsidP="006E5372">
            <w:pPr>
              <w:pStyle w:val="TAL"/>
              <w:rPr>
                <w:rFonts w:cs="Arial"/>
                <w:lang w:eastAsia="ja-JP"/>
              </w:rPr>
            </w:pPr>
            <w:r w:rsidRPr="00FE76CD">
              <w:t>Averaging Window</w:t>
            </w:r>
          </w:p>
        </w:tc>
        <w:tc>
          <w:tcPr>
            <w:tcW w:w="1080" w:type="dxa"/>
          </w:tcPr>
          <w:p w14:paraId="3E3E3061" w14:textId="77777777" w:rsidR="006E5372" w:rsidRPr="00FE76CD" w:rsidRDefault="006E5372" w:rsidP="006E5372">
            <w:pPr>
              <w:pStyle w:val="TAL"/>
              <w:rPr>
                <w:rFonts w:cs="Arial"/>
                <w:lang w:eastAsia="ja-JP"/>
              </w:rPr>
            </w:pPr>
            <w:r w:rsidRPr="00FE76CD">
              <w:rPr>
                <w:szCs w:val="22"/>
              </w:rPr>
              <w:t>M</w:t>
            </w:r>
          </w:p>
        </w:tc>
        <w:tc>
          <w:tcPr>
            <w:tcW w:w="1440" w:type="dxa"/>
          </w:tcPr>
          <w:p w14:paraId="72D2D6D2" w14:textId="77777777" w:rsidR="006E5372" w:rsidRPr="00FE76CD" w:rsidRDefault="006E5372" w:rsidP="006E5372">
            <w:pPr>
              <w:pStyle w:val="TAL"/>
              <w:rPr>
                <w:i/>
                <w:lang w:eastAsia="ja-JP"/>
              </w:rPr>
            </w:pPr>
          </w:p>
        </w:tc>
        <w:tc>
          <w:tcPr>
            <w:tcW w:w="1872" w:type="dxa"/>
          </w:tcPr>
          <w:p w14:paraId="1D883179" w14:textId="77777777" w:rsidR="006E5372" w:rsidRPr="00FE76CD" w:rsidRDefault="006E5372" w:rsidP="006E5372">
            <w:pPr>
              <w:pStyle w:val="TAL"/>
              <w:rPr>
                <w:rFonts w:cs="Arial"/>
                <w:lang w:eastAsia="ja-JP"/>
              </w:rPr>
            </w:pPr>
            <w:r w:rsidRPr="00FE76CD">
              <w:rPr>
                <w:szCs w:val="22"/>
              </w:rPr>
              <w:t>INTEGER (0..4095, …)</w:t>
            </w:r>
          </w:p>
        </w:tc>
        <w:tc>
          <w:tcPr>
            <w:tcW w:w="2880" w:type="dxa"/>
          </w:tcPr>
          <w:p w14:paraId="0CDEBA1D" w14:textId="77777777" w:rsidR="006E5372" w:rsidRPr="00FE76CD" w:rsidRDefault="006E5372" w:rsidP="006E5372">
            <w:pPr>
              <w:pStyle w:val="TAL"/>
              <w:rPr>
                <w:szCs w:val="22"/>
              </w:rPr>
            </w:pPr>
            <w:r w:rsidRPr="00FE76CD">
              <w:rPr>
                <w:szCs w:val="22"/>
              </w:rPr>
              <w:t xml:space="preserve">Unit: </w:t>
            </w:r>
            <w:proofErr w:type="spellStart"/>
            <w:r w:rsidRPr="00FE76CD">
              <w:rPr>
                <w:szCs w:val="22"/>
              </w:rPr>
              <w:t>ms</w:t>
            </w:r>
            <w:proofErr w:type="spellEnd"/>
            <w:r w:rsidRPr="00FE76CD">
              <w:rPr>
                <w:szCs w:val="22"/>
              </w:rPr>
              <w:t>.</w:t>
            </w:r>
          </w:p>
          <w:p w14:paraId="5796A521" w14:textId="77777777" w:rsidR="006E5372" w:rsidRPr="00FE76CD" w:rsidRDefault="006E5372" w:rsidP="006E5372">
            <w:pPr>
              <w:pStyle w:val="TAL"/>
              <w:rPr>
                <w:lang w:eastAsia="ja-JP"/>
              </w:rPr>
            </w:pPr>
            <w:r w:rsidRPr="00FE76CD">
              <w:t>The default value is 2000ms.</w:t>
            </w:r>
          </w:p>
        </w:tc>
      </w:tr>
    </w:tbl>
    <w:p w14:paraId="2D1D1FD8" w14:textId="77777777" w:rsidR="006E5372" w:rsidRPr="00FE76CD" w:rsidRDefault="006E5372" w:rsidP="006E5372"/>
    <w:p w14:paraId="515B6CEC" w14:textId="77777777" w:rsidR="006E5372" w:rsidRPr="00FE76CD" w:rsidRDefault="006E5372" w:rsidP="006E5372">
      <w:pPr>
        <w:pStyle w:val="Heading4"/>
        <w:rPr>
          <w:rFonts w:eastAsia="Batang"/>
        </w:rPr>
      </w:pPr>
      <w:bookmarkStart w:id="366" w:name="_Toc14788045"/>
      <w:r w:rsidRPr="00FE76CD">
        <w:rPr>
          <w:rFonts w:eastAsia="Batang"/>
        </w:rPr>
        <w:t>9.3.1.50</w:t>
      </w:r>
      <w:r w:rsidRPr="00FE76CD">
        <w:rPr>
          <w:rFonts w:eastAsia="Batang"/>
        </w:rPr>
        <w:tab/>
      </w:r>
      <w:r w:rsidRPr="00FE76CD">
        <w:t>Maximum Data Burst Volume</w:t>
      </w:r>
      <w:bookmarkEnd w:id="366"/>
    </w:p>
    <w:p w14:paraId="3B6E7034" w14:textId="522B78A7" w:rsidR="006E5372" w:rsidRPr="00FE76CD" w:rsidRDefault="006E5372" w:rsidP="006E5372">
      <w:r w:rsidRPr="00FE76CD">
        <w:t>This IE indicates the Maximum Data Burst Volume for</w:t>
      </w:r>
      <w:ins w:id="367" w:author="Ericsson User" w:date="2019-08-28T17:53:00Z">
        <w:r w:rsidR="0092349C">
          <w:t xml:space="preserve"> a</w:t>
        </w:r>
      </w:ins>
      <w:r w:rsidRPr="00FE76CD">
        <w:t xml:space="preserve"> QoS Flow</w:t>
      </w:r>
      <w:ins w:id="368" w:author="Ericsson User" w:date="2019-08-28T17:54:00Z">
        <w:r w:rsidR="0092349C" w:rsidRPr="0092349C">
          <w:rPr>
            <w:lang w:val="en-US" w:eastAsia="zh-CN"/>
          </w:rPr>
          <w:t xml:space="preserve"> </w:t>
        </w:r>
        <w:r w:rsidR="0092349C">
          <w:rPr>
            <w:lang w:val="en-US" w:eastAsia="zh-CN"/>
          </w:rPr>
          <w:t>and applies to delay critical GBR QoS flows only</w:t>
        </w:r>
      </w:ins>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43CFABA" w14:textId="77777777" w:rsidTr="006E5372">
        <w:tc>
          <w:tcPr>
            <w:tcW w:w="2448" w:type="dxa"/>
          </w:tcPr>
          <w:p w14:paraId="16D345E6"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22D3536"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5B5F3C5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6F9AF31A"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66D254E"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D0CEEFD" w14:textId="77777777" w:rsidTr="006E5372">
        <w:tc>
          <w:tcPr>
            <w:tcW w:w="2448" w:type="dxa"/>
          </w:tcPr>
          <w:p w14:paraId="726B7FCB" w14:textId="77777777" w:rsidR="006E5372" w:rsidRPr="00FE76CD" w:rsidRDefault="006E5372" w:rsidP="006E5372">
            <w:pPr>
              <w:pStyle w:val="TAL"/>
              <w:rPr>
                <w:rFonts w:cs="Arial"/>
                <w:lang w:eastAsia="ja-JP"/>
              </w:rPr>
            </w:pPr>
            <w:r w:rsidRPr="00FE76CD">
              <w:t>Maximum Data Burst Volume</w:t>
            </w:r>
          </w:p>
        </w:tc>
        <w:tc>
          <w:tcPr>
            <w:tcW w:w="1080" w:type="dxa"/>
          </w:tcPr>
          <w:p w14:paraId="211280DD" w14:textId="77777777" w:rsidR="006E5372" w:rsidRPr="00FE76CD" w:rsidRDefault="006E5372" w:rsidP="006E5372">
            <w:pPr>
              <w:pStyle w:val="TAL"/>
              <w:rPr>
                <w:rFonts w:cs="Arial"/>
                <w:lang w:eastAsia="ja-JP"/>
              </w:rPr>
            </w:pPr>
            <w:r w:rsidRPr="00FE76CD">
              <w:rPr>
                <w:szCs w:val="22"/>
              </w:rPr>
              <w:t>M</w:t>
            </w:r>
          </w:p>
        </w:tc>
        <w:tc>
          <w:tcPr>
            <w:tcW w:w="1440" w:type="dxa"/>
          </w:tcPr>
          <w:p w14:paraId="5DE66A56" w14:textId="77777777" w:rsidR="006E5372" w:rsidRPr="00FE76CD" w:rsidRDefault="006E5372" w:rsidP="006E5372">
            <w:pPr>
              <w:pStyle w:val="TAL"/>
              <w:rPr>
                <w:i/>
                <w:lang w:eastAsia="ja-JP"/>
              </w:rPr>
            </w:pPr>
          </w:p>
        </w:tc>
        <w:tc>
          <w:tcPr>
            <w:tcW w:w="1872" w:type="dxa"/>
          </w:tcPr>
          <w:p w14:paraId="6B8A4D17" w14:textId="77777777" w:rsidR="006E5372" w:rsidRPr="00FE76CD" w:rsidRDefault="006E5372" w:rsidP="006E5372">
            <w:pPr>
              <w:pStyle w:val="TAL"/>
              <w:rPr>
                <w:rFonts w:cs="Arial"/>
                <w:lang w:eastAsia="ja-JP"/>
              </w:rPr>
            </w:pPr>
            <w:r w:rsidRPr="00FE76CD">
              <w:rPr>
                <w:szCs w:val="22"/>
              </w:rPr>
              <w:t>INTEGER (0..4095, ...)</w:t>
            </w:r>
          </w:p>
        </w:tc>
        <w:tc>
          <w:tcPr>
            <w:tcW w:w="2880" w:type="dxa"/>
          </w:tcPr>
          <w:p w14:paraId="33BC621E" w14:textId="77777777" w:rsidR="006E5372" w:rsidRPr="00FE76CD" w:rsidRDefault="006E5372" w:rsidP="006E5372">
            <w:pPr>
              <w:pStyle w:val="TAL"/>
              <w:rPr>
                <w:szCs w:val="22"/>
              </w:rPr>
            </w:pPr>
            <w:r w:rsidRPr="00FE76CD">
              <w:rPr>
                <w:szCs w:val="22"/>
              </w:rPr>
              <w:t>Unit: byte.</w:t>
            </w:r>
          </w:p>
        </w:tc>
      </w:tr>
    </w:tbl>
    <w:p w14:paraId="543954CC" w14:textId="77777777" w:rsidR="006E5372" w:rsidRPr="00FE76CD" w:rsidRDefault="006E5372" w:rsidP="006E5372"/>
    <w:p w14:paraId="3676FDBC" w14:textId="77777777" w:rsidR="006E5372" w:rsidRPr="00FE76CD" w:rsidRDefault="006E5372" w:rsidP="006E5372">
      <w:pPr>
        <w:pStyle w:val="Heading4"/>
        <w:rPr>
          <w:rFonts w:eastAsia="Batang"/>
        </w:rPr>
      </w:pPr>
      <w:bookmarkStart w:id="369" w:name="_Toc14788046"/>
      <w:r w:rsidRPr="00FE76CD">
        <w:rPr>
          <w:rFonts w:eastAsia="Batang"/>
        </w:rPr>
        <w:t>9.3.1.51</w:t>
      </w:r>
      <w:r w:rsidRPr="00FE76CD">
        <w:rPr>
          <w:rFonts w:eastAsia="Batang"/>
        </w:rPr>
        <w:tab/>
      </w:r>
      <w:r w:rsidRPr="00FE76CD">
        <w:t>Priority Level</w:t>
      </w:r>
      <w:bookmarkEnd w:id="369"/>
    </w:p>
    <w:p w14:paraId="0DF0F728" w14:textId="77777777" w:rsidR="006E5372" w:rsidRPr="00FE76CD" w:rsidRDefault="006E5372" w:rsidP="006E5372">
      <w:r w:rsidRPr="00FE76CD">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D87E301" w14:textId="77777777" w:rsidTr="006E5372">
        <w:tc>
          <w:tcPr>
            <w:tcW w:w="2448" w:type="dxa"/>
          </w:tcPr>
          <w:p w14:paraId="7046758C"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A1868A7"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573C4FA"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558A3C0"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48F038B"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259C80A" w14:textId="77777777" w:rsidTr="006E5372">
        <w:tc>
          <w:tcPr>
            <w:tcW w:w="2448" w:type="dxa"/>
          </w:tcPr>
          <w:p w14:paraId="411C92B4" w14:textId="77777777" w:rsidR="006E5372" w:rsidRPr="00FE76CD" w:rsidRDefault="006E5372" w:rsidP="006E5372">
            <w:pPr>
              <w:pStyle w:val="TAL"/>
              <w:rPr>
                <w:rFonts w:cs="Arial"/>
                <w:lang w:eastAsia="ja-JP"/>
              </w:rPr>
            </w:pPr>
            <w:r w:rsidRPr="00FE76CD">
              <w:t>Priority Level</w:t>
            </w:r>
          </w:p>
        </w:tc>
        <w:tc>
          <w:tcPr>
            <w:tcW w:w="1080" w:type="dxa"/>
          </w:tcPr>
          <w:p w14:paraId="0034C81B" w14:textId="77777777" w:rsidR="006E5372" w:rsidRPr="00FE76CD" w:rsidRDefault="006E5372" w:rsidP="006E5372">
            <w:pPr>
              <w:pStyle w:val="TAL"/>
              <w:rPr>
                <w:rFonts w:cs="Arial"/>
                <w:lang w:eastAsia="ja-JP"/>
              </w:rPr>
            </w:pPr>
            <w:r w:rsidRPr="00FE76CD">
              <w:rPr>
                <w:szCs w:val="22"/>
              </w:rPr>
              <w:t>M</w:t>
            </w:r>
          </w:p>
        </w:tc>
        <w:tc>
          <w:tcPr>
            <w:tcW w:w="1440" w:type="dxa"/>
          </w:tcPr>
          <w:p w14:paraId="03ED5694" w14:textId="77777777" w:rsidR="006E5372" w:rsidRPr="00FE76CD" w:rsidRDefault="006E5372" w:rsidP="006E5372">
            <w:pPr>
              <w:pStyle w:val="TAL"/>
              <w:rPr>
                <w:i/>
                <w:lang w:eastAsia="ja-JP"/>
              </w:rPr>
            </w:pPr>
          </w:p>
        </w:tc>
        <w:tc>
          <w:tcPr>
            <w:tcW w:w="1872" w:type="dxa"/>
          </w:tcPr>
          <w:p w14:paraId="431F2A08" w14:textId="77777777" w:rsidR="006E5372" w:rsidRPr="00FE76CD" w:rsidRDefault="006E5372" w:rsidP="006E5372">
            <w:pPr>
              <w:pStyle w:val="TAL"/>
              <w:rPr>
                <w:rFonts w:cs="Arial"/>
                <w:lang w:eastAsia="ja-JP"/>
              </w:rPr>
            </w:pPr>
            <w:r w:rsidRPr="00FE76CD">
              <w:rPr>
                <w:szCs w:val="22"/>
              </w:rPr>
              <w:t>INTEGER (1..127, …)</w:t>
            </w:r>
          </w:p>
        </w:tc>
        <w:tc>
          <w:tcPr>
            <w:tcW w:w="2880" w:type="dxa"/>
          </w:tcPr>
          <w:p w14:paraId="1D9C5AF2" w14:textId="77777777" w:rsidR="006E5372" w:rsidRPr="00FE76CD" w:rsidRDefault="006E5372" w:rsidP="006E5372">
            <w:pPr>
              <w:pStyle w:val="TAL"/>
              <w:rPr>
                <w:szCs w:val="22"/>
              </w:rPr>
            </w:pPr>
            <w:r w:rsidRPr="00FE76CD">
              <w:rPr>
                <w:szCs w:val="22"/>
              </w:rPr>
              <w:t xml:space="preserve"> Values ordered in decreasing order of priority i.e. with 1 as the highest priority and 127 as the lowest priority.</w:t>
            </w:r>
          </w:p>
        </w:tc>
      </w:tr>
    </w:tbl>
    <w:p w14:paraId="195BDE1C" w14:textId="77777777" w:rsidR="006E5372" w:rsidRPr="00FE76CD" w:rsidRDefault="006E5372" w:rsidP="006E5372"/>
    <w:p w14:paraId="74648DAB" w14:textId="77777777" w:rsidR="006E5372" w:rsidRPr="00FE76CD" w:rsidRDefault="006E5372" w:rsidP="006E5372">
      <w:pPr>
        <w:pStyle w:val="Heading4"/>
      </w:pPr>
      <w:bookmarkStart w:id="370" w:name="_Toc14788047"/>
      <w:r w:rsidRPr="00FE76CD">
        <w:lastRenderedPageBreak/>
        <w:t>9.3.1.52</w:t>
      </w:r>
      <w:r w:rsidRPr="00FE76CD">
        <w:tab/>
      </w:r>
      <w:r w:rsidRPr="00FE76CD">
        <w:rPr>
          <w:rFonts w:hint="eastAsia"/>
        </w:rPr>
        <w:t xml:space="preserve">Security </w:t>
      </w:r>
      <w:r w:rsidRPr="00FE76CD">
        <w:t>Result</w:t>
      </w:r>
      <w:bookmarkEnd w:id="370"/>
    </w:p>
    <w:p w14:paraId="509BCD7C" w14:textId="77777777" w:rsidR="006E5372" w:rsidRPr="00FE76CD" w:rsidRDefault="006E5372" w:rsidP="006E5372">
      <w:pPr>
        <w:rPr>
          <w:lang w:eastAsia="zh-CN"/>
        </w:rPr>
      </w:pPr>
      <w:r w:rsidRPr="00FE76CD">
        <w:rPr>
          <w:rFonts w:hint="eastAsia"/>
          <w:lang w:eastAsia="zh-CN"/>
        </w:rPr>
        <w:t xml:space="preserve">This IE </w:t>
      </w:r>
      <w:r w:rsidRPr="00FE76CD">
        <w:rPr>
          <w:lang w:eastAsia="zh-CN"/>
        </w:rPr>
        <w:t xml:space="preserve">indicates whether the security policy indicated as "preferred" in the </w:t>
      </w:r>
      <w:r w:rsidRPr="00FE76CD">
        <w:rPr>
          <w:i/>
          <w:lang w:eastAsia="zh-CN"/>
        </w:rPr>
        <w:t>Security Indication</w:t>
      </w:r>
      <w:r w:rsidRPr="00FE76CD">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9555BDB" w14:textId="77777777" w:rsidTr="006E5372">
        <w:tc>
          <w:tcPr>
            <w:tcW w:w="2448" w:type="dxa"/>
          </w:tcPr>
          <w:p w14:paraId="0426EB56" w14:textId="77777777" w:rsidR="006E5372" w:rsidRPr="00FE76CD" w:rsidRDefault="006E5372" w:rsidP="006E5372">
            <w:pPr>
              <w:pStyle w:val="TAH"/>
              <w:rPr>
                <w:lang w:eastAsia="ja-JP"/>
              </w:rPr>
            </w:pPr>
            <w:r w:rsidRPr="00FE76CD">
              <w:rPr>
                <w:lang w:eastAsia="ja-JP"/>
              </w:rPr>
              <w:t>IE/Group Name</w:t>
            </w:r>
          </w:p>
        </w:tc>
        <w:tc>
          <w:tcPr>
            <w:tcW w:w="1080" w:type="dxa"/>
          </w:tcPr>
          <w:p w14:paraId="641EFB30" w14:textId="77777777" w:rsidR="006E5372" w:rsidRPr="00FE76CD" w:rsidRDefault="006E5372" w:rsidP="006E5372">
            <w:pPr>
              <w:pStyle w:val="TAH"/>
              <w:rPr>
                <w:lang w:eastAsia="ja-JP"/>
              </w:rPr>
            </w:pPr>
            <w:r w:rsidRPr="00FE76CD">
              <w:rPr>
                <w:lang w:eastAsia="ja-JP"/>
              </w:rPr>
              <w:t>Presence</w:t>
            </w:r>
          </w:p>
        </w:tc>
        <w:tc>
          <w:tcPr>
            <w:tcW w:w="1440" w:type="dxa"/>
          </w:tcPr>
          <w:p w14:paraId="13973C14" w14:textId="77777777" w:rsidR="006E5372" w:rsidRPr="00FE76CD" w:rsidRDefault="006E5372" w:rsidP="006E5372">
            <w:pPr>
              <w:pStyle w:val="TAH"/>
              <w:rPr>
                <w:lang w:eastAsia="ja-JP"/>
              </w:rPr>
            </w:pPr>
            <w:r w:rsidRPr="00FE76CD">
              <w:rPr>
                <w:lang w:eastAsia="ja-JP"/>
              </w:rPr>
              <w:t>Range</w:t>
            </w:r>
          </w:p>
        </w:tc>
        <w:tc>
          <w:tcPr>
            <w:tcW w:w="1872" w:type="dxa"/>
          </w:tcPr>
          <w:p w14:paraId="2BE8845D" w14:textId="77777777" w:rsidR="006E5372" w:rsidRPr="00FE76CD" w:rsidRDefault="006E5372" w:rsidP="006E5372">
            <w:pPr>
              <w:pStyle w:val="TAH"/>
              <w:rPr>
                <w:lang w:eastAsia="ja-JP"/>
              </w:rPr>
            </w:pPr>
            <w:r w:rsidRPr="00FE76CD">
              <w:rPr>
                <w:lang w:eastAsia="ja-JP"/>
              </w:rPr>
              <w:t>IE type and reference</w:t>
            </w:r>
          </w:p>
        </w:tc>
        <w:tc>
          <w:tcPr>
            <w:tcW w:w="2880" w:type="dxa"/>
          </w:tcPr>
          <w:p w14:paraId="122AA700"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9BE86A5" w14:textId="77777777" w:rsidTr="006E5372">
        <w:tc>
          <w:tcPr>
            <w:tcW w:w="2448" w:type="dxa"/>
          </w:tcPr>
          <w:p w14:paraId="2AB1A485" w14:textId="77777777" w:rsidR="006E5372" w:rsidRPr="00FE76CD" w:rsidRDefault="006E5372" w:rsidP="006E5372">
            <w:pPr>
              <w:pStyle w:val="TAL"/>
            </w:pPr>
            <w:r w:rsidRPr="00FE76CD">
              <w:t>Integrity Protection Result</w:t>
            </w:r>
          </w:p>
        </w:tc>
        <w:tc>
          <w:tcPr>
            <w:tcW w:w="1080" w:type="dxa"/>
          </w:tcPr>
          <w:p w14:paraId="7C01527D" w14:textId="77777777" w:rsidR="006E5372" w:rsidRPr="00FE76CD" w:rsidRDefault="006E5372" w:rsidP="006E5372">
            <w:pPr>
              <w:pStyle w:val="TAL"/>
              <w:rPr>
                <w:rFonts w:cs="Arial"/>
                <w:lang w:eastAsia="ja-JP"/>
              </w:rPr>
            </w:pPr>
            <w:r w:rsidRPr="00FE76CD">
              <w:rPr>
                <w:rFonts w:cs="Arial"/>
                <w:lang w:eastAsia="zh-CN"/>
              </w:rPr>
              <w:t>M</w:t>
            </w:r>
          </w:p>
        </w:tc>
        <w:tc>
          <w:tcPr>
            <w:tcW w:w="1440" w:type="dxa"/>
          </w:tcPr>
          <w:p w14:paraId="59C66CE3" w14:textId="77777777" w:rsidR="006E5372" w:rsidRPr="00FE76CD" w:rsidRDefault="006E5372" w:rsidP="006E5372">
            <w:pPr>
              <w:pStyle w:val="TAL"/>
              <w:rPr>
                <w:i/>
                <w:lang w:eastAsia="ja-JP"/>
              </w:rPr>
            </w:pPr>
          </w:p>
        </w:tc>
        <w:tc>
          <w:tcPr>
            <w:tcW w:w="1872" w:type="dxa"/>
          </w:tcPr>
          <w:p w14:paraId="2C4C1476" w14:textId="77777777" w:rsidR="006E5372" w:rsidRPr="00FE76CD" w:rsidRDefault="006E5372" w:rsidP="006E5372">
            <w:pPr>
              <w:pStyle w:val="TAL"/>
            </w:pPr>
            <w:r w:rsidRPr="00FE76CD">
              <w:rPr>
                <w:rFonts w:cs="Arial"/>
              </w:rPr>
              <w:t>ENUMERATED (</w:t>
            </w:r>
            <w:r w:rsidRPr="00FE76CD">
              <w:rPr>
                <w:rFonts w:cs="Arial"/>
                <w:lang w:eastAsia="zh-CN"/>
              </w:rPr>
              <w:t>performed, not performed</w:t>
            </w:r>
            <w:r w:rsidRPr="00FE76CD">
              <w:rPr>
                <w:rFonts w:cs="Arial" w:hint="eastAsia"/>
                <w:lang w:eastAsia="zh-CN"/>
              </w:rPr>
              <w:t>,</w:t>
            </w:r>
            <w:r w:rsidRPr="00FE76CD">
              <w:rPr>
                <w:rFonts w:cs="Arial"/>
                <w:lang w:eastAsia="zh-CN"/>
              </w:rPr>
              <w:t xml:space="preserve"> …</w:t>
            </w:r>
            <w:r w:rsidRPr="00FE76CD">
              <w:rPr>
                <w:rFonts w:cs="Arial"/>
              </w:rPr>
              <w:t>)</w:t>
            </w:r>
          </w:p>
        </w:tc>
        <w:tc>
          <w:tcPr>
            <w:tcW w:w="2880" w:type="dxa"/>
          </w:tcPr>
          <w:p w14:paraId="7DB9BE17" w14:textId="77777777" w:rsidR="006E5372" w:rsidRPr="00FE76CD" w:rsidRDefault="006E5372" w:rsidP="006E5372">
            <w:pPr>
              <w:pStyle w:val="TAL"/>
              <w:rPr>
                <w:iCs/>
              </w:rPr>
            </w:pPr>
            <w:r w:rsidRPr="00FE76CD">
              <w:rPr>
                <w:lang w:eastAsia="zh-CN"/>
              </w:rPr>
              <w:t>Indicates whether UP integrity protection is performed or not for the concerned PDU Session</w:t>
            </w:r>
            <w:r w:rsidRPr="00FE76CD">
              <w:t xml:space="preserve"> </w:t>
            </w:r>
            <w:r w:rsidRPr="00FE76CD">
              <w:rPr>
                <w:lang w:eastAsia="zh-CN"/>
              </w:rPr>
              <w:t>Resource.</w:t>
            </w:r>
          </w:p>
        </w:tc>
      </w:tr>
      <w:tr w:rsidR="006E5372" w:rsidRPr="00FE76CD" w14:paraId="79E7FE8F" w14:textId="77777777" w:rsidTr="006E5372">
        <w:tc>
          <w:tcPr>
            <w:tcW w:w="2448" w:type="dxa"/>
          </w:tcPr>
          <w:p w14:paraId="7D403F61" w14:textId="77777777" w:rsidR="006E5372" w:rsidRPr="00FE76CD" w:rsidRDefault="006E5372" w:rsidP="006E5372">
            <w:pPr>
              <w:pStyle w:val="TAL"/>
            </w:pPr>
            <w:r w:rsidRPr="00FE76CD">
              <w:t>Confidentiality Protection Result</w:t>
            </w:r>
          </w:p>
        </w:tc>
        <w:tc>
          <w:tcPr>
            <w:tcW w:w="1080" w:type="dxa"/>
          </w:tcPr>
          <w:p w14:paraId="24CC6B78" w14:textId="77777777" w:rsidR="006E5372" w:rsidRPr="00FE76CD" w:rsidRDefault="006E5372" w:rsidP="006E5372">
            <w:pPr>
              <w:pStyle w:val="TAL"/>
              <w:rPr>
                <w:rFonts w:cs="Arial"/>
                <w:lang w:eastAsia="ja-JP"/>
              </w:rPr>
            </w:pPr>
            <w:r w:rsidRPr="00FE76CD">
              <w:rPr>
                <w:rFonts w:cs="Arial"/>
                <w:lang w:eastAsia="zh-CN"/>
              </w:rPr>
              <w:t>M</w:t>
            </w:r>
          </w:p>
        </w:tc>
        <w:tc>
          <w:tcPr>
            <w:tcW w:w="1440" w:type="dxa"/>
          </w:tcPr>
          <w:p w14:paraId="51439E8E" w14:textId="77777777" w:rsidR="006E5372" w:rsidRPr="00FE76CD" w:rsidRDefault="006E5372" w:rsidP="006E5372">
            <w:pPr>
              <w:pStyle w:val="TAL"/>
              <w:rPr>
                <w:i/>
                <w:lang w:eastAsia="ja-JP"/>
              </w:rPr>
            </w:pPr>
          </w:p>
        </w:tc>
        <w:tc>
          <w:tcPr>
            <w:tcW w:w="1872" w:type="dxa"/>
          </w:tcPr>
          <w:p w14:paraId="2A267DC3" w14:textId="77777777" w:rsidR="006E5372" w:rsidRPr="00FE76CD" w:rsidRDefault="006E5372" w:rsidP="006E5372">
            <w:pPr>
              <w:pStyle w:val="TAL"/>
            </w:pPr>
            <w:r w:rsidRPr="00FE76CD">
              <w:rPr>
                <w:rFonts w:cs="Arial"/>
              </w:rPr>
              <w:t>ENUMERATED (performed, not performed</w:t>
            </w:r>
            <w:r w:rsidRPr="00FE76CD">
              <w:rPr>
                <w:rFonts w:cs="Arial" w:hint="eastAsia"/>
                <w:lang w:eastAsia="zh-CN"/>
              </w:rPr>
              <w:t>,</w:t>
            </w:r>
            <w:r w:rsidRPr="00FE76CD">
              <w:rPr>
                <w:rFonts w:cs="Arial"/>
                <w:lang w:eastAsia="zh-CN"/>
              </w:rPr>
              <w:t xml:space="preserve"> …</w:t>
            </w:r>
            <w:r w:rsidRPr="00FE76CD">
              <w:rPr>
                <w:rFonts w:cs="Arial"/>
              </w:rPr>
              <w:t>)</w:t>
            </w:r>
          </w:p>
        </w:tc>
        <w:tc>
          <w:tcPr>
            <w:tcW w:w="2880" w:type="dxa"/>
          </w:tcPr>
          <w:p w14:paraId="21B362F4" w14:textId="77777777" w:rsidR="006E5372" w:rsidRPr="00FE76CD" w:rsidRDefault="006E5372" w:rsidP="006E5372">
            <w:pPr>
              <w:pStyle w:val="TAL"/>
              <w:rPr>
                <w:iCs/>
              </w:rPr>
            </w:pPr>
            <w:r w:rsidRPr="00FE76CD">
              <w:rPr>
                <w:lang w:eastAsia="zh-CN"/>
              </w:rPr>
              <w:t>Indicates whether UP ciphering is performed or not for the concerned PDU Session</w:t>
            </w:r>
            <w:r w:rsidRPr="00FE76CD">
              <w:t xml:space="preserve"> </w:t>
            </w:r>
            <w:r w:rsidRPr="00FE76CD">
              <w:rPr>
                <w:lang w:eastAsia="zh-CN"/>
              </w:rPr>
              <w:t>Resource.</w:t>
            </w:r>
          </w:p>
        </w:tc>
      </w:tr>
    </w:tbl>
    <w:p w14:paraId="541D9E92" w14:textId="77777777" w:rsidR="006E5372" w:rsidRPr="00FE76CD" w:rsidRDefault="006E5372" w:rsidP="006E5372"/>
    <w:p w14:paraId="0F59332A" w14:textId="77777777" w:rsidR="006E5372" w:rsidRPr="00FE76CD" w:rsidRDefault="006E5372" w:rsidP="006E5372">
      <w:pPr>
        <w:pStyle w:val="Heading4"/>
        <w:rPr>
          <w:lang w:eastAsia="zh-CN"/>
        </w:rPr>
      </w:pPr>
      <w:bookmarkStart w:id="371" w:name="_Toc14788048"/>
      <w:r w:rsidRPr="00FE76CD">
        <w:rPr>
          <w:lang w:eastAsia="zh-CN"/>
        </w:rPr>
        <w:t>9.3.1.53</w:t>
      </w:r>
      <w:r w:rsidRPr="00FE76CD">
        <w:rPr>
          <w:lang w:eastAsia="zh-CN"/>
        </w:rPr>
        <w:tab/>
        <w:t>Transaction ID</w:t>
      </w:r>
      <w:bookmarkEnd w:id="371"/>
    </w:p>
    <w:p w14:paraId="6C0C89DA" w14:textId="77777777" w:rsidR="006E5372" w:rsidRPr="00FE76CD" w:rsidRDefault="006E5372" w:rsidP="006E5372">
      <w:pPr>
        <w:rPr>
          <w:lang w:eastAsia="zh-CN"/>
        </w:rPr>
      </w:pPr>
      <w:r w:rsidRPr="00FE76CD">
        <w:rPr>
          <w:lang w:eastAsia="zh-CN"/>
        </w:rPr>
        <w:t xml:space="preserve">The </w:t>
      </w:r>
      <w:r w:rsidRPr="00FE76CD">
        <w:rPr>
          <w:i/>
          <w:iCs/>
          <w:lang w:eastAsia="zh-CN"/>
        </w:rPr>
        <w:t xml:space="preserve">Transaction ID </w:t>
      </w:r>
      <w:r w:rsidRPr="00FE76CD">
        <w:rPr>
          <w:iCs/>
          <w:lang w:eastAsia="zh-CN"/>
        </w:rPr>
        <w:t>IE</w:t>
      </w:r>
      <w:r w:rsidRPr="00FE76CD">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6E5372" w:rsidRPr="00FE76CD" w14:paraId="2879D76B" w14:textId="77777777" w:rsidTr="006E5372">
        <w:tc>
          <w:tcPr>
            <w:tcW w:w="2578" w:type="dxa"/>
          </w:tcPr>
          <w:p w14:paraId="381167DB" w14:textId="77777777" w:rsidR="006E5372" w:rsidRPr="00FE76CD" w:rsidRDefault="006E5372" w:rsidP="006E5372">
            <w:pPr>
              <w:pStyle w:val="TAH"/>
            </w:pPr>
            <w:r w:rsidRPr="00FE76CD">
              <w:t>IE/Group Name</w:t>
            </w:r>
          </w:p>
        </w:tc>
        <w:tc>
          <w:tcPr>
            <w:tcW w:w="1104" w:type="dxa"/>
          </w:tcPr>
          <w:p w14:paraId="0ECA198C" w14:textId="77777777" w:rsidR="006E5372" w:rsidRPr="00FE76CD" w:rsidRDefault="006E5372" w:rsidP="006E5372">
            <w:pPr>
              <w:pStyle w:val="TAH"/>
            </w:pPr>
            <w:r w:rsidRPr="00FE76CD">
              <w:t>Presence</w:t>
            </w:r>
          </w:p>
        </w:tc>
        <w:tc>
          <w:tcPr>
            <w:tcW w:w="1694" w:type="dxa"/>
          </w:tcPr>
          <w:p w14:paraId="7A42D34B" w14:textId="77777777" w:rsidR="006E5372" w:rsidRPr="00FE76CD" w:rsidRDefault="006E5372" w:rsidP="006E5372">
            <w:pPr>
              <w:pStyle w:val="TAH"/>
            </w:pPr>
            <w:r w:rsidRPr="00FE76CD">
              <w:t>Range</w:t>
            </w:r>
          </w:p>
        </w:tc>
        <w:tc>
          <w:tcPr>
            <w:tcW w:w="2050" w:type="dxa"/>
          </w:tcPr>
          <w:p w14:paraId="70B0D05D" w14:textId="77777777" w:rsidR="006E5372" w:rsidRPr="00FE76CD" w:rsidRDefault="006E5372" w:rsidP="006E5372">
            <w:pPr>
              <w:pStyle w:val="TAH"/>
            </w:pPr>
            <w:r w:rsidRPr="00FE76CD">
              <w:t>IE type and reference</w:t>
            </w:r>
          </w:p>
        </w:tc>
        <w:tc>
          <w:tcPr>
            <w:tcW w:w="2268" w:type="dxa"/>
          </w:tcPr>
          <w:p w14:paraId="4A36842F" w14:textId="77777777" w:rsidR="006E5372" w:rsidRPr="00FE76CD" w:rsidRDefault="006E5372" w:rsidP="006E5372">
            <w:pPr>
              <w:pStyle w:val="TAH"/>
            </w:pPr>
            <w:r w:rsidRPr="00FE76CD">
              <w:t>Semantics description</w:t>
            </w:r>
          </w:p>
        </w:tc>
      </w:tr>
      <w:tr w:rsidR="006E5372" w:rsidRPr="00FE76CD" w14:paraId="2BEA5402" w14:textId="77777777" w:rsidTr="006E5372">
        <w:tc>
          <w:tcPr>
            <w:tcW w:w="2578" w:type="dxa"/>
          </w:tcPr>
          <w:p w14:paraId="6549DD44" w14:textId="77777777" w:rsidR="006E5372" w:rsidRPr="00FE76CD" w:rsidRDefault="006E5372" w:rsidP="006E5372">
            <w:pPr>
              <w:pStyle w:val="TAL"/>
            </w:pPr>
            <w:r w:rsidRPr="00FE76CD">
              <w:t>Transaction ID</w:t>
            </w:r>
          </w:p>
        </w:tc>
        <w:tc>
          <w:tcPr>
            <w:tcW w:w="1104" w:type="dxa"/>
          </w:tcPr>
          <w:p w14:paraId="5DBA58C9" w14:textId="77777777" w:rsidR="006E5372" w:rsidRPr="00FE76CD" w:rsidRDefault="006E5372" w:rsidP="006E5372">
            <w:pPr>
              <w:pStyle w:val="TAL"/>
            </w:pPr>
            <w:r w:rsidRPr="00FE76CD">
              <w:rPr>
                <w:rFonts w:cs="Arial"/>
                <w:lang w:eastAsia="ja-JP"/>
              </w:rPr>
              <w:t>M</w:t>
            </w:r>
          </w:p>
        </w:tc>
        <w:tc>
          <w:tcPr>
            <w:tcW w:w="1694" w:type="dxa"/>
          </w:tcPr>
          <w:p w14:paraId="50ED041D" w14:textId="77777777" w:rsidR="006E5372" w:rsidRPr="00FE76CD" w:rsidRDefault="006E5372" w:rsidP="006E5372">
            <w:pPr>
              <w:pStyle w:val="TAL"/>
            </w:pPr>
          </w:p>
        </w:tc>
        <w:tc>
          <w:tcPr>
            <w:tcW w:w="2050" w:type="dxa"/>
          </w:tcPr>
          <w:p w14:paraId="2FC3B85C" w14:textId="77777777" w:rsidR="006E5372" w:rsidRPr="00FE76CD" w:rsidRDefault="006E5372" w:rsidP="006E5372">
            <w:pPr>
              <w:pStyle w:val="TAL"/>
            </w:pPr>
            <w:r w:rsidRPr="00FE76CD">
              <w:t>INTEGER (0..255, …)</w:t>
            </w:r>
          </w:p>
        </w:tc>
        <w:tc>
          <w:tcPr>
            <w:tcW w:w="2268" w:type="dxa"/>
          </w:tcPr>
          <w:p w14:paraId="02846383" w14:textId="77777777" w:rsidR="006E5372" w:rsidRPr="00FE76CD" w:rsidRDefault="006E5372" w:rsidP="006E5372">
            <w:pPr>
              <w:pStyle w:val="TAL"/>
              <w:rPr>
                <w:rFonts w:cs="Arial"/>
                <w:szCs w:val="18"/>
              </w:rPr>
            </w:pPr>
          </w:p>
        </w:tc>
      </w:tr>
    </w:tbl>
    <w:p w14:paraId="57A5AC24" w14:textId="77777777" w:rsidR="006E5372" w:rsidRPr="00FE76CD" w:rsidRDefault="006E5372" w:rsidP="006E5372"/>
    <w:p w14:paraId="09C9C2A3" w14:textId="77777777" w:rsidR="006E5372" w:rsidRPr="00FE76CD" w:rsidRDefault="006E5372" w:rsidP="006E5372">
      <w:pPr>
        <w:pStyle w:val="Heading4"/>
        <w:rPr>
          <w:noProof/>
        </w:rPr>
      </w:pPr>
      <w:bookmarkStart w:id="372" w:name="_Toc14788049"/>
      <w:r w:rsidRPr="00FE76CD">
        <w:rPr>
          <w:noProof/>
        </w:rPr>
        <w:t>9.3.1.54</w:t>
      </w:r>
      <w:r w:rsidRPr="00FE76CD">
        <w:rPr>
          <w:noProof/>
        </w:rPr>
        <w:tab/>
        <w:t>Inactivity timer</w:t>
      </w:r>
      <w:bookmarkEnd w:id="372"/>
    </w:p>
    <w:p w14:paraId="1C3CADBA" w14:textId="77777777" w:rsidR="006E5372" w:rsidRPr="00FE76CD" w:rsidRDefault="006E5372" w:rsidP="006E5372">
      <w:pPr>
        <w:rPr>
          <w:noProof/>
        </w:rPr>
      </w:pPr>
      <w:r w:rsidRPr="00FE76CD">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33F99AC4" w14:textId="77777777" w:rsidTr="006E5372">
        <w:tc>
          <w:tcPr>
            <w:tcW w:w="2160" w:type="dxa"/>
          </w:tcPr>
          <w:p w14:paraId="5EE1691F"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088ABF14"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4DD11C8F"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6A417FED"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6DD5891A"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642DF37A" w14:textId="77777777" w:rsidTr="006E5372">
        <w:tc>
          <w:tcPr>
            <w:tcW w:w="2160" w:type="dxa"/>
          </w:tcPr>
          <w:p w14:paraId="09B30F79" w14:textId="77777777" w:rsidR="006E5372" w:rsidRPr="00FE76CD" w:rsidRDefault="006E5372" w:rsidP="006E5372">
            <w:pPr>
              <w:pStyle w:val="TAL"/>
              <w:rPr>
                <w:noProof/>
              </w:rPr>
            </w:pPr>
            <w:r w:rsidRPr="00FE76CD">
              <w:rPr>
                <w:noProof/>
              </w:rPr>
              <w:t>Inactivity Timer</w:t>
            </w:r>
          </w:p>
        </w:tc>
        <w:tc>
          <w:tcPr>
            <w:tcW w:w="1080" w:type="dxa"/>
          </w:tcPr>
          <w:p w14:paraId="35654643"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09453FC0" w14:textId="77777777" w:rsidR="006E5372" w:rsidRPr="00FE76CD" w:rsidRDefault="006E5372" w:rsidP="006E5372">
            <w:pPr>
              <w:pStyle w:val="TAL"/>
              <w:rPr>
                <w:i/>
                <w:noProof/>
              </w:rPr>
            </w:pPr>
          </w:p>
        </w:tc>
        <w:tc>
          <w:tcPr>
            <w:tcW w:w="1701" w:type="dxa"/>
          </w:tcPr>
          <w:p w14:paraId="40AB6032" w14:textId="77777777" w:rsidR="006E5372" w:rsidRPr="00FE76CD" w:rsidRDefault="006E5372" w:rsidP="006E5372">
            <w:pPr>
              <w:pStyle w:val="TAL"/>
              <w:rPr>
                <w:noProof/>
                <w:lang w:eastAsia="ja-JP"/>
              </w:rPr>
            </w:pPr>
            <w:r w:rsidRPr="00FE76CD">
              <w:rPr>
                <w:noProof/>
                <w:lang w:eastAsia="ja-JP"/>
              </w:rPr>
              <w:t>INTEGER</w:t>
            </w:r>
          </w:p>
          <w:p w14:paraId="099647E4" w14:textId="77777777" w:rsidR="006E5372" w:rsidRPr="00FE76CD" w:rsidRDefault="006E5372" w:rsidP="006E5372">
            <w:pPr>
              <w:pStyle w:val="TAL"/>
              <w:rPr>
                <w:noProof/>
                <w:lang w:eastAsia="ja-JP"/>
              </w:rPr>
            </w:pPr>
            <w:r w:rsidRPr="00FE76CD">
              <w:rPr>
                <w:noProof/>
                <w:lang w:eastAsia="ja-JP"/>
              </w:rPr>
              <w:t>(1.. 7200, …)</w:t>
            </w:r>
          </w:p>
        </w:tc>
        <w:tc>
          <w:tcPr>
            <w:tcW w:w="3261" w:type="dxa"/>
          </w:tcPr>
          <w:p w14:paraId="6550B49E" w14:textId="77777777" w:rsidR="006E5372" w:rsidRPr="00FE76CD" w:rsidRDefault="006E5372" w:rsidP="006E5372">
            <w:pPr>
              <w:pStyle w:val="TAL"/>
              <w:rPr>
                <w:noProof/>
                <w:lang w:eastAsia="ja-JP"/>
              </w:rPr>
            </w:pPr>
            <w:r w:rsidRPr="00FE76CD">
              <w:rPr>
                <w:noProof/>
                <w:lang w:eastAsia="ja-JP"/>
              </w:rPr>
              <w:t xml:space="preserve">Indicates the inactivity timer. The values are expressed in </w:t>
            </w:r>
            <w:r w:rsidRPr="00FE76CD">
              <w:rPr>
                <w:i/>
                <w:noProof/>
                <w:lang w:eastAsia="ja-JP"/>
              </w:rPr>
              <w:t>seconds</w:t>
            </w:r>
            <w:r w:rsidRPr="00FE76CD">
              <w:rPr>
                <w:noProof/>
                <w:lang w:eastAsia="ja-JP"/>
              </w:rPr>
              <w:t>.</w:t>
            </w:r>
          </w:p>
        </w:tc>
      </w:tr>
    </w:tbl>
    <w:p w14:paraId="51E2869B" w14:textId="77777777" w:rsidR="006E5372" w:rsidRPr="00FE76CD" w:rsidRDefault="006E5372" w:rsidP="006E5372"/>
    <w:p w14:paraId="7A52C8BD" w14:textId="77777777" w:rsidR="006E5372" w:rsidRPr="00FE76CD" w:rsidRDefault="006E5372" w:rsidP="006E5372">
      <w:pPr>
        <w:pStyle w:val="Heading4"/>
        <w:rPr>
          <w:noProof/>
        </w:rPr>
      </w:pPr>
      <w:bookmarkStart w:id="373" w:name="_Toc14788050"/>
      <w:r w:rsidRPr="00FE76CD">
        <w:rPr>
          <w:noProof/>
        </w:rPr>
        <w:t>9.3.1.55</w:t>
      </w:r>
      <w:r w:rsidRPr="00FE76CD">
        <w:rPr>
          <w:noProof/>
        </w:rPr>
        <w:tab/>
        <w:t>Paging Priority Indicator (PPI)</w:t>
      </w:r>
      <w:bookmarkEnd w:id="373"/>
      <w:r w:rsidRPr="00FE76CD">
        <w:rPr>
          <w:noProof/>
        </w:rPr>
        <w:t xml:space="preserve"> </w:t>
      </w:r>
    </w:p>
    <w:p w14:paraId="54EBF218" w14:textId="77777777" w:rsidR="006E5372" w:rsidRPr="00FE76CD" w:rsidRDefault="006E5372" w:rsidP="006E5372">
      <w:pPr>
        <w:rPr>
          <w:noProof/>
        </w:rPr>
      </w:pPr>
      <w:r w:rsidRPr="00FE76CD">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7A6C6BF9" w14:textId="77777777" w:rsidTr="006E5372">
        <w:tc>
          <w:tcPr>
            <w:tcW w:w="2160" w:type="dxa"/>
          </w:tcPr>
          <w:p w14:paraId="7AB3713C"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510C07ED"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5598F620"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6826FA19"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3A556E12"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3E42C52B" w14:textId="77777777" w:rsidTr="006E5372">
        <w:tc>
          <w:tcPr>
            <w:tcW w:w="2160" w:type="dxa"/>
          </w:tcPr>
          <w:p w14:paraId="2C771B95" w14:textId="77777777" w:rsidR="006E5372" w:rsidRPr="00FE76CD" w:rsidRDefault="006E5372" w:rsidP="006E5372">
            <w:pPr>
              <w:pStyle w:val="TAL"/>
              <w:rPr>
                <w:noProof/>
              </w:rPr>
            </w:pPr>
            <w:r w:rsidRPr="00FE76CD">
              <w:rPr>
                <w:noProof/>
              </w:rPr>
              <w:t>PPI</w:t>
            </w:r>
          </w:p>
        </w:tc>
        <w:tc>
          <w:tcPr>
            <w:tcW w:w="1080" w:type="dxa"/>
          </w:tcPr>
          <w:p w14:paraId="7069DACC"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27FBC2BD" w14:textId="77777777" w:rsidR="006E5372" w:rsidRPr="00FE76CD" w:rsidRDefault="006E5372" w:rsidP="006E5372">
            <w:pPr>
              <w:pStyle w:val="TAL"/>
              <w:rPr>
                <w:i/>
                <w:noProof/>
              </w:rPr>
            </w:pPr>
          </w:p>
        </w:tc>
        <w:tc>
          <w:tcPr>
            <w:tcW w:w="1701" w:type="dxa"/>
          </w:tcPr>
          <w:p w14:paraId="006AA59B" w14:textId="77777777" w:rsidR="006E5372" w:rsidRPr="00FE76CD" w:rsidRDefault="006E5372" w:rsidP="006E5372">
            <w:pPr>
              <w:pStyle w:val="TAL"/>
              <w:rPr>
                <w:noProof/>
                <w:lang w:eastAsia="ja-JP"/>
              </w:rPr>
            </w:pPr>
            <w:r w:rsidRPr="00FE76CD">
              <w:rPr>
                <w:noProof/>
                <w:lang w:eastAsia="ja-JP"/>
              </w:rPr>
              <w:t>INTEGER</w:t>
            </w:r>
          </w:p>
          <w:p w14:paraId="165FCFBA" w14:textId="77777777" w:rsidR="006E5372" w:rsidRPr="00FE76CD" w:rsidRDefault="006E5372" w:rsidP="006E5372">
            <w:pPr>
              <w:pStyle w:val="TAL"/>
              <w:rPr>
                <w:noProof/>
                <w:lang w:eastAsia="ja-JP"/>
              </w:rPr>
            </w:pPr>
            <w:r w:rsidRPr="00FE76CD">
              <w:rPr>
                <w:noProof/>
                <w:lang w:eastAsia="ja-JP"/>
              </w:rPr>
              <w:t>(0.. 7, …)</w:t>
            </w:r>
          </w:p>
        </w:tc>
        <w:tc>
          <w:tcPr>
            <w:tcW w:w="3261" w:type="dxa"/>
          </w:tcPr>
          <w:p w14:paraId="74B0D0AF" w14:textId="77777777" w:rsidR="006E5372" w:rsidRPr="00FE76CD" w:rsidRDefault="006E5372" w:rsidP="006E5372">
            <w:pPr>
              <w:pStyle w:val="TAL"/>
              <w:rPr>
                <w:noProof/>
                <w:lang w:eastAsia="ja-JP"/>
              </w:rPr>
            </w:pPr>
          </w:p>
        </w:tc>
      </w:tr>
    </w:tbl>
    <w:p w14:paraId="2292E0F5" w14:textId="77777777" w:rsidR="006E5372" w:rsidRPr="00FE76CD" w:rsidRDefault="006E5372" w:rsidP="006E5372"/>
    <w:p w14:paraId="77CCE4C7" w14:textId="77777777" w:rsidR="006E5372" w:rsidRPr="00FE76CD" w:rsidRDefault="006E5372" w:rsidP="006E5372">
      <w:pPr>
        <w:pStyle w:val="Heading4"/>
      </w:pPr>
      <w:bookmarkStart w:id="374" w:name="_Toc14788051"/>
      <w:r w:rsidRPr="00FE76CD">
        <w:t>9.3.1.56</w:t>
      </w:r>
      <w:r w:rsidRPr="00FE76CD">
        <w:tab/>
      </w:r>
      <w:proofErr w:type="spellStart"/>
      <w:r w:rsidRPr="00FE76CD">
        <w:t>gNB</w:t>
      </w:r>
      <w:proofErr w:type="spellEnd"/>
      <w:r w:rsidRPr="00FE76CD">
        <w:t>-CU-UP Capacity</w:t>
      </w:r>
      <w:bookmarkEnd w:id="374"/>
    </w:p>
    <w:p w14:paraId="0A7194F7" w14:textId="77777777" w:rsidR="006E5372" w:rsidRPr="00FE76CD" w:rsidRDefault="006E5372" w:rsidP="006E5372">
      <w:pPr>
        <w:spacing w:after="120"/>
        <w:jc w:val="both"/>
        <w:rPr>
          <w:lang w:eastAsia="zh-CN"/>
        </w:rPr>
      </w:pPr>
      <w:r w:rsidRPr="00FE76CD">
        <w:rPr>
          <w:lang w:eastAsia="zh-CN"/>
        </w:rPr>
        <w:t xml:space="preserve">This IE indicates the relative processing capacity of an </w:t>
      </w:r>
      <w:proofErr w:type="spellStart"/>
      <w:r w:rsidRPr="00FE76CD">
        <w:rPr>
          <w:lang w:eastAsia="zh-CN"/>
        </w:rPr>
        <w:t>gNB</w:t>
      </w:r>
      <w:proofErr w:type="spellEnd"/>
      <w:r w:rsidRPr="00FE76CD">
        <w:rPr>
          <w:lang w:eastAsia="zh-CN"/>
        </w:rPr>
        <w:t xml:space="preserve">-CU-UP with respect to other </w:t>
      </w:r>
      <w:proofErr w:type="spellStart"/>
      <w:r w:rsidRPr="00FE76CD">
        <w:rPr>
          <w:lang w:eastAsia="zh-CN"/>
        </w:rPr>
        <w:t>gNB</w:t>
      </w:r>
      <w:proofErr w:type="spellEnd"/>
      <w:r w:rsidRPr="00FE76CD">
        <w:rPr>
          <w:lang w:eastAsia="zh-CN"/>
        </w:rPr>
        <w:t xml:space="preserve">-CU-UPs in order to load-balance among different </w:t>
      </w:r>
      <w:proofErr w:type="spellStart"/>
      <w:r w:rsidRPr="00FE76CD">
        <w:rPr>
          <w:lang w:eastAsia="zh-CN"/>
        </w:rPr>
        <w:t>gNB</w:t>
      </w:r>
      <w:proofErr w:type="spellEnd"/>
      <w:r w:rsidRPr="00FE76CD">
        <w:rPr>
          <w:lang w:eastAsia="zh-CN"/>
        </w:rPr>
        <w:t>-CU-UPs.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33E4E2EF" w14:textId="77777777" w:rsidTr="006E5372">
        <w:tc>
          <w:tcPr>
            <w:tcW w:w="2160" w:type="dxa"/>
          </w:tcPr>
          <w:p w14:paraId="426C862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58631F0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6DAACE8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512" w:type="dxa"/>
          </w:tcPr>
          <w:p w14:paraId="4CC1C93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1728" w:type="dxa"/>
          </w:tcPr>
          <w:p w14:paraId="41520B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c>
          <w:tcPr>
            <w:tcW w:w="1080" w:type="dxa"/>
          </w:tcPr>
          <w:p w14:paraId="03A2D9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Criticality</w:t>
            </w:r>
          </w:p>
        </w:tc>
        <w:tc>
          <w:tcPr>
            <w:tcW w:w="1080" w:type="dxa"/>
          </w:tcPr>
          <w:p w14:paraId="19718AC2" w14:textId="77777777" w:rsidR="006E5372" w:rsidRPr="00FE76CD" w:rsidRDefault="006E5372" w:rsidP="006E5372">
            <w:pPr>
              <w:keepNext/>
              <w:keepLines/>
              <w:spacing w:after="0"/>
              <w:jc w:val="center"/>
              <w:rPr>
                <w:rFonts w:ascii="Arial" w:hAnsi="Arial" w:cs="Arial"/>
                <w:sz w:val="18"/>
                <w:lang w:eastAsia="ja-JP"/>
              </w:rPr>
            </w:pPr>
            <w:r w:rsidRPr="00FE76CD">
              <w:rPr>
                <w:rFonts w:ascii="Arial" w:hAnsi="Arial" w:cs="Arial"/>
                <w:b/>
                <w:sz w:val="18"/>
                <w:lang w:eastAsia="ja-JP"/>
              </w:rPr>
              <w:t>Assigned Criticality</w:t>
            </w:r>
          </w:p>
        </w:tc>
      </w:tr>
      <w:tr w:rsidR="006E5372" w:rsidRPr="00FE76CD" w14:paraId="1B9F86B8" w14:textId="77777777" w:rsidTr="006E5372">
        <w:tc>
          <w:tcPr>
            <w:tcW w:w="2160" w:type="dxa"/>
          </w:tcPr>
          <w:p w14:paraId="6EE2B5FA" w14:textId="77777777" w:rsidR="006E5372" w:rsidRPr="00FE76CD" w:rsidRDefault="006E5372" w:rsidP="006E5372">
            <w:pPr>
              <w:keepNext/>
              <w:keepLines/>
              <w:spacing w:after="0"/>
              <w:rPr>
                <w:rFonts w:ascii="Arial" w:hAnsi="Arial"/>
                <w:bCs/>
                <w:iCs/>
                <w:sz w:val="18"/>
                <w:lang w:eastAsia="ja-JP"/>
              </w:rPr>
            </w:pPr>
            <w:proofErr w:type="spellStart"/>
            <w:r w:rsidRPr="00FE76CD">
              <w:rPr>
                <w:rFonts w:ascii="Arial" w:hAnsi="Arial"/>
                <w:sz w:val="18"/>
              </w:rPr>
              <w:t>gNB</w:t>
            </w:r>
            <w:proofErr w:type="spellEnd"/>
            <w:r w:rsidRPr="00FE76CD">
              <w:rPr>
                <w:rFonts w:ascii="Arial" w:hAnsi="Arial"/>
                <w:sz w:val="18"/>
              </w:rPr>
              <w:t>-CU-UP Capacity</w:t>
            </w:r>
          </w:p>
        </w:tc>
        <w:tc>
          <w:tcPr>
            <w:tcW w:w="1080" w:type="dxa"/>
          </w:tcPr>
          <w:p w14:paraId="0A6C18C8" w14:textId="77777777" w:rsidR="006E5372" w:rsidRPr="00FE76CD" w:rsidRDefault="006E5372" w:rsidP="006E5372">
            <w:pPr>
              <w:keepNext/>
              <w:keepLines/>
              <w:spacing w:after="0"/>
              <w:rPr>
                <w:rFonts w:ascii="Arial" w:hAnsi="Arial"/>
                <w:sz w:val="18"/>
                <w:lang w:eastAsia="zh-CN"/>
              </w:rPr>
            </w:pPr>
            <w:r w:rsidRPr="00FE76CD">
              <w:rPr>
                <w:rFonts w:ascii="Arial" w:hAnsi="Arial" w:hint="eastAsia"/>
                <w:sz w:val="18"/>
                <w:lang w:eastAsia="zh-CN"/>
              </w:rPr>
              <w:t>M</w:t>
            </w:r>
          </w:p>
        </w:tc>
        <w:tc>
          <w:tcPr>
            <w:tcW w:w="1080" w:type="dxa"/>
          </w:tcPr>
          <w:p w14:paraId="6FFF65ED" w14:textId="77777777" w:rsidR="006E5372" w:rsidRPr="00FE76CD" w:rsidRDefault="006E5372" w:rsidP="006E5372">
            <w:pPr>
              <w:keepNext/>
              <w:keepLines/>
              <w:spacing w:after="0"/>
              <w:rPr>
                <w:rFonts w:ascii="Arial" w:hAnsi="Arial"/>
                <w:i/>
                <w:sz w:val="18"/>
                <w:szCs w:val="18"/>
                <w:lang w:eastAsia="ja-JP"/>
              </w:rPr>
            </w:pPr>
          </w:p>
        </w:tc>
        <w:tc>
          <w:tcPr>
            <w:tcW w:w="1512" w:type="dxa"/>
          </w:tcPr>
          <w:p w14:paraId="33F63AEC" w14:textId="77777777" w:rsidR="006E5372" w:rsidRPr="00FE76CD" w:rsidRDefault="006E5372" w:rsidP="006E5372">
            <w:pPr>
              <w:keepNext/>
              <w:keepLines/>
              <w:spacing w:after="0"/>
              <w:rPr>
                <w:rFonts w:ascii="Arial" w:hAnsi="Arial"/>
                <w:sz w:val="18"/>
                <w:lang w:eastAsia="zh-CN"/>
              </w:rPr>
            </w:pPr>
            <w:r w:rsidRPr="00FE76CD">
              <w:rPr>
                <w:rFonts w:ascii="Arial" w:hAnsi="Arial" w:hint="eastAsia"/>
                <w:sz w:val="18"/>
                <w:lang w:eastAsia="zh-CN"/>
              </w:rPr>
              <w:t>INTEGER(</w:t>
            </w:r>
            <w:r w:rsidRPr="00FE76CD">
              <w:rPr>
                <w:rFonts w:ascii="Arial" w:hAnsi="Arial"/>
                <w:sz w:val="18"/>
                <w:lang w:eastAsia="zh-CN"/>
              </w:rPr>
              <w:t>0..255</w:t>
            </w:r>
            <w:r w:rsidRPr="00FE76CD">
              <w:rPr>
                <w:rFonts w:ascii="Arial" w:hAnsi="Arial" w:hint="eastAsia"/>
                <w:sz w:val="18"/>
                <w:lang w:eastAsia="zh-CN"/>
              </w:rPr>
              <w:t>)</w:t>
            </w:r>
          </w:p>
        </w:tc>
        <w:tc>
          <w:tcPr>
            <w:tcW w:w="1728" w:type="dxa"/>
          </w:tcPr>
          <w:p w14:paraId="083F3319" w14:textId="77777777" w:rsidR="006E5372" w:rsidRPr="00FE76CD" w:rsidRDefault="006E5372" w:rsidP="006E5372">
            <w:pPr>
              <w:keepNext/>
              <w:keepLines/>
              <w:spacing w:after="0"/>
              <w:rPr>
                <w:rFonts w:ascii="Arial" w:hAnsi="Arial"/>
                <w:sz w:val="18"/>
                <w:lang w:eastAsia="ja-JP"/>
              </w:rPr>
            </w:pPr>
          </w:p>
        </w:tc>
        <w:tc>
          <w:tcPr>
            <w:tcW w:w="1080" w:type="dxa"/>
          </w:tcPr>
          <w:p w14:paraId="7B9804DE"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11FFC119"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r>
    </w:tbl>
    <w:p w14:paraId="520001E1" w14:textId="77777777" w:rsidR="006E5372" w:rsidRPr="00FE76CD" w:rsidRDefault="006E5372" w:rsidP="006E5372"/>
    <w:p w14:paraId="6555080D" w14:textId="77777777" w:rsidR="006E5372" w:rsidRPr="00FE76CD" w:rsidRDefault="006E5372" w:rsidP="006E5372">
      <w:pPr>
        <w:keepNext/>
        <w:keepLines/>
        <w:spacing w:before="120"/>
        <w:ind w:left="1418" w:hanging="1418"/>
        <w:outlineLvl w:val="3"/>
        <w:rPr>
          <w:rFonts w:ascii="Arial" w:eastAsia="Malgun Gothic" w:hAnsi="Arial"/>
          <w:sz w:val="24"/>
          <w:lang w:eastAsia="x-none"/>
        </w:rPr>
      </w:pPr>
      <w:r w:rsidRPr="00FE76CD">
        <w:rPr>
          <w:rFonts w:ascii="Arial" w:eastAsia="Malgun Gothic" w:hAnsi="Arial"/>
          <w:sz w:val="24"/>
          <w:lang w:eastAsia="x-none"/>
        </w:rPr>
        <w:t>9.3.1.57</w:t>
      </w:r>
      <w:r w:rsidRPr="00FE76CD">
        <w:rPr>
          <w:rFonts w:ascii="Arial" w:eastAsia="Malgun Gothic" w:hAnsi="Arial"/>
          <w:sz w:val="24"/>
          <w:lang w:eastAsia="x-none"/>
        </w:rPr>
        <w:tab/>
      </w:r>
      <w:r w:rsidRPr="00FE76CD">
        <w:rPr>
          <w:rFonts w:ascii="Arial" w:eastAsia="Malgun Gothic" w:hAnsi="Arial"/>
          <w:sz w:val="24"/>
        </w:rPr>
        <w:t>Maximum Integrity Protected Data Rate</w:t>
      </w:r>
    </w:p>
    <w:p w14:paraId="0A22C978" w14:textId="77777777" w:rsidR="006E5372" w:rsidRPr="00FE76CD" w:rsidRDefault="006E5372" w:rsidP="006E5372">
      <w:pPr>
        <w:rPr>
          <w:rFonts w:eastAsia="Malgun Gothic"/>
        </w:rPr>
      </w:pPr>
      <w:r w:rsidRPr="00FE76CD">
        <w:rPr>
          <w:rFonts w:eastAsia="Malgun Gothic"/>
          <w:iCs/>
        </w:rPr>
        <w:t>This</w:t>
      </w:r>
      <w:r w:rsidRPr="00FE76CD">
        <w:rPr>
          <w:rFonts w:eastAsia="Malgun Gothic"/>
          <w:i/>
          <w:iCs/>
        </w:rPr>
        <w:t xml:space="preserve"> </w:t>
      </w:r>
      <w:r w:rsidRPr="00FE76CD">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E59157B" w14:textId="77777777" w:rsidTr="006E5372">
        <w:tc>
          <w:tcPr>
            <w:tcW w:w="2448" w:type="dxa"/>
          </w:tcPr>
          <w:p w14:paraId="7397C5E6"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lastRenderedPageBreak/>
              <w:t>IE/Group Name</w:t>
            </w:r>
          </w:p>
        </w:tc>
        <w:tc>
          <w:tcPr>
            <w:tcW w:w="1080" w:type="dxa"/>
          </w:tcPr>
          <w:p w14:paraId="2090096F"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Presence</w:t>
            </w:r>
          </w:p>
        </w:tc>
        <w:tc>
          <w:tcPr>
            <w:tcW w:w="1440" w:type="dxa"/>
          </w:tcPr>
          <w:p w14:paraId="50C6AAFC"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Range</w:t>
            </w:r>
          </w:p>
        </w:tc>
        <w:tc>
          <w:tcPr>
            <w:tcW w:w="1872" w:type="dxa"/>
          </w:tcPr>
          <w:p w14:paraId="709A6035"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IE type and reference</w:t>
            </w:r>
          </w:p>
        </w:tc>
        <w:tc>
          <w:tcPr>
            <w:tcW w:w="2880" w:type="dxa"/>
          </w:tcPr>
          <w:p w14:paraId="6D69C936"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Semantics description</w:t>
            </w:r>
          </w:p>
        </w:tc>
      </w:tr>
      <w:tr w:rsidR="006E5372" w:rsidRPr="00FE76CD" w14:paraId="758037FC" w14:textId="77777777" w:rsidTr="006E5372">
        <w:tc>
          <w:tcPr>
            <w:tcW w:w="2448" w:type="dxa"/>
          </w:tcPr>
          <w:p w14:paraId="0A99C2B7" w14:textId="77777777" w:rsidR="006E5372" w:rsidRPr="00FE76CD" w:rsidRDefault="006E5372" w:rsidP="006E5372">
            <w:pPr>
              <w:keepNext/>
              <w:keepLines/>
              <w:spacing w:after="0"/>
              <w:rPr>
                <w:rFonts w:ascii="Arial" w:eastAsia="Batang" w:hAnsi="Arial" w:cs="Arial"/>
                <w:sz w:val="18"/>
                <w:lang w:val="x-none" w:eastAsia="ja-JP"/>
              </w:rPr>
            </w:pPr>
            <w:r w:rsidRPr="00FE76CD">
              <w:rPr>
                <w:rFonts w:ascii="Arial" w:eastAsia="Malgun Gothic" w:hAnsi="Arial" w:cs="Arial"/>
                <w:sz w:val="18"/>
                <w:szCs w:val="18"/>
                <w:lang w:val="x-none" w:eastAsia="ja-JP"/>
              </w:rPr>
              <w:t>Maximum IP rate</w:t>
            </w:r>
          </w:p>
        </w:tc>
        <w:tc>
          <w:tcPr>
            <w:tcW w:w="1080" w:type="dxa"/>
          </w:tcPr>
          <w:p w14:paraId="47CF8E58"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szCs w:val="18"/>
                <w:lang w:val="x-none" w:eastAsia="ja-JP"/>
              </w:rPr>
              <w:t>M</w:t>
            </w:r>
          </w:p>
        </w:tc>
        <w:tc>
          <w:tcPr>
            <w:tcW w:w="1440" w:type="dxa"/>
          </w:tcPr>
          <w:p w14:paraId="009491BA" w14:textId="77777777" w:rsidR="006E5372" w:rsidRPr="00FE76CD" w:rsidRDefault="006E5372" w:rsidP="006E5372">
            <w:pPr>
              <w:keepNext/>
              <w:keepLines/>
              <w:spacing w:after="0"/>
              <w:rPr>
                <w:rFonts w:ascii="Arial" w:eastAsia="Malgun Gothic" w:hAnsi="Arial"/>
                <w:i/>
                <w:sz w:val="18"/>
                <w:lang w:val="x-none" w:eastAsia="ja-JP"/>
              </w:rPr>
            </w:pPr>
          </w:p>
        </w:tc>
        <w:tc>
          <w:tcPr>
            <w:tcW w:w="1872" w:type="dxa"/>
          </w:tcPr>
          <w:p w14:paraId="5EA7322F" w14:textId="77777777" w:rsidR="006E5372" w:rsidRPr="00FE76CD" w:rsidRDefault="006E5372" w:rsidP="006E5372">
            <w:pPr>
              <w:keepNext/>
              <w:keepLines/>
              <w:spacing w:after="0"/>
              <w:rPr>
                <w:rFonts w:ascii="Arial" w:eastAsia="Malgun Gothic" w:hAnsi="Arial"/>
                <w:sz w:val="18"/>
                <w:lang w:val="x-none" w:eastAsia="ja-JP"/>
              </w:rPr>
            </w:pPr>
            <w:bookmarkStart w:id="375" w:name="_Hlk522784991"/>
            <w:r w:rsidRPr="00FE76CD">
              <w:rPr>
                <w:rFonts w:ascii="Arial" w:eastAsia="Malgun Gothic" w:hAnsi="Arial" w:cs="Arial"/>
                <w:sz w:val="18"/>
                <w:szCs w:val="18"/>
                <w:lang w:val="x-none" w:eastAsia="ja-JP"/>
              </w:rPr>
              <w:t xml:space="preserve">ENUMERATED </w:t>
            </w:r>
            <w:r w:rsidRPr="00FE76CD">
              <w:rPr>
                <w:rFonts w:ascii="Arial" w:eastAsia="Malgun Gothic" w:hAnsi="Arial"/>
                <w:sz w:val="18"/>
                <w:lang w:val="x-none" w:eastAsia="ja-JP"/>
              </w:rPr>
              <w:t>(64kbps, max-UErate, …)</w:t>
            </w:r>
            <w:bookmarkEnd w:id="375"/>
          </w:p>
        </w:tc>
        <w:tc>
          <w:tcPr>
            <w:tcW w:w="2880" w:type="dxa"/>
          </w:tcPr>
          <w:p w14:paraId="4F3D15F5" w14:textId="77777777" w:rsidR="006E5372" w:rsidRPr="00FE76CD" w:rsidRDefault="006E5372" w:rsidP="006E5372">
            <w:pPr>
              <w:keepNext/>
              <w:keepLines/>
              <w:spacing w:after="0"/>
              <w:rPr>
                <w:rFonts w:ascii="Arial" w:eastAsia="Malgun Gothic" w:hAnsi="Arial"/>
                <w:sz w:val="18"/>
                <w:lang w:val="x-none" w:eastAsia="ja-JP"/>
              </w:rPr>
            </w:pPr>
            <w:r w:rsidRPr="00FE76CD">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52F0B289" w14:textId="77777777" w:rsidR="006E5372" w:rsidRPr="00FE76CD" w:rsidRDefault="006E5372" w:rsidP="006E5372"/>
    <w:p w14:paraId="76FE1280" w14:textId="77777777" w:rsidR="006E5372" w:rsidRPr="00FE76CD" w:rsidRDefault="006E5372" w:rsidP="006E5372">
      <w:pPr>
        <w:pStyle w:val="Heading4"/>
      </w:pPr>
      <w:bookmarkStart w:id="376" w:name="_Toc14788052"/>
      <w:r w:rsidRPr="00FE76CD">
        <w:t>9.3.1.58</w:t>
      </w:r>
      <w:r w:rsidRPr="00FE76CD">
        <w:tab/>
        <w:t>PDCP SN Status Information</w:t>
      </w:r>
      <w:bookmarkEnd w:id="376"/>
    </w:p>
    <w:p w14:paraId="0C18A573" w14:textId="77777777" w:rsidR="006E5372" w:rsidRPr="00FE76CD" w:rsidRDefault="006E5372" w:rsidP="006E5372">
      <w:pPr>
        <w:rPr>
          <w:lang w:eastAsia="zh-CN"/>
        </w:rPr>
      </w:pPr>
      <w:r w:rsidRPr="00FE76CD">
        <w:t xml:space="preserve">This IE contains information about </w:t>
      </w:r>
      <w:r w:rsidRPr="00FE76CD">
        <w:rPr>
          <w:rFonts w:eastAsia="SimSun"/>
          <w:lang w:eastAsia="zh-CN"/>
        </w:rPr>
        <w:t>PDCP PDU transfer status of a DRB</w:t>
      </w:r>
      <w:r w:rsidRPr="00FE76C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6E5372" w:rsidRPr="00FE76CD" w14:paraId="08DF756F" w14:textId="77777777" w:rsidTr="006E5372">
        <w:tc>
          <w:tcPr>
            <w:tcW w:w="2328" w:type="dxa"/>
          </w:tcPr>
          <w:p w14:paraId="288FE473" w14:textId="77777777" w:rsidR="006E5372" w:rsidRPr="00FE76CD" w:rsidRDefault="006E5372" w:rsidP="006E5372">
            <w:pPr>
              <w:pStyle w:val="TAH"/>
              <w:rPr>
                <w:lang w:eastAsia="ja-JP"/>
              </w:rPr>
            </w:pPr>
            <w:r w:rsidRPr="00FE76CD">
              <w:rPr>
                <w:lang w:eastAsia="ja-JP"/>
              </w:rPr>
              <w:t>IE/Group Name</w:t>
            </w:r>
          </w:p>
        </w:tc>
        <w:tc>
          <w:tcPr>
            <w:tcW w:w="1080" w:type="dxa"/>
          </w:tcPr>
          <w:p w14:paraId="333BE80B" w14:textId="77777777" w:rsidR="006E5372" w:rsidRPr="00FE76CD" w:rsidRDefault="006E5372" w:rsidP="006E5372">
            <w:pPr>
              <w:pStyle w:val="TAH"/>
              <w:rPr>
                <w:lang w:eastAsia="ja-JP"/>
              </w:rPr>
            </w:pPr>
            <w:r w:rsidRPr="00FE76CD">
              <w:rPr>
                <w:lang w:eastAsia="ja-JP"/>
              </w:rPr>
              <w:t>Presence</w:t>
            </w:r>
          </w:p>
        </w:tc>
        <w:tc>
          <w:tcPr>
            <w:tcW w:w="900" w:type="dxa"/>
          </w:tcPr>
          <w:p w14:paraId="1C41C6CA" w14:textId="77777777" w:rsidR="006E5372" w:rsidRPr="00FE76CD" w:rsidRDefault="006E5372" w:rsidP="006E5372">
            <w:pPr>
              <w:pStyle w:val="TAH"/>
              <w:rPr>
                <w:lang w:eastAsia="ja-JP"/>
              </w:rPr>
            </w:pPr>
            <w:r w:rsidRPr="00FE76CD">
              <w:rPr>
                <w:lang w:eastAsia="ja-JP"/>
              </w:rPr>
              <w:t>Range</w:t>
            </w:r>
          </w:p>
        </w:tc>
        <w:tc>
          <w:tcPr>
            <w:tcW w:w="1440" w:type="dxa"/>
          </w:tcPr>
          <w:p w14:paraId="2273F03A" w14:textId="77777777" w:rsidR="006E5372" w:rsidRPr="00FE76CD" w:rsidRDefault="006E5372" w:rsidP="006E5372">
            <w:pPr>
              <w:pStyle w:val="TAH"/>
              <w:rPr>
                <w:lang w:eastAsia="ja-JP"/>
              </w:rPr>
            </w:pPr>
            <w:r w:rsidRPr="00FE76CD">
              <w:rPr>
                <w:lang w:eastAsia="ja-JP"/>
              </w:rPr>
              <w:t>IE type and reference</w:t>
            </w:r>
          </w:p>
        </w:tc>
        <w:tc>
          <w:tcPr>
            <w:tcW w:w="2520" w:type="dxa"/>
          </w:tcPr>
          <w:p w14:paraId="54D3A76D" w14:textId="77777777" w:rsidR="006E5372" w:rsidRPr="00FE76CD" w:rsidRDefault="006E5372" w:rsidP="006E5372">
            <w:pPr>
              <w:pStyle w:val="TAH"/>
              <w:rPr>
                <w:lang w:eastAsia="ja-JP"/>
              </w:rPr>
            </w:pPr>
            <w:r w:rsidRPr="00FE76CD">
              <w:rPr>
                <w:lang w:eastAsia="ja-JP"/>
              </w:rPr>
              <w:t>Semantics description</w:t>
            </w:r>
          </w:p>
        </w:tc>
        <w:tc>
          <w:tcPr>
            <w:tcW w:w="1080" w:type="dxa"/>
          </w:tcPr>
          <w:p w14:paraId="56CAEFF1" w14:textId="77777777" w:rsidR="006E5372" w:rsidRPr="00FE76CD" w:rsidRDefault="006E5372" w:rsidP="006E5372">
            <w:pPr>
              <w:pStyle w:val="TAH"/>
              <w:rPr>
                <w:b w:val="0"/>
                <w:lang w:eastAsia="ja-JP"/>
              </w:rPr>
            </w:pPr>
            <w:r w:rsidRPr="00FE76CD">
              <w:rPr>
                <w:lang w:eastAsia="ja-JP"/>
              </w:rPr>
              <w:t>Criticality</w:t>
            </w:r>
          </w:p>
        </w:tc>
        <w:tc>
          <w:tcPr>
            <w:tcW w:w="1137" w:type="dxa"/>
          </w:tcPr>
          <w:p w14:paraId="4263C73E" w14:textId="77777777" w:rsidR="006E5372" w:rsidRPr="00FE76CD" w:rsidRDefault="006E5372" w:rsidP="006E5372">
            <w:pPr>
              <w:pStyle w:val="TAH"/>
              <w:rPr>
                <w:b w:val="0"/>
                <w:lang w:eastAsia="ja-JP"/>
              </w:rPr>
            </w:pPr>
            <w:r w:rsidRPr="00FE76CD">
              <w:rPr>
                <w:lang w:eastAsia="ja-JP"/>
              </w:rPr>
              <w:t>Assigned Criticality</w:t>
            </w:r>
          </w:p>
        </w:tc>
      </w:tr>
      <w:tr w:rsidR="006E5372" w:rsidRPr="00FE76CD" w14:paraId="490C8159" w14:textId="77777777" w:rsidTr="006E5372">
        <w:tc>
          <w:tcPr>
            <w:tcW w:w="2328" w:type="dxa"/>
          </w:tcPr>
          <w:p w14:paraId="7FA8E9FA" w14:textId="77777777" w:rsidR="006E5372" w:rsidRPr="00FE76CD" w:rsidDel="00794952" w:rsidRDefault="006E5372" w:rsidP="006E5372">
            <w:pPr>
              <w:pStyle w:val="TAL"/>
              <w:rPr>
                <w:rFonts w:eastAsia="Batang"/>
                <w:b/>
                <w:lang w:eastAsia="ja-JP"/>
              </w:rPr>
            </w:pPr>
            <w:r w:rsidRPr="00FE76CD">
              <w:rPr>
                <w:b/>
              </w:rPr>
              <w:t>PDCP Status Transfer UL</w:t>
            </w:r>
          </w:p>
        </w:tc>
        <w:tc>
          <w:tcPr>
            <w:tcW w:w="1080" w:type="dxa"/>
          </w:tcPr>
          <w:p w14:paraId="0E25270A" w14:textId="77777777" w:rsidR="006E5372" w:rsidRPr="00FE76CD" w:rsidRDefault="006E5372" w:rsidP="006E5372">
            <w:pPr>
              <w:pStyle w:val="TAL"/>
              <w:rPr>
                <w:rFonts w:eastAsia="Batang"/>
                <w:lang w:eastAsia="ja-JP"/>
              </w:rPr>
            </w:pPr>
          </w:p>
        </w:tc>
        <w:tc>
          <w:tcPr>
            <w:tcW w:w="900" w:type="dxa"/>
          </w:tcPr>
          <w:p w14:paraId="425770FE" w14:textId="77777777" w:rsidR="006E5372" w:rsidRPr="00FE76CD" w:rsidRDefault="006E5372" w:rsidP="006E5372">
            <w:pPr>
              <w:pStyle w:val="TAL"/>
              <w:rPr>
                <w:bCs/>
                <w:i/>
                <w:szCs w:val="18"/>
                <w:lang w:eastAsia="ja-JP"/>
              </w:rPr>
            </w:pPr>
            <w:r w:rsidRPr="00FE76CD">
              <w:rPr>
                <w:bCs/>
                <w:i/>
                <w:szCs w:val="18"/>
                <w:lang w:eastAsia="ja-JP"/>
              </w:rPr>
              <w:t>1</w:t>
            </w:r>
          </w:p>
        </w:tc>
        <w:tc>
          <w:tcPr>
            <w:tcW w:w="1440" w:type="dxa"/>
          </w:tcPr>
          <w:p w14:paraId="2F968941" w14:textId="77777777" w:rsidR="006E5372" w:rsidRPr="00FE76CD" w:rsidRDefault="006E5372" w:rsidP="006E5372">
            <w:pPr>
              <w:pStyle w:val="TAL"/>
              <w:rPr>
                <w:lang w:eastAsia="ja-JP"/>
              </w:rPr>
            </w:pPr>
          </w:p>
        </w:tc>
        <w:tc>
          <w:tcPr>
            <w:tcW w:w="2520" w:type="dxa"/>
          </w:tcPr>
          <w:p w14:paraId="3D1C594E" w14:textId="77777777" w:rsidR="006E5372" w:rsidRPr="00FE76CD" w:rsidRDefault="006E5372" w:rsidP="006E5372">
            <w:pPr>
              <w:pStyle w:val="TAL"/>
              <w:rPr>
                <w:lang w:eastAsia="ja-JP"/>
              </w:rPr>
            </w:pPr>
          </w:p>
        </w:tc>
        <w:tc>
          <w:tcPr>
            <w:tcW w:w="1080" w:type="dxa"/>
          </w:tcPr>
          <w:p w14:paraId="039AE540" w14:textId="77777777" w:rsidR="006E5372" w:rsidRPr="00FE76CD" w:rsidRDefault="006E5372" w:rsidP="006E5372">
            <w:pPr>
              <w:pStyle w:val="TAC"/>
              <w:rPr>
                <w:lang w:eastAsia="ja-JP"/>
              </w:rPr>
            </w:pPr>
            <w:r w:rsidRPr="00FE76CD">
              <w:rPr>
                <w:bCs/>
                <w:lang w:eastAsia="ja-JP"/>
              </w:rPr>
              <w:t>–</w:t>
            </w:r>
          </w:p>
        </w:tc>
        <w:tc>
          <w:tcPr>
            <w:tcW w:w="1137" w:type="dxa"/>
          </w:tcPr>
          <w:p w14:paraId="6859688B" w14:textId="77777777" w:rsidR="006E5372" w:rsidRPr="00FE76CD" w:rsidRDefault="006E5372" w:rsidP="006E5372">
            <w:pPr>
              <w:pStyle w:val="TAC"/>
              <w:rPr>
                <w:lang w:eastAsia="ja-JP"/>
              </w:rPr>
            </w:pPr>
          </w:p>
        </w:tc>
      </w:tr>
      <w:tr w:rsidR="006E5372" w:rsidRPr="00FE76CD" w14:paraId="4F257194" w14:textId="77777777" w:rsidTr="006E5372">
        <w:tc>
          <w:tcPr>
            <w:tcW w:w="2328" w:type="dxa"/>
          </w:tcPr>
          <w:p w14:paraId="7FCB1FE6" w14:textId="77777777" w:rsidR="006E5372" w:rsidRPr="00FE76CD" w:rsidDel="00794952" w:rsidRDefault="006E5372" w:rsidP="006E5372">
            <w:pPr>
              <w:pStyle w:val="TAL"/>
              <w:ind w:left="113"/>
              <w:rPr>
                <w:rFonts w:eastAsia="Batang"/>
                <w:lang w:eastAsia="ja-JP"/>
              </w:rPr>
            </w:pPr>
            <w:r w:rsidRPr="00FE76CD">
              <w:rPr>
                <w:lang w:eastAsia="ja-JP"/>
              </w:rPr>
              <w:t xml:space="preserve">&gt;Receive Status </w:t>
            </w:r>
            <w:proofErr w:type="gramStart"/>
            <w:r w:rsidRPr="00FE76CD">
              <w:rPr>
                <w:lang w:eastAsia="ja-JP"/>
              </w:rPr>
              <w:t>Of</w:t>
            </w:r>
            <w:proofErr w:type="gramEnd"/>
            <w:r w:rsidRPr="00FE76CD">
              <w:rPr>
                <w:lang w:eastAsia="ja-JP"/>
              </w:rPr>
              <w:t xml:space="preserve"> PDCP SDU</w:t>
            </w:r>
          </w:p>
        </w:tc>
        <w:tc>
          <w:tcPr>
            <w:tcW w:w="1080" w:type="dxa"/>
          </w:tcPr>
          <w:p w14:paraId="2E93C253" w14:textId="77777777" w:rsidR="006E5372" w:rsidRPr="00FE76CD" w:rsidRDefault="006E5372" w:rsidP="006E5372">
            <w:pPr>
              <w:pStyle w:val="TAL"/>
              <w:rPr>
                <w:rFonts w:eastAsia="Batang"/>
                <w:lang w:eastAsia="ja-JP"/>
              </w:rPr>
            </w:pPr>
            <w:r w:rsidRPr="00FE76CD">
              <w:rPr>
                <w:lang w:eastAsia="ja-JP"/>
              </w:rPr>
              <w:t>O</w:t>
            </w:r>
          </w:p>
        </w:tc>
        <w:tc>
          <w:tcPr>
            <w:tcW w:w="900" w:type="dxa"/>
          </w:tcPr>
          <w:p w14:paraId="7592C915" w14:textId="77777777" w:rsidR="006E5372" w:rsidRPr="00FE76CD" w:rsidRDefault="006E5372" w:rsidP="006E5372">
            <w:pPr>
              <w:pStyle w:val="TAL"/>
              <w:rPr>
                <w:bCs/>
                <w:i/>
                <w:szCs w:val="18"/>
                <w:lang w:eastAsia="ja-JP"/>
              </w:rPr>
            </w:pPr>
          </w:p>
        </w:tc>
        <w:tc>
          <w:tcPr>
            <w:tcW w:w="1440" w:type="dxa"/>
          </w:tcPr>
          <w:p w14:paraId="1B393027" w14:textId="77777777" w:rsidR="006E5372" w:rsidRPr="00FE76CD" w:rsidRDefault="006E5372" w:rsidP="006E5372">
            <w:pPr>
              <w:pStyle w:val="TAL"/>
              <w:rPr>
                <w:lang w:eastAsia="ja-JP"/>
              </w:rPr>
            </w:pPr>
            <w:r w:rsidRPr="00FE76CD">
              <w:rPr>
                <w:snapToGrid w:val="0"/>
                <w:lang w:eastAsia="ja-JP"/>
              </w:rPr>
              <w:t>BIT STRING (1.. 131072)</w:t>
            </w:r>
          </w:p>
        </w:tc>
        <w:tc>
          <w:tcPr>
            <w:tcW w:w="2520" w:type="dxa"/>
          </w:tcPr>
          <w:p w14:paraId="7BF91604" w14:textId="77777777" w:rsidR="006E5372" w:rsidRPr="00FE76CD" w:rsidRDefault="006E5372" w:rsidP="006E5372">
            <w:pPr>
              <w:pStyle w:val="TAL"/>
              <w:rPr>
                <w:lang w:eastAsia="ja-JP"/>
              </w:rPr>
            </w:pPr>
            <w:r w:rsidRPr="00FE76CD">
              <w:rPr>
                <w:lang w:eastAsia="ja-JP"/>
              </w:rPr>
              <w:t>The first bit indicates the status of the SDU after the First Missing UL PDCP SDU.</w:t>
            </w:r>
          </w:p>
          <w:p w14:paraId="1DCE8D18" w14:textId="77777777" w:rsidR="006E5372" w:rsidRPr="00FE76CD" w:rsidRDefault="006E5372" w:rsidP="006E5372">
            <w:pPr>
              <w:pStyle w:val="TAL"/>
              <w:rPr>
                <w:lang w:eastAsia="ja-JP"/>
              </w:rPr>
            </w:pPr>
            <w:r w:rsidRPr="00FE76CD">
              <w:rPr>
                <w:lang w:eastAsia="ja-JP"/>
              </w:rPr>
              <w:t>The Nth bit indicates the status of the UL PDCP SDU in position (N + First Missing SDU Number) modulo (1 + the maximum value of the PDCP-SN).</w:t>
            </w:r>
          </w:p>
          <w:p w14:paraId="18078C17" w14:textId="77777777" w:rsidR="006E5372" w:rsidRPr="00FE76CD" w:rsidRDefault="006E5372" w:rsidP="006E5372">
            <w:pPr>
              <w:pStyle w:val="TAL"/>
              <w:rPr>
                <w:lang w:eastAsia="ja-JP"/>
              </w:rPr>
            </w:pPr>
          </w:p>
          <w:p w14:paraId="749614EF" w14:textId="77777777" w:rsidR="006E5372" w:rsidRPr="00FE76CD" w:rsidRDefault="006E5372" w:rsidP="006E5372">
            <w:pPr>
              <w:pStyle w:val="TAL"/>
              <w:rPr>
                <w:lang w:eastAsia="ja-JP"/>
              </w:rPr>
            </w:pPr>
            <w:r w:rsidRPr="00FE76CD">
              <w:rPr>
                <w:lang w:eastAsia="ja-JP"/>
              </w:rPr>
              <w:t>0: PDCP SDU has not been received.</w:t>
            </w:r>
          </w:p>
          <w:p w14:paraId="3CAE1913" w14:textId="77777777" w:rsidR="006E5372" w:rsidRPr="00FE76CD" w:rsidRDefault="006E5372" w:rsidP="006E5372">
            <w:pPr>
              <w:pStyle w:val="TAL"/>
              <w:rPr>
                <w:lang w:eastAsia="ja-JP"/>
              </w:rPr>
            </w:pPr>
            <w:r w:rsidRPr="00FE76CD">
              <w:rPr>
                <w:lang w:eastAsia="ja-JP"/>
              </w:rPr>
              <w:t>1: PDCP SDU has been received correctly.</w:t>
            </w:r>
          </w:p>
        </w:tc>
        <w:tc>
          <w:tcPr>
            <w:tcW w:w="1080" w:type="dxa"/>
          </w:tcPr>
          <w:p w14:paraId="7E04B84D" w14:textId="77777777" w:rsidR="006E5372" w:rsidRPr="00FE76CD" w:rsidRDefault="006E5372" w:rsidP="006E5372">
            <w:pPr>
              <w:pStyle w:val="TAC"/>
              <w:rPr>
                <w:lang w:eastAsia="ja-JP"/>
              </w:rPr>
            </w:pPr>
            <w:r w:rsidRPr="00FE76CD">
              <w:rPr>
                <w:bCs/>
                <w:lang w:eastAsia="ja-JP"/>
              </w:rPr>
              <w:t>–</w:t>
            </w:r>
          </w:p>
        </w:tc>
        <w:tc>
          <w:tcPr>
            <w:tcW w:w="1137" w:type="dxa"/>
          </w:tcPr>
          <w:p w14:paraId="161F7057" w14:textId="77777777" w:rsidR="006E5372" w:rsidRPr="00FE76CD" w:rsidRDefault="006E5372" w:rsidP="006E5372">
            <w:pPr>
              <w:pStyle w:val="TAC"/>
              <w:rPr>
                <w:lang w:eastAsia="ja-JP"/>
              </w:rPr>
            </w:pPr>
          </w:p>
        </w:tc>
      </w:tr>
      <w:tr w:rsidR="006E5372" w:rsidRPr="00FE76CD" w14:paraId="26EC9CDD" w14:textId="77777777" w:rsidTr="006E5372">
        <w:tc>
          <w:tcPr>
            <w:tcW w:w="2328" w:type="dxa"/>
          </w:tcPr>
          <w:p w14:paraId="6A83088A" w14:textId="77777777" w:rsidR="006E5372" w:rsidRPr="00FE76CD" w:rsidDel="00794952" w:rsidRDefault="006E5372" w:rsidP="006E5372">
            <w:pPr>
              <w:pStyle w:val="TAL"/>
              <w:ind w:left="113"/>
              <w:rPr>
                <w:rFonts w:eastAsia="Batang"/>
                <w:lang w:eastAsia="ja-JP"/>
              </w:rPr>
            </w:pPr>
            <w:r w:rsidRPr="00FE76CD">
              <w:rPr>
                <w:lang w:eastAsia="ja-JP"/>
              </w:rPr>
              <w:t>&gt;UL COUNT Value</w:t>
            </w:r>
          </w:p>
        </w:tc>
        <w:tc>
          <w:tcPr>
            <w:tcW w:w="1080" w:type="dxa"/>
          </w:tcPr>
          <w:p w14:paraId="3FEB84CD" w14:textId="77777777" w:rsidR="006E5372" w:rsidRPr="00FE76CD" w:rsidRDefault="006E5372" w:rsidP="006E5372">
            <w:pPr>
              <w:pStyle w:val="TAL"/>
              <w:rPr>
                <w:rFonts w:eastAsia="Batang"/>
                <w:lang w:eastAsia="ja-JP"/>
              </w:rPr>
            </w:pPr>
            <w:r w:rsidRPr="00FE76CD">
              <w:rPr>
                <w:lang w:eastAsia="ja-JP"/>
              </w:rPr>
              <w:t>M</w:t>
            </w:r>
          </w:p>
        </w:tc>
        <w:tc>
          <w:tcPr>
            <w:tcW w:w="900" w:type="dxa"/>
          </w:tcPr>
          <w:p w14:paraId="4952912D" w14:textId="77777777" w:rsidR="006E5372" w:rsidRPr="00FE76CD" w:rsidRDefault="006E5372" w:rsidP="006E5372">
            <w:pPr>
              <w:pStyle w:val="TAL"/>
              <w:rPr>
                <w:bCs/>
                <w:i/>
                <w:szCs w:val="18"/>
                <w:lang w:eastAsia="ja-JP"/>
              </w:rPr>
            </w:pPr>
          </w:p>
        </w:tc>
        <w:tc>
          <w:tcPr>
            <w:tcW w:w="1440" w:type="dxa"/>
          </w:tcPr>
          <w:p w14:paraId="7F9849FB" w14:textId="77777777" w:rsidR="006E5372" w:rsidRPr="00FE76CD" w:rsidRDefault="006E5372" w:rsidP="006E5372">
            <w:pPr>
              <w:pStyle w:val="TAL"/>
              <w:rPr>
                <w:snapToGrid w:val="0"/>
                <w:lang w:eastAsia="ja-JP"/>
              </w:rPr>
            </w:pPr>
            <w:r w:rsidRPr="00FE76CD">
              <w:rPr>
                <w:snapToGrid w:val="0"/>
                <w:lang w:eastAsia="ja-JP"/>
              </w:rPr>
              <w:t>PDCP Count</w:t>
            </w:r>
          </w:p>
          <w:p w14:paraId="105B0BD6" w14:textId="77777777" w:rsidR="006E5372" w:rsidRPr="00FE76CD" w:rsidRDefault="006E5372" w:rsidP="006E5372">
            <w:pPr>
              <w:pStyle w:val="TAL"/>
              <w:rPr>
                <w:lang w:eastAsia="ja-JP"/>
              </w:rPr>
            </w:pPr>
            <w:r w:rsidRPr="00FE76CD">
              <w:rPr>
                <w:snapToGrid w:val="0"/>
                <w:lang w:eastAsia="ja-JP"/>
              </w:rPr>
              <w:t>9.3.1.35</w:t>
            </w:r>
          </w:p>
        </w:tc>
        <w:tc>
          <w:tcPr>
            <w:tcW w:w="2520" w:type="dxa"/>
          </w:tcPr>
          <w:p w14:paraId="0FE1C8B8" w14:textId="77777777" w:rsidR="006E5372" w:rsidRPr="00FE76CD" w:rsidRDefault="006E5372" w:rsidP="006E5372">
            <w:pPr>
              <w:pStyle w:val="TAL"/>
              <w:rPr>
                <w:lang w:eastAsia="ja-JP"/>
              </w:rPr>
            </w:pPr>
            <w:r w:rsidRPr="00FE76CD">
              <w:rPr>
                <w:lang w:eastAsia="ja-JP"/>
              </w:rPr>
              <w:t>PDCP-SN and Hyper Frame Number of the first missing UL SDU</w:t>
            </w:r>
          </w:p>
        </w:tc>
        <w:tc>
          <w:tcPr>
            <w:tcW w:w="1080" w:type="dxa"/>
          </w:tcPr>
          <w:p w14:paraId="63DDE241" w14:textId="77777777" w:rsidR="006E5372" w:rsidRPr="00FE76CD" w:rsidRDefault="006E5372" w:rsidP="006E5372">
            <w:pPr>
              <w:pStyle w:val="TAC"/>
              <w:rPr>
                <w:lang w:eastAsia="ja-JP"/>
              </w:rPr>
            </w:pPr>
            <w:r w:rsidRPr="00FE76CD">
              <w:rPr>
                <w:bCs/>
                <w:lang w:eastAsia="ja-JP"/>
              </w:rPr>
              <w:t>–</w:t>
            </w:r>
          </w:p>
        </w:tc>
        <w:tc>
          <w:tcPr>
            <w:tcW w:w="1137" w:type="dxa"/>
          </w:tcPr>
          <w:p w14:paraId="523DC648" w14:textId="77777777" w:rsidR="006E5372" w:rsidRPr="00FE76CD" w:rsidRDefault="006E5372" w:rsidP="006E5372">
            <w:pPr>
              <w:pStyle w:val="TAC"/>
              <w:rPr>
                <w:lang w:eastAsia="ja-JP"/>
              </w:rPr>
            </w:pPr>
          </w:p>
        </w:tc>
      </w:tr>
      <w:tr w:rsidR="006E5372" w:rsidRPr="00FE76CD" w14:paraId="79E7BDD9" w14:textId="77777777" w:rsidTr="006E5372">
        <w:tc>
          <w:tcPr>
            <w:tcW w:w="2328" w:type="dxa"/>
          </w:tcPr>
          <w:p w14:paraId="5E4A828E" w14:textId="77777777" w:rsidR="006E5372" w:rsidRPr="00FE76CD" w:rsidRDefault="006E5372" w:rsidP="006E5372">
            <w:pPr>
              <w:pStyle w:val="TAL"/>
              <w:rPr>
                <w:b/>
                <w:lang w:eastAsia="ja-JP"/>
              </w:rPr>
            </w:pPr>
            <w:r w:rsidRPr="00FE76CD">
              <w:rPr>
                <w:b/>
              </w:rPr>
              <w:t>PDCP Status Transfer DL</w:t>
            </w:r>
          </w:p>
        </w:tc>
        <w:tc>
          <w:tcPr>
            <w:tcW w:w="1080" w:type="dxa"/>
          </w:tcPr>
          <w:p w14:paraId="6B7F6B3C" w14:textId="77777777" w:rsidR="006E5372" w:rsidRPr="00FE76CD" w:rsidRDefault="006E5372" w:rsidP="006E5372">
            <w:pPr>
              <w:pStyle w:val="TAL"/>
              <w:rPr>
                <w:lang w:eastAsia="ja-JP"/>
              </w:rPr>
            </w:pPr>
          </w:p>
        </w:tc>
        <w:tc>
          <w:tcPr>
            <w:tcW w:w="900" w:type="dxa"/>
          </w:tcPr>
          <w:p w14:paraId="1241BAFC" w14:textId="77777777" w:rsidR="006E5372" w:rsidRPr="00FE76CD" w:rsidRDefault="006E5372" w:rsidP="006E5372">
            <w:pPr>
              <w:pStyle w:val="TAL"/>
              <w:rPr>
                <w:bCs/>
                <w:i/>
                <w:szCs w:val="18"/>
                <w:lang w:eastAsia="ja-JP"/>
              </w:rPr>
            </w:pPr>
            <w:r w:rsidRPr="00FE76CD">
              <w:rPr>
                <w:bCs/>
                <w:i/>
                <w:szCs w:val="18"/>
                <w:lang w:eastAsia="ja-JP"/>
              </w:rPr>
              <w:t>1</w:t>
            </w:r>
          </w:p>
        </w:tc>
        <w:tc>
          <w:tcPr>
            <w:tcW w:w="1440" w:type="dxa"/>
          </w:tcPr>
          <w:p w14:paraId="7EAF1575" w14:textId="77777777" w:rsidR="006E5372" w:rsidRPr="00FE76CD" w:rsidRDefault="006E5372" w:rsidP="006E5372">
            <w:pPr>
              <w:pStyle w:val="TAL"/>
              <w:rPr>
                <w:snapToGrid w:val="0"/>
                <w:lang w:eastAsia="ja-JP"/>
              </w:rPr>
            </w:pPr>
          </w:p>
        </w:tc>
        <w:tc>
          <w:tcPr>
            <w:tcW w:w="2520" w:type="dxa"/>
          </w:tcPr>
          <w:p w14:paraId="1DD72763" w14:textId="77777777" w:rsidR="006E5372" w:rsidRPr="00FE76CD" w:rsidRDefault="006E5372" w:rsidP="006E5372">
            <w:pPr>
              <w:pStyle w:val="TAL"/>
              <w:rPr>
                <w:lang w:eastAsia="ja-JP"/>
              </w:rPr>
            </w:pPr>
          </w:p>
        </w:tc>
        <w:tc>
          <w:tcPr>
            <w:tcW w:w="1080" w:type="dxa"/>
          </w:tcPr>
          <w:p w14:paraId="620EBA6F" w14:textId="77777777" w:rsidR="006E5372" w:rsidRPr="00FE76CD" w:rsidRDefault="006E5372" w:rsidP="006E5372">
            <w:pPr>
              <w:pStyle w:val="TAC"/>
              <w:rPr>
                <w:bCs/>
                <w:lang w:eastAsia="ja-JP"/>
              </w:rPr>
            </w:pPr>
            <w:r w:rsidRPr="00FE76CD">
              <w:rPr>
                <w:bCs/>
                <w:lang w:eastAsia="ja-JP"/>
              </w:rPr>
              <w:t>–</w:t>
            </w:r>
          </w:p>
        </w:tc>
        <w:tc>
          <w:tcPr>
            <w:tcW w:w="1137" w:type="dxa"/>
          </w:tcPr>
          <w:p w14:paraId="6A131A60" w14:textId="77777777" w:rsidR="006E5372" w:rsidRPr="00FE76CD" w:rsidRDefault="006E5372" w:rsidP="006E5372">
            <w:pPr>
              <w:pStyle w:val="TAC"/>
              <w:rPr>
                <w:lang w:eastAsia="ja-JP"/>
              </w:rPr>
            </w:pPr>
          </w:p>
        </w:tc>
      </w:tr>
      <w:tr w:rsidR="006E5372" w:rsidRPr="00FE76CD" w14:paraId="5987A410" w14:textId="77777777" w:rsidTr="006E5372">
        <w:tc>
          <w:tcPr>
            <w:tcW w:w="2328" w:type="dxa"/>
            <w:tcBorders>
              <w:top w:val="single" w:sz="4" w:space="0" w:color="auto"/>
              <w:left w:val="single" w:sz="4" w:space="0" w:color="auto"/>
              <w:bottom w:val="single" w:sz="4" w:space="0" w:color="auto"/>
              <w:right w:val="single" w:sz="4" w:space="0" w:color="auto"/>
            </w:tcBorders>
          </w:tcPr>
          <w:p w14:paraId="4A6B1A07" w14:textId="77777777" w:rsidR="006E5372" w:rsidRPr="00FE76CD" w:rsidRDefault="006E5372" w:rsidP="006E5372">
            <w:pPr>
              <w:pStyle w:val="TAL"/>
              <w:ind w:left="113"/>
            </w:pPr>
            <w:r w:rsidRPr="00FE76CD">
              <w:t>&gt;DL COUNT Value</w:t>
            </w:r>
          </w:p>
        </w:tc>
        <w:tc>
          <w:tcPr>
            <w:tcW w:w="1080" w:type="dxa"/>
            <w:tcBorders>
              <w:top w:val="single" w:sz="4" w:space="0" w:color="auto"/>
              <w:left w:val="single" w:sz="4" w:space="0" w:color="auto"/>
              <w:bottom w:val="single" w:sz="4" w:space="0" w:color="auto"/>
              <w:right w:val="single" w:sz="4" w:space="0" w:color="auto"/>
            </w:tcBorders>
          </w:tcPr>
          <w:p w14:paraId="09D2637A" w14:textId="77777777" w:rsidR="006E5372" w:rsidRPr="00FE76CD" w:rsidRDefault="006E5372" w:rsidP="006E5372">
            <w:pPr>
              <w:pStyle w:val="TAL"/>
              <w:rPr>
                <w:lang w:eastAsia="ja-JP"/>
              </w:rPr>
            </w:pPr>
            <w:r w:rsidRPr="00FE76C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3EE622" w14:textId="77777777" w:rsidR="006E5372" w:rsidRPr="00FE76CD" w:rsidRDefault="006E5372" w:rsidP="006E5372">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30F83A2" w14:textId="77777777" w:rsidR="006E5372" w:rsidRPr="00FE76CD" w:rsidRDefault="006E5372" w:rsidP="006E5372">
            <w:pPr>
              <w:pStyle w:val="TAL"/>
              <w:rPr>
                <w:snapToGrid w:val="0"/>
                <w:lang w:eastAsia="ja-JP"/>
              </w:rPr>
            </w:pPr>
            <w:r w:rsidRPr="00FE76CD">
              <w:rPr>
                <w:snapToGrid w:val="0"/>
                <w:lang w:eastAsia="ja-JP"/>
              </w:rPr>
              <w:t>PDCP Count</w:t>
            </w:r>
          </w:p>
          <w:p w14:paraId="3539E386" w14:textId="77777777" w:rsidR="006E5372" w:rsidRPr="00FE76CD" w:rsidRDefault="006E5372" w:rsidP="006E5372">
            <w:pPr>
              <w:pStyle w:val="TAL"/>
              <w:rPr>
                <w:snapToGrid w:val="0"/>
                <w:lang w:eastAsia="ja-JP"/>
              </w:rPr>
            </w:pPr>
            <w:r w:rsidRPr="00FE76CD">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08DA6752" w14:textId="77777777" w:rsidR="006E5372" w:rsidRPr="00FE76CD" w:rsidRDefault="006E5372" w:rsidP="006E5372">
            <w:pPr>
              <w:pStyle w:val="TAL"/>
              <w:rPr>
                <w:lang w:eastAsia="ja-JP"/>
              </w:rPr>
            </w:pPr>
            <w:r w:rsidRPr="00FE76CD">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3DBA6DE3" w14:textId="77777777" w:rsidR="006E5372" w:rsidRPr="00FE76CD" w:rsidRDefault="006E5372" w:rsidP="006E5372">
            <w:pPr>
              <w:pStyle w:val="TAC"/>
              <w:rPr>
                <w:bCs/>
                <w:lang w:eastAsia="ja-JP"/>
              </w:rPr>
            </w:pPr>
            <w:r w:rsidRPr="00FE76C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660AD" w14:textId="77777777" w:rsidR="006E5372" w:rsidRPr="00FE76CD" w:rsidRDefault="006E5372" w:rsidP="006E5372">
            <w:pPr>
              <w:pStyle w:val="TAC"/>
              <w:rPr>
                <w:lang w:eastAsia="ja-JP"/>
              </w:rPr>
            </w:pPr>
          </w:p>
        </w:tc>
      </w:tr>
    </w:tbl>
    <w:p w14:paraId="43ADE423" w14:textId="77777777" w:rsidR="006E5372" w:rsidRPr="00FE76CD" w:rsidRDefault="006E5372" w:rsidP="006E5372">
      <w:pPr>
        <w:rPr>
          <w:lang w:eastAsia="zh-CN"/>
        </w:rPr>
      </w:pPr>
    </w:p>
    <w:p w14:paraId="0115E2E4" w14:textId="77777777" w:rsidR="006E5372" w:rsidRPr="00FE76CD" w:rsidRDefault="006E5372" w:rsidP="006E5372">
      <w:pPr>
        <w:pStyle w:val="Heading4"/>
      </w:pPr>
      <w:bookmarkStart w:id="377" w:name="_Toc14788053"/>
      <w:r w:rsidRPr="00FE76CD">
        <w:t>9.3.1.59</w:t>
      </w:r>
      <w:r w:rsidRPr="00FE76CD">
        <w:tab/>
        <w:t>QoS Flow Mapping List</w:t>
      </w:r>
      <w:bookmarkEnd w:id="377"/>
    </w:p>
    <w:p w14:paraId="3FAE05F1" w14:textId="77777777" w:rsidR="006E5372" w:rsidRPr="00FE76CD" w:rsidRDefault="006E5372" w:rsidP="006E5372">
      <w:pPr>
        <w:rPr>
          <w:lang w:eastAsia="zh-CN"/>
        </w:rPr>
      </w:pPr>
      <w:r w:rsidRPr="00FE76CD">
        <w:t xml:space="preserve">This IE contains a list of DRBs containing information about </w:t>
      </w:r>
      <w:r w:rsidRPr="00FE76CD">
        <w:rPr>
          <w:rFonts w:eastAsia="SimSun"/>
          <w:lang w:eastAsia="zh-CN"/>
        </w:rPr>
        <w:t xml:space="preserve">the </w:t>
      </w:r>
      <w:r w:rsidRPr="00FE76CD">
        <w:t xml:space="preserve">mapped </w:t>
      </w:r>
      <w:r w:rsidRPr="00FE76CD">
        <w:rPr>
          <w:lang w:eastAsia="zh-CN"/>
        </w:rPr>
        <w:t>QoS flow</w:t>
      </w:r>
      <w:r w:rsidRPr="00FE76CD">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7126CBAF" w14:textId="77777777" w:rsidTr="006E5372">
        <w:tc>
          <w:tcPr>
            <w:tcW w:w="2160" w:type="dxa"/>
          </w:tcPr>
          <w:p w14:paraId="1226C27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3FF6BAE"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28D2D63E"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3B71CEE2"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181A7D16"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4B3D6552"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0D64DAB3"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10A69EE8" w14:textId="77777777" w:rsidTr="006E5372">
        <w:tc>
          <w:tcPr>
            <w:tcW w:w="2160" w:type="dxa"/>
          </w:tcPr>
          <w:p w14:paraId="7860DD6D" w14:textId="77777777" w:rsidR="006E5372" w:rsidRPr="00FE76CD" w:rsidRDefault="006E5372" w:rsidP="006E5372">
            <w:pPr>
              <w:pStyle w:val="TAL"/>
              <w:rPr>
                <w:b/>
                <w:bCs/>
                <w:iCs/>
                <w:lang w:eastAsia="ja-JP"/>
              </w:rPr>
            </w:pPr>
            <w:r w:rsidRPr="00FE76CD">
              <w:rPr>
                <w:b/>
                <w:lang w:eastAsia="zh-CN"/>
              </w:rPr>
              <w:t>QoS Flow Mapping</w:t>
            </w:r>
            <w:r w:rsidRPr="00FE76CD">
              <w:rPr>
                <w:rFonts w:eastAsia="MS Mincho"/>
                <w:b/>
                <w:lang w:eastAsia="ja-JP"/>
              </w:rPr>
              <w:t xml:space="preserve"> Item</w:t>
            </w:r>
          </w:p>
        </w:tc>
        <w:tc>
          <w:tcPr>
            <w:tcW w:w="1080" w:type="dxa"/>
          </w:tcPr>
          <w:p w14:paraId="371B8B52" w14:textId="77777777" w:rsidR="006E5372" w:rsidRPr="00FE76CD" w:rsidRDefault="006E5372" w:rsidP="006E5372">
            <w:pPr>
              <w:pStyle w:val="TAL"/>
              <w:rPr>
                <w:rFonts w:eastAsia="Batang"/>
                <w:lang w:eastAsia="ja-JP"/>
              </w:rPr>
            </w:pPr>
          </w:p>
        </w:tc>
        <w:tc>
          <w:tcPr>
            <w:tcW w:w="1080" w:type="dxa"/>
          </w:tcPr>
          <w:p w14:paraId="36BC91D8"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7B33E920" w14:textId="77777777" w:rsidR="006E5372" w:rsidRPr="00FE76CD" w:rsidRDefault="006E5372" w:rsidP="006E5372">
            <w:pPr>
              <w:pStyle w:val="TAL"/>
              <w:rPr>
                <w:lang w:eastAsia="ja-JP"/>
              </w:rPr>
            </w:pPr>
          </w:p>
        </w:tc>
        <w:tc>
          <w:tcPr>
            <w:tcW w:w="1728" w:type="dxa"/>
          </w:tcPr>
          <w:p w14:paraId="118372C7" w14:textId="77777777" w:rsidR="006E5372" w:rsidRPr="00FE76CD" w:rsidRDefault="006E5372" w:rsidP="006E5372">
            <w:pPr>
              <w:pStyle w:val="TAL"/>
              <w:rPr>
                <w:lang w:eastAsia="ja-JP"/>
              </w:rPr>
            </w:pPr>
          </w:p>
        </w:tc>
        <w:tc>
          <w:tcPr>
            <w:tcW w:w="1080" w:type="dxa"/>
          </w:tcPr>
          <w:p w14:paraId="7AD70366" w14:textId="77777777" w:rsidR="006E5372" w:rsidRPr="00FE76CD" w:rsidRDefault="006E5372" w:rsidP="006E5372">
            <w:pPr>
              <w:pStyle w:val="TAC"/>
              <w:rPr>
                <w:lang w:eastAsia="ja-JP"/>
              </w:rPr>
            </w:pPr>
            <w:r w:rsidRPr="00FE76CD">
              <w:rPr>
                <w:lang w:eastAsia="ja-JP"/>
              </w:rPr>
              <w:t>–</w:t>
            </w:r>
          </w:p>
        </w:tc>
        <w:tc>
          <w:tcPr>
            <w:tcW w:w="1080" w:type="dxa"/>
          </w:tcPr>
          <w:p w14:paraId="25AA485B" w14:textId="77777777" w:rsidR="006E5372" w:rsidRPr="00FE76CD" w:rsidRDefault="006E5372" w:rsidP="006E5372">
            <w:pPr>
              <w:pStyle w:val="TAC"/>
              <w:rPr>
                <w:lang w:eastAsia="ja-JP"/>
              </w:rPr>
            </w:pPr>
          </w:p>
        </w:tc>
      </w:tr>
      <w:tr w:rsidR="006E5372" w:rsidRPr="00FE76CD" w14:paraId="76095A72" w14:textId="77777777" w:rsidTr="006E5372">
        <w:tc>
          <w:tcPr>
            <w:tcW w:w="2160" w:type="dxa"/>
          </w:tcPr>
          <w:p w14:paraId="632AE792" w14:textId="77777777" w:rsidR="006E5372" w:rsidRPr="00FE76CD" w:rsidRDefault="006E5372" w:rsidP="006E5372">
            <w:pPr>
              <w:pStyle w:val="TAL"/>
              <w:ind w:left="113"/>
              <w:rPr>
                <w:lang w:eastAsia="ja-JP"/>
              </w:rPr>
            </w:pPr>
            <w:r w:rsidRPr="00FE76CD">
              <w:rPr>
                <w:rFonts w:eastAsia="Batang"/>
                <w:lang w:eastAsia="ja-JP"/>
              </w:rPr>
              <w:t>&gt;</w:t>
            </w:r>
            <w:r w:rsidRPr="00FE76CD">
              <w:rPr>
                <w:lang w:eastAsia="zh-CN"/>
              </w:rPr>
              <w:t>QoS Flow</w:t>
            </w:r>
            <w:r w:rsidRPr="00FE76CD">
              <w:rPr>
                <w:rFonts w:eastAsia="Batang"/>
                <w:lang w:eastAsia="ja-JP"/>
              </w:rPr>
              <w:t xml:space="preserve"> </w:t>
            </w:r>
            <w:r w:rsidRPr="00FE76CD">
              <w:rPr>
                <w:lang w:eastAsia="ja-JP"/>
              </w:rPr>
              <w:t>Identifier</w:t>
            </w:r>
          </w:p>
        </w:tc>
        <w:tc>
          <w:tcPr>
            <w:tcW w:w="1080" w:type="dxa"/>
          </w:tcPr>
          <w:p w14:paraId="0002BC36"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03FB13E0" w14:textId="77777777" w:rsidR="006E5372" w:rsidRPr="00FE76CD" w:rsidRDefault="006E5372" w:rsidP="006E5372">
            <w:pPr>
              <w:pStyle w:val="TAL"/>
              <w:rPr>
                <w:lang w:eastAsia="ja-JP"/>
              </w:rPr>
            </w:pPr>
          </w:p>
        </w:tc>
        <w:tc>
          <w:tcPr>
            <w:tcW w:w="1512" w:type="dxa"/>
          </w:tcPr>
          <w:p w14:paraId="52362AF4" w14:textId="77777777" w:rsidR="006E5372" w:rsidRPr="00FE76CD" w:rsidRDefault="006E5372" w:rsidP="006E5372">
            <w:pPr>
              <w:pStyle w:val="TAL"/>
              <w:rPr>
                <w:lang w:eastAsia="ja-JP"/>
              </w:rPr>
            </w:pPr>
            <w:r w:rsidRPr="00FE76CD">
              <w:rPr>
                <w:lang w:eastAsia="ja-JP"/>
              </w:rPr>
              <w:t>9.3.1.24</w:t>
            </w:r>
          </w:p>
        </w:tc>
        <w:tc>
          <w:tcPr>
            <w:tcW w:w="1728" w:type="dxa"/>
          </w:tcPr>
          <w:p w14:paraId="031AAB42" w14:textId="77777777" w:rsidR="006E5372" w:rsidRPr="00FE76CD" w:rsidRDefault="006E5372" w:rsidP="006E5372">
            <w:pPr>
              <w:pStyle w:val="TAL"/>
              <w:rPr>
                <w:lang w:eastAsia="zh-CN"/>
              </w:rPr>
            </w:pPr>
          </w:p>
        </w:tc>
        <w:tc>
          <w:tcPr>
            <w:tcW w:w="1080" w:type="dxa"/>
          </w:tcPr>
          <w:p w14:paraId="3128AA77" w14:textId="77777777" w:rsidR="006E5372" w:rsidRPr="00FE76CD" w:rsidRDefault="006E5372" w:rsidP="006E5372">
            <w:pPr>
              <w:pStyle w:val="TAC"/>
              <w:rPr>
                <w:lang w:eastAsia="ja-JP"/>
              </w:rPr>
            </w:pPr>
            <w:r w:rsidRPr="00FE76CD">
              <w:rPr>
                <w:lang w:eastAsia="ja-JP"/>
              </w:rPr>
              <w:t>–</w:t>
            </w:r>
          </w:p>
        </w:tc>
        <w:tc>
          <w:tcPr>
            <w:tcW w:w="1080" w:type="dxa"/>
          </w:tcPr>
          <w:p w14:paraId="00206683" w14:textId="77777777" w:rsidR="006E5372" w:rsidRPr="00FE76CD" w:rsidRDefault="006E5372" w:rsidP="006E5372">
            <w:pPr>
              <w:pStyle w:val="TAC"/>
              <w:rPr>
                <w:lang w:eastAsia="ja-JP"/>
              </w:rPr>
            </w:pPr>
          </w:p>
        </w:tc>
      </w:tr>
      <w:tr w:rsidR="006E5372" w:rsidRPr="00FE76CD" w14:paraId="5FEDC744" w14:textId="77777777" w:rsidTr="006E5372">
        <w:tc>
          <w:tcPr>
            <w:tcW w:w="2160" w:type="dxa"/>
            <w:tcBorders>
              <w:top w:val="single" w:sz="4" w:space="0" w:color="auto"/>
              <w:left w:val="single" w:sz="4" w:space="0" w:color="auto"/>
              <w:bottom w:val="single" w:sz="4" w:space="0" w:color="auto"/>
              <w:right w:val="single" w:sz="4" w:space="0" w:color="auto"/>
            </w:tcBorders>
          </w:tcPr>
          <w:p w14:paraId="5FDFC3B8" w14:textId="77777777" w:rsidR="006E5372" w:rsidRPr="00FE76CD" w:rsidRDefault="006E5372" w:rsidP="006E5372">
            <w:pPr>
              <w:pStyle w:val="TAL"/>
              <w:ind w:left="113"/>
              <w:rPr>
                <w:rFonts w:eastAsia="Batang"/>
                <w:lang w:eastAsia="ja-JP"/>
              </w:rPr>
            </w:pPr>
            <w:r w:rsidRPr="00FE76CD">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6645F42"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A732A7" w14:textId="77777777" w:rsidR="006E5372" w:rsidRPr="00FE76CD" w:rsidRDefault="006E5372" w:rsidP="006E537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4F1C0A" w14:textId="77777777" w:rsidR="006E5372" w:rsidRPr="00FE76CD" w:rsidRDefault="006E5372" w:rsidP="006E5372">
            <w:pPr>
              <w:pStyle w:val="TAL"/>
              <w:rPr>
                <w:lang w:eastAsia="ja-JP"/>
              </w:rPr>
            </w:pPr>
            <w:r w:rsidRPr="00FE76CD">
              <w:rPr>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25F390B7" w14:textId="77777777" w:rsidR="006E5372" w:rsidRPr="00FE76CD" w:rsidRDefault="006E5372" w:rsidP="006E537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03714F" w14:textId="77777777" w:rsidR="006E5372" w:rsidRPr="00FE76CD" w:rsidRDefault="006E5372" w:rsidP="006E5372">
            <w:pPr>
              <w:pStyle w:val="TAC"/>
              <w:rPr>
                <w:lang w:eastAsia="ja-JP"/>
              </w:rPr>
            </w:pPr>
            <w:r w:rsidRPr="00FE76C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1E9958" w14:textId="77777777" w:rsidR="006E5372" w:rsidRPr="00FE76CD" w:rsidRDefault="006E5372" w:rsidP="006E5372">
            <w:pPr>
              <w:pStyle w:val="TAC"/>
              <w:rPr>
                <w:lang w:eastAsia="ja-JP"/>
              </w:rPr>
            </w:pPr>
          </w:p>
        </w:tc>
      </w:tr>
    </w:tbl>
    <w:p w14:paraId="4002771C"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342ADA28" w14:textId="77777777" w:rsidTr="006E5372">
        <w:tc>
          <w:tcPr>
            <w:tcW w:w="3528" w:type="dxa"/>
          </w:tcPr>
          <w:p w14:paraId="39A04D3B"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55BFA507"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6B15982A" w14:textId="77777777" w:rsidTr="006E5372">
        <w:tc>
          <w:tcPr>
            <w:tcW w:w="3528" w:type="dxa"/>
          </w:tcPr>
          <w:p w14:paraId="6AFFF77C" w14:textId="77777777" w:rsidR="006E5372" w:rsidRPr="00FE76CD" w:rsidRDefault="006E5372" w:rsidP="006E5372">
            <w:pPr>
              <w:pStyle w:val="TAL"/>
              <w:rPr>
                <w:lang w:eastAsia="ja-JP"/>
              </w:rPr>
            </w:pPr>
            <w:proofErr w:type="spellStart"/>
            <w:r w:rsidRPr="00FE76CD">
              <w:rPr>
                <w:lang w:eastAsia="ja-JP"/>
              </w:rPr>
              <w:t>maxnoof</w:t>
            </w:r>
            <w:r w:rsidRPr="00FE76CD">
              <w:rPr>
                <w:lang w:eastAsia="zh-CN"/>
              </w:rPr>
              <w:t>QoSFlows</w:t>
            </w:r>
            <w:proofErr w:type="spellEnd"/>
          </w:p>
        </w:tc>
        <w:tc>
          <w:tcPr>
            <w:tcW w:w="6192" w:type="dxa"/>
          </w:tcPr>
          <w:p w14:paraId="78C650C5" w14:textId="77777777" w:rsidR="006E5372" w:rsidRPr="00FE76CD" w:rsidRDefault="006E5372" w:rsidP="006E5372">
            <w:pPr>
              <w:pStyle w:val="TAL"/>
              <w:rPr>
                <w:lang w:eastAsia="ja-JP"/>
              </w:rPr>
            </w:pPr>
            <w:r w:rsidRPr="00FE76CD">
              <w:rPr>
                <w:lang w:eastAsia="ja-JP"/>
              </w:rPr>
              <w:t xml:space="preserve">Maximum no. of </w:t>
            </w:r>
            <w:r w:rsidRPr="00FE76CD">
              <w:rPr>
                <w:lang w:eastAsia="zh-CN"/>
              </w:rPr>
              <w:t>QoS flows</w:t>
            </w:r>
            <w:r w:rsidRPr="00FE76CD">
              <w:rPr>
                <w:lang w:eastAsia="ja-JP"/>
              </w:rPr>
              <w:t xml:space="preserve"> allowed </w:t>
            </w:r>
            <w:r w:rsidRPr="00FE76CD">
              <w:rPr>
                <w:lang w:eastAsia="zh-CN"/>
              </w:rPr>
              <w:t xml:space="preserve">within </w:t>
            </w:r>
            <w:r w:rsidRPr="00FE76CD">
              <w:rPr>
                <w:lang w:eastAsia="ja-JP"/>
              </w:rPr>
              <w:t xml:space="preserve">one </w:t>
            </w:r>
            <w:r w:rsidRPr="00FE76CD">
              <w:rPr>
                <w:lang w:eastAsia="zh-CN"/>
              </w:rPr>
              <w:t>PDU Session</w:t>
            </w:r>
            <w:r w:rsidRPr="00FE76CD">
              <w:rPr>
                <w:lang w:eastAsia="ja-JP"/>
              </w:rPr>
              <w:t>. Value is 64.</w:t>
            </w:r>
          </w:p>
        </w:tc>
      </w:tr>
    </w:tbl>
    <w:p w14:paraId="367B742D" w14:textId="77777777" w:rsidR="006E5372" w:rsidRPr="00FE76CD" w:rsidRDefault="006E5372" w:rsidP="006E5372">
      <w:pPr>
        <w:rPr>
          <w:lang w:eastAsia="zh-CN"/>
        </w:rPr>
      </w:pPr>
    </w:p>
    <w:p w14:paraId="3924B1FF" w14:textId="77777777" w:rsidR="006E5372" w:rsidRPr="00FE76CD" w:rsidRDefault="006E5372" w:rsidP="006E5372">
      <w:pPr>
        <w:pStyle w:val="Heading4"/>
        <w:rPr>
          <w:rFonts w:eastAsia="Malgun Gothic"/>
        </w:rPr>
      </w:pPr>
      <w:bookmarkStart w:id="378" w:name="_Toc14788054"/>
      <w:r w:rsidRPr="00FE76CD">
        <w:rPr>
          <w:rFonts w:eastAsia="Malgun Gothic"/>
        </w:rPr>
        <w:lastRenderedPageBreak/>
        <w:t>9.3.1.60</w:t>
      </w:r>
      <w:r w:rsidRPr="00FE76CD">
        <w:rPr>
          <w:rFonts w:eastAsia="Malgun Gothic"/>
        </w:rPr>
        <w:tab/>
        <w:t>QoS Flow Mapping Indication</w:t>
      </w:r>
      <w:bookmarkEnd w:id="378"/>
    </w:p>
    <w:p w14:paraId="4FCD60B2" w14:textId="77777777" w:rsidR="006E5372" w:rsidRPr="00FE76CD" w:rsidRDefault="006E5372" w:rsidP="006E5372">
      <w:pPr>
        <w:rPr>
          <w:lang w:eastAsia="zh-CN"/>
        </w:rPr>
      </w:pPr>
      <w:r w:rsidRPr="00FE76CD">
        <w:rPr>
          <w:lang w:eastAsia="zh-CN"/>
        </w:rPr>
        <w:t>This IE is used to indicate</w:t>
      </w:r>
      <w:r w:rsidRPr="00FE76CD">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E5372" w:rsidRPr="00FE76CD" w14:paraId="47B28FCD" w14:textId="77777777" w:rsidTr="006E5372">
        <w:trPr>
          <w:jc w:val="center"/>
        </w:trPr>
        <w:tc>
          <w:tcPr>
            <w:tcW w:w="2552" w:type="dxa"/>
            <w:tcBorders>
              <w:top w:val="single" w:sz="4" w:space="0" w:color="auto"/>
              <w:left w:val="single" w:sz="4" w:space="0" w:color="auto"/>
              <w:bottom w:val="single" w:sz="4" w:space="0" w:color="auto"/>
              <w:right w:val="single" w:sz="4" w:space="0" w:color="auto"/>
            </w:tcBorders>
            <w:hideMark/>
          </w:tcPr>
          <w:p w14:paraId="15037D6F" w14:textId="77777777" w:rsidR="006E5372" w:rsidRPr="00FE76CD" w:rsidRDefault="006E5372" w:rsidP="006E5372">
            <w:pPr>
              <w:pStyle w:val="TAH"/>
              <w:rPr>
                <w:rFonts w:eastAsia="Malgun Gothic"/>
              </w:rPr>
            </w:pPr>
            <w:r w:rsidRPr="00FE76CD">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1EFCCF6" w14:textId="77777777" w:rsidR="006E5372" w:rsidRPr="00FE76CD" w:rsidRDefault="006E5372" w:rsidP="006E5372">
            <w:pPr>
              <w:pStyle w:val="TAH"/>
              <w:rPr>
                <w:rFonts w:eastAsia="Malgun Gothic"/>
              </w:rPr>
            </w:pPr>
            <w:r w:rsidRPr="00FE76CD">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2796D7B4" w14:textId="77777777" w:rsidR="006E5372" w:rsidRPr="00FE76CD" w:rsidRDefault="006E5372" w:rsidP="006E5372">
            <w:pPr>
              <w:pStyle w:val="TAH"/>
              <w:rPr>
                <w:rFonts w:eastAsia="Malgun Gothic"/>
              </w:rPr>
            </w:pPr>
            <w:r w:rsidRPr="00FE76CD">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60DDE22A" w14:textId="77777777" w:rsidR="006E5372" w:rsidRPr="00FE76CD" w:rsidRDefault="006E5372" w:rsidP="006E5372">
            <w:pPr>
              <w:pStyle w:val="TAH"/>
              <w:rPr>
                <w:rFonts w:eastAsia="Malgun Gothic"/>
              </w:rPr>
            </w:pPr>
            <w:r w:rsidRPr="00FE76CD">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B3A53ED" w14:textId="77777777" w:rsidR="006E5372" w:rsidRPr="00FE76CD" w:rsidRDefault="006E5372" w:rsidP="006E5372">
            <w:pPr>
              <w:pStyle w:val="TAH"/>
              <w:rPr>
                <w:rFonts w:eastAsia="Malgun Gothic"/>
              </w:rPr>
            </w:pPr>
            <w:r w:rsidRPr="00FE76CD">
              <w:rPr>
                <w:rFonts w:eastAsia="Malgun Gothic"/>
              </w:rPr>
              <w:t>Semantics description</w:t>
            </w:r>
          </w:p>
        </w:tc>
      </w:tr>
      <w:tr w:rsidR="006E5372" w:rsidRPr="00FE76CD" w14:paraId="3FB5DA14" w14:textId="77777777" w:rsidTr="006E5372">
        <w:trPr>
          <w:jc w:val="center"/>
        </w:trPr>
        <w:tc>
          <w:tcPr>
            <w:tcW w:w="2552" w:type="dxa"/>
            <w:tcBorders>
              <w:top w:val="single" w:sz="4" w:space="0" w:color="auto"/>
              <w:left w:val="single" w:sz="4" w:space="0" w:color="auto"/>
              <w:bottom w:val="single" w:sz="4" w:space="0" w:color="auto"/>
              <w:right w:val="single" w:sz="4" w:space="0" w:color="auto"/>
            </w:tcBorders>
            <w:hideMark/>
          </w:tcPr>
          <w:p w14:paraId="28438A1C" w14:textId="77777777" w:rsidR="006E5372" w:rsidRPr="00FE76CD" w:rsidRDefault="006E5372" w:rsidP="006E5372">
            <w:pPr>
              <w:pStyle w:val="TAL"/>
              <w:rPr>
                <w:rFonts w:eastAsia="Malgun Gothic"/>
              </w:rPr>
            </w:pPr>
            <w:r w:rsidRPr="00FE76CD">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42161775" w14:textId="77777777" w:rsidR="006E5372" w:rsidRPr="00FE76CD" w:rsidRDefault="006E5372" w:rsidP="006E5372">
            <w:pPr>
              <w:pStyle w:val="TAL"/>
              <w:rPr>
                <w:rFonts w:eastAsia="Malgun Gothic"/>
              </w:rPr>
            </w:pPr>
            <w:r w:rsidRPr="00FE76CD">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648EC1B0" w14:textId="77777777" w:rsidR="006E5372" w:rsidRPr="00FE76CD" w:rsidRDefault="006E5372" w:rsidP="006E5372">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53A96324" w14:textId="77777777" w:rsidR="006E5372" w:rsidRPr="00FE76CD" w:rsidRDefault="006E5372" w:rsidP="006E5372">
            <w:pPr>
              <w:pStyle w:val="TAL"/>
              <w:rPr>
                <w:rFonts w:eastAsia="Malgun Gothic"/>
              </w:rPr>
            </w:pPr>
            <w:r w:rsidRPr="00FE76CD">
              <w:t>ENUMERATED (ul, dl, ...)</w:t>
            </w:r>
          </w:p>
        </w:tc>
        <w:tc>
          <w:tcPr>
            <w:tcW w:w="2410" w:type="dxa"/>
            <w:tcBorders>
              <w:top w:val="single" w:sz="4" w:space="0" w:color="auto"/>
              <w:left w:val="single" w:sz="4" w:space="0" w:color="auto"/>
              <w:bottom w:val="single" w:sz="4" w:space="0" w:color="auto"/>
              <w:right w:val="single" w:sz="4" w:space="0" w:color="auto"/>
            </w:tcBorders>
          </w:tcPr>
          <w:p w14:paraId="244D2CA1" w14:textId="77777777" w:rsidR="006E5372" w:rsidRPr="00FE76CD" w:rsidRDefault="006E5372" w:rsidP="006E5372">
            <w:pPr>
              <w:pStyle w:val="TAL"/>
              <w:rPr>
                <w:lang w:eastAsia="zh-CN"/>
              </w:rPr>
            </w:pPr>
            <w:r w:rsidRPr="00FE76CD">
              <w:rPr>
                <w:rFonts w:cs="Arial" w:hint="eastAsia"/>
                <w:lang w:eastAsia="ja-JP"/>
              </w:rPr>
              <w:t>Indicates</w:t>
            </w:r>
            <w:r w:rsidRPr="00FE76CD">
              <w:rPr>
                <w:rFonts w:cs="Arial"/>
                <w:lang w:eastAsia="ja-JP"/>
              </w:rPr>
              <w:t xml:space="preserve"> that</w:t>
            </w:r>
            <w:r w:rsidRPr="00FE76CD">
              <w:rPr>
                <w:rFonts w:cs="Arial" w:hint="eastAsia"/>
                <w:lang w:eastAsia="ja-JP"/>
              </w:rPr>
              <w:t xml:space="preserve"> </w:t>
            </w:r>
            <w:r w:rsidRPr="00FE76CD">
              <w:rPr>
                <w:rFonts w:cs="Arial"/>
                <w:lang w:eastAsia="ja-JP"/>
              </w:rPr>
              <w:t xml:space="preserve">only </w:t>
            </w:r>
            <w:r w:rsidRPr="00FE76CD">
              <w:rPr>
                <w:rFonts w:cs="Arial" w:hint="eastAsia"/>
                <w:lang w:eastAsia="ja-JP"/>
              </w:rPr>
              <w:t>the uplink or downlink QoS flow</w:t>
            </w:r>
            <w:r w:rsidRPr="00FE76CD">
              <w:rPr>
                <w:rFonts w:cs="Arial"/>
                <w:lang w:eastAsia="ja-JP"/>
              </w:rPr>
              <w:t xml:space="preserve"> is mapped</w:t>
            </w:r>
            <w:r w:rsidRPr="00FE76CD">
              <w:rPr>
                <w:rFonts w:cs="Arial" w:hint="eastAsia"/>
                <w:lang w:eastAsia="ja-JP"/>
              </w:rPr>
              <w:t xml:space="preserve"> to </w:t>
            </w:r>
            <w:r w:rsidRPr="00FE76CD">
              <w:rPr>
                <w:rFonts w:cs="Arial"/>
                <w:lang w:eastAsia="ja-JP"/>
              </w:rPr>
              <w:t xml:space="preserve">the </w:t>
            </w:r>
            <w:r w:rsidRPr="00FE76CD">
              <w:rPr>
                <w:rFonts w:cs="Arial" w:hint="eastAsia"/>
                <w:lang w:eastAsia="ja-JP"/>
              </w:rPr>
              <w:t>DRB</w:t>
            </w:r>
          </w:p>
        </w:tc>
      </w:tr>
    </w:tbl>
    <w:p w14:paraId="3E7C16F2" w14:textId="77777777" w:rsidR="006E5372" w:rsidRPr="00FE76CD" w:rsidRDefault="006E5372" w:rsidP="006E5372"/>
    <w:p w14:paraId="3989080C" w14:textId="77777777" w:rsidR="006E5372" w:rsidRPr="00FE76CD" w:rsidRDefault="006E5372" w:rsidP="006E5372">
      <w:pPr>
        <w:pStyle w:val="Heading4"/>
      </w:pPr>
      <w:bookmarkStart w:id="379" w:name="_Toc14788055"/>
      <w:bookmarkStart w:id="380" w:name="_Hlk528922881"/>
      <w:r w:rsidRPr="00FE76CD">
        <w:t>9.3.1.61</w:t>
      </w:r>
      <w:r w:rsidRPr="00FE76CD">
        <w:tab/>
        <w:t>PDCP SN Size</w:t>
      </w:r>
      <w:bookmarkEnd w:id="379"/>
      <w:r w:rsidRPr="00FE76CD">
        <w:t xml:space="preserve"> </w:t>
      </w:r>
    </w:p>
    <w:p w14:paraId="59068ECC" w14:textId="77777777" w:rsidR="006E5372" w:rsidRPr="00FE76CD" w:rsidRDefault="006E5372" w:rsidP="006E5372">
      <w:r w:rsidRPr="00FE76CD">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50F9D358" w14:textId="77777777" w:rsidTr="006E5372">
        <w:tc>
          <w:tcPr>
            <w:tcW w:w="2160" w:type="dxa"/>
          </w:tcPr>
          <w:p w14:paraId="6BA10B2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p w14:paraId="1C36290B" w14:textId="77777777" w:rsidR="006E5372" w:rsidRPr="00FE76CD" w:rsidRDefault="006E5372" w:rsidP="006E5372">
            <w:pPr>
              <w:keepNext/>
              <w:keepLines/>
              <w:spacing w:after="0"/>
              <w:jc w:val="center"/>
              <w:rPr>
                <w:rFonts w:ascii="Arial" w:hAnsi="Arial" w:cs="Arial"/>
                <w:b/>
                <w:sz w:val="18"/>
                <w:lang w:eastAsia="ja-JP"/>
              </w:rPr>
            </w:pPr>
          </w:p>
        </w:tc>
        <w:tc>
          <w:tcPr>
            <w:tcW w:w="1080" w:type="dxa"/>
          </w:tcPr>
          <w:p w14:paraId="64D15C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4ECE86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63FD8F5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171ACA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D6F3169" w14:textId="77777777" w:rsidTr="006E5372">
        <w:tc>
          <w:tcPr>
            <w:tcW w:w="2160" w:type="dxa"/>
          </w:tcPr>
          <w:p w14:paraId="1B2DABC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PDCP SN Size </w:t>
            </w:r>
          </w:p>
        </w:tc>
        <w:tc>
          <w:tcPr>
            <w:tcW w:w="1080" w:type="dxa"/>
          </w:tcPr>
          <w:p w14:paraId="42242F89"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01407BBB" w14:textId="77777777" w:rsidR="006E5372" w:rsidRPr="00FE76CD" w:rsidRDefault="006E5372" w:rsidP="006E5372">
            <w:pPr>
              <w:keepNext/>
              <w:keepLines/>
              <w:spacing w:after="0"/>
              <w:rPr>
                <w:rFonts w:ascii="Arial" w:hAnsi="Arial" w:cs="Arial"/>
                <w:i/>
                <w:sz w:val="18"/>
              </w:rPr>
            </w:pPr>
          </w:p>
        </w:tc>
        <w:tc>
          <w:tcPr>
            <w:tcW w:w="1701" w:type="dxa"/>
          </w:tcPr>
          <w:p w14:paraId="21D76A0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(s-12, s-18, …)</w:t>
            </w:r>
          </w:p>
        </w:tc>
        <w:tc>
          <w:tcPr>
            <w:tcW w:w="3261" w:type="dxa"/>
          </w:tcPr>
          <w:p w14:paraId="600C92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bookmarkEnd w:id="380"/>
    </w:tbl>
    <w:p w14:paraId="0DC76E4D" w14:textId="77777777" w:rsidR="006E5372" w:rsidRPr="00FE76CD" w:rsidRDefault="006E5372" w:rsidP="006E5372"/>
    <w:p w14:paraId="36DF3BB1" w14:textId="77777777" w:rsidR="006E5372" w:rsidRPr="00FE76CD" w:rsidRDefault="006E5372" w:rsidP="006E5372">
      <w:pPr>
        <w:pStyle w:val="Heading4"/>
        <w:rPr>
          <w:rFonts w:eastAsia="Batang"/>
        </w:rPr>
      </w:pPr>
      <w:bookmarkStart w:id="381" w:name="_Toc14788056"/>
      <w:r w:rsidRPr="00FE76CD">
        <w:rPr>
          <w:rFonts w:eastAsia="Batang"/>
        </w:rPr>
        <w:t>9.3.1.62</w:t>
      </w:r>
      <w:r w:rsidRPr="00FE76CD">
        <w:rPr>
          <w:rFonts w:eastAsia="Batang"/>
        </w:rPr>
        <w:tab/>
      </w:r>
      <w:r w:rsidRPr="00FE76CD">
        <w:t>Network Instance</w:t>
      </w:r>
      <w:bookmarkEnd w:id="381"/>
    </w:p>
    <w:p w14:paraId="2D01C63A" w14:textId="77777777" w:rsidR="006E5372" w:rsidRPr="00FE76CD" w:rsidRDefault="006E5372" w:rsidP="006E5372">
      <w:r w:rsidRPr="00FE76CD">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EA2B147" w14:textId="77777777" w:rsidTr="006E5372">
        <w:tc>
          <w:tcPr>
            <w:tcW w:w="2448" w:type="dxa"/>
          </w:tcPr>
          <w:p w14:paraId="381E592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7F4E8B2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440" w:type="dxa"/>
          </w:tcPr>
          <w:p w14:paraId="033D1F2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72" w:type="dxa"/>
          </w:tcPr>
          <w:p w14:paraId="5AE1CA4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880" w:type="dxa"/>
          </w:tcPr>
          <w:p w14:paraId="2318EF5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295AECC" w14:textId="77777777" w:rsidTr="006E5372">
        <w:tc>
          <w:tcPr>
            <w:tcW w:w="2448" w:type="dxa"/>
          </w:tcPr>
          <w:p w14:paraId="1277AE0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Network Instance</w:t>
            </w:r>
          </w:p>
        </w:tc>
        <w:tc>
          <w:tcPr>
            <w:tcW w:w="1080" w:type="dxa"/>
          </w:tcPr>
          <w:p w14:paraId="145B6B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440" w:type="dxa"/>
          </w:tcPr>
          <w:p w14:paraId="12483DD7" w14:textId="77777777" w:rsidR="006E5372" w:rsidRPr="00FE76CD" w:rsidRDefault="006E5372" w:rsidP="006E5372">
            <w:pPr>
              <w:keepNext/>
              <w:keepLines/>
              <w:spacing w:after="0"/>
              <w:rPr>
                <w:rFonts w:ascii="Arial" w:hAnsi="Arial"/>
                <w:i/>
                <w:sz w:val="18"/>
                <w:lang w:eastAsia="ja-JP"/>
              </w:rPr>
            </w:pPr>
          </w:p>
        </w:tc>
        <w:tc>
          <w:tcPr>
            <w:tcW w:w="1872" w:type="dxa"/>
          </w:tcPr>
          <w:p w14:paraId="7879134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(1..256, …)</w:t>
            </w:r>
          </w:p>
        </w:tc>
        <w:tc>
          <w:tcPr>
            <w:tcW w:w="2880" w:type="dxa"/>
          </w:tcPr>
          <w:p w14:paraId="57E68C00" w14:textId="77777777" w:rsidR="006E5372" w:rsidRPr="00FE76CD" w:rsidRDefault="006E5372" w:rsidP="006E5372">
            <w:pPr>
              <w:keepNext/>
              <w:keepLines/>
              <w:spacing w:after="0"/>
              <w:rPr>
                <w:rFonts w:ascii="Arial" w:hAnsi="Arial"/>
                <w:sz w:val="18"/>
                <w:lang w:eastAsia="ja-JP"/>
              </w:rPr>
            </w:pPr>
          </w:p>
        </w:tc>
      </w:tr>
    </w:tbl>
    <w:p w14:paraId="035F96F0" w14:textId="77777777" w:rsidR="006E5372" w:rsidRPr="00FE76CD" w:rsidRDefault="006E5372" w:rsidP="006E5372"/>
    <w:p w14:paraId="052E2BF7" w14:textId="77777777" w:rsidR="006E5372" w:rsidRPr="00FE76CD" w:rsidRDefault="006E5372" w:rsidP="006E5372">
      <w:pPr>
        <w:pStyle w:val="Heading4"/>
        <w:rPr>
          <w:lang w:val="fr-FR"/>
        </w:rPr>
      </w:pPr>
      <w:bookmarkStart w:id="382" w:name="_Toc14788057"/>
      <w:r w:rsidRPr="00FE76CD">
        <w:rPr>
          <w:lang w:val="fr-FR"/>
        </w:rPr>
        <w:t>9.3.1.63</w:t>
      </w:r>
      <w:r w:rsidRPr="00FE76CD">
        <w:rPr>
          <w:lang w:val="fr-FR"/>
        </w:rPr>
        <w:tab/>
      </w:r>
      <w:r w:rsidRPr="00FE76CD">
        <w:rPr>
          <w:lang w:eastAsia="ja-JP"/>
        </w:rPr>
        <w:t>MR-DC Usage Information</w:t>
      </w:r>
      <w:bookmarkEnd w:id="382"/>
    </w:p>
    <w:p w14:paraId="57594DBD" w14:textId="77777777" w:rsidR="006E5372" w:rsidRPr="00FE76CD" w:rsidRDefault="006E5372" w:rsidP="006E5372">
      <w:pPr>
        <w:rPr>
          <w:lang w:eastAsia="zh-CN"/>
        </w:rPr>
      </w:pPr>
      <w:r w:rsidRPr="00FE76CD">
        <w:t xml:space="preserve">This IE provides information on the data usage for the UE connected to 5GC, e.g., secondary RAT in MR-DC </w:t>
      </w:r>
      <w:r w:rsidRPr="00FE76CD">
        <w:rPr>
          <w:lang w:eastAsia="zh-CN"/>
        </w:rPr>
        <w:t>as specified in TS 37.340 [19]</w:t>
      </w:r>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6700A4D2" w14:textId="77777777" w:rsidTr="006E5372">
        <w:tc>
          <w:tcPr>
            <w:tcW w:w="2160" w:type="dxa"/>
          </w:tcPr>
          <w:p w14:paraId="18082F8B"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0D149FD8"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6B44EBB8"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4E13F24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6E4227CA"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7AFD71B5"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68001A5F"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7C286421" w14:textId="77777777" w:rsidTr="006E5372">
        <w:tc>
          <w:tcPr>
            <w:tcW w:w="2160" w:type="dxa"/>
          </w:tcPr>
          <w:p w14:paraId="1EC0053A" w14:textId="77777777" w:rsidR="006E5372" w:rsidRPr="00FE76CD" w:rsidRDefault="006E5372" w:rsidP="006E5372">
            <w:pPr>
              <w:pStyle w:val="TAL"/>
              <w:rPr>
                <w:b/>
                <w:lang w:eastAsia="zh-CN"/>
              </w:rPr>
            </w:pPr>
            <w:r w:rsidRPr="00FE76CD">
              <w:rPr>
                <w:bCs/>
                <w:lang w:eastAsia="ja-JP"/>
              </w:rPr>
              <w:t>Data Usage per PDU Session Report</w:t>
            </w:r>
          </w:p>
        </w:tc>
        <w:tc>
          <w:tcPr>
            <w:tcW w:w="1080" w:type="dxa"/>
          </w:tcPr>
          <w:p w14:paraId="47953BFD"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Pr>
          <w:p w14:paraId="432B4269" w14:textId="77777777" w:rsidR="006E5372" w:rsidRPr="00FE76CD" w:rsidRDefault="006E5372" w:rsidP="006E5372">
            <w:pPr>
              <w:pStyle w:val="TAL"/>
              <w:rPr>
                <w:bCs/>
                <w:i/>
                <w:szCs w:val="18"/>
                <w:lang w:eastAsia="ja-JP"/>
              </w:rPr>
            </w:pPr>
          </w:p>
        </w:tc>
        <w:tc>
          <w:tcPr>
            <w:tcW w:w="1512" w:type="dxa"/>
          </w:tcPr>
          <w:p w14:paraId="6D9F8664" w14:textId="77777777" w:rsidR="006E5372" w:rsidRPr="00FE76CD" w:rsidRDefault="006E5372" w:rsidP="006E5372">
            <w:pPr>
              <w:pStyle w:val="TAL"/>
              <w:rPr>
                <w:lang w:eastAsia="ja-JP"/>
              </w:rPr>
            </w:pPr>
          </w:p>
        </w:tc>
        <w:tc>
          <w:tcPr>
            <w:tcW w:w="1728" w:type="dxa"/>
          </w:tcPr>
          <w:p w14:paraId="1BF398C6" w14:textId="77777777" w:rsidR="006E5372" w:rsidRPr="00FE76CD" w:rsidRDefault="006E5372" w:rsidP="006E5372">
            <w:pPr>
              <w:pStyle w:val="TAL"/>
              <w:rPr>
                <w:lang w:eastAsia="ja-JP"/>
              </w:rPr>
            </w:pPr>
          </w:p>
        </w:tc>
        <w:tc>
          <w:tcPr>
            <w:tcW w:w="1080" w:type="dxa"/>
          </w:tcPr>
          <w:p w14:paraId="6B38B3E0" w14:textId="77777777" w:rsidR="006E5372" w:rsidRPr="00FE76CD" w:rsidRDefault="006E5372" w:rsidP="006E5372">
            <w:pPr>
              <w:pStyle w:val="TAC"/>
              <w:rPr>
                <w:lang w:eastAsia="ja-JP"/>
              </w:rPr>
            </w:pPr>
            <w:r w:rsidRPr="00FE76CD">
              <w:rPr>
                <w:lang w:eastAsia="ja-JP"/>
              </w:rPr>
              <w:t>-</w:t>
            </w:r>
          </w:p>
        </w:tc>
        <w:tc>
          <w:tcPr>
            <w:tcW w:w="1080" w:type="dxa"/>
          </w:tcPr>
          <w:p w14:paraId="7959914E" w14:textId="77777777" w:rsidR="006E5372" w:rsidRPr="00FE76CD" w:rsidRDefault="006E5372" w:rsidP="006E5372">
            <w:pPr>
              <w:pStyle w:val="TAC"/>
              <w:rPr>
                <w:lang w:eastAsia="ja-JP"/>
              </w:rPr>
            </w:pPr>
          </w:p>
        </w:tc>
      </w:tr>
      <w:tr w:rsidR="006E5372" w:rsidRPr="00FE76CD" w14:paraId="67F1617D" w14:textId="77777777" w:rsidTr="006E5372">
        <w:tc>
          <w:tcPr>
            <w:tcW w:w="2160" w:type="dxa"/>
          </w:tcPr>
          <w:p w14:paraId="34963D80" w14:textId="77777777" w:rsidR="006E5372" w:rsidRPr="00FE76CD" w:rsidRDefault="006E5372" w:rsidP="006E5372">
            <w:pPr>
              <w:pStyle w:val="TAL"/>
              <w:ind w:left="179"/>
              <w:rPr>
                <w:bCs/>
                <w:lang w:eastAsia="ja-JP"/>
              </w:rPr>
            </w:pPr>
            <w:r w:rsidRPr="00FE76CD">
              <w:rPr>
                <w:rFonts w:cs="Arial"/>
                <w:lang w:eastAsia="zh-CN"/>
              </w:rPr>
              <w:t>&gt;Secondary RAT Type</w:t>
            </w:r>
          </w:p>
        </w:tc>
        <w:tc>
          <w:tcPr>
            <w:tcW w:w="1080" w:type="dxa"/>
          </w:tcPr>
          <w:p w14:paraId="02C2268E" w14:textId="77777777" w:rsidR="006E5372" w:rsidRPr="00FE76CD" w:rsidRDefault="006E5372" w:rsidP="006E5372">
            <w:pPr>
              <w:pStyle w:val="TAL"/>
              <w:rPr>
                <w:rFonts w:eastAsia="Batang"/>
                <w:lang w:eastAsia="ja-JP"/>
              </w:rPr>
            </w:pPr>
            <w:r w:rsidRPr="00FE76CD">
              <w:rPr>
                <w:rFonts w:eastAsia="Batang"/>
                <w:lang w:eastAsia="ja-JP"/>
              </w:rPr>
              <w:t>M</w:t>
            </w:r>
          </w:p>
        </w:tc>
        <w:tc>
          <w:tcPr>
            <w:tcW w:w="1080" w:type="dxa"/>
          </w:tcPr>
          <w:p w14:paraId="6D4DBAE6" w14:textId="77777777" w:rsidR="006E5372" w:rsidRPr="00FE76CD" w:rsidRDefault="006E5372" w:rsidP="006E5372">
            <w:pPr>
              <w:pStyle w:val="TAL"/>
              <w:rPr>
                <w:bCs/>
                <w:i/>
                <w:szCs w:val="18"/>
                <w:lang w:eastAsia="ja-JP"/>
              </w:rPr>
            </w:pPr>
          </w:p>
        </w:tc>
        <w:tc>
          <w:tcPr>
            <w:tcW w:w="1512" w:type="dxa"/>
          </w:tcPr>
          <w:p w14:paraId="5A07F4EE" w14:textId="77777777" w:rsidR="006E5372" w:rsidRPr="00FE76CD" w:rsidRDefault="006E5372" w:rsidP="006E5372">
            <w:pPr>
              <w:pStyle w:val="TAL"/>
              <w:rPr>
                <w:lang w:eastAsia="ja-JP"/>
              </w:rPr>
            </w:pPr>
            <w:r w:rsidRPr="00FE76CD">
              <w:rPr>
                <w:snapToGrid w:val="0"/>
                <w:lang w:eastAsia="ja-JP"/>
              </w:rPr>
              <w:t>ENUMERATED (</w:t>
            </w:r>
            <w:proofErr w:type="spellStart"/>
            <w:r w:rsidRPr="00FE76CD">
              <w:rPr>
                <w:bCs/>
                <w:lang w:eastAsia="ja-JP"/>
              </w:rPr>
              <w:t>nR</w:t>
            </w:r>
            <w:proofErr w:type="spellEnd"/>
            <w:r w:rsidRPr="00FE76CD">
              <w:rPr>
                <w:bCs/>
                <w:lang w:eastAsia="ja-JP"/>
              </w:rPr>
              <w:t>, e-UTRA…</w:t>
            </w:r>
            <w:r w:rsidRPr="00FE76CD">
              <w:rPr>
                <w:snapToGrid w:val="0"/>
                <w:lang w:eastAsia="ja-JP"/>
              </w:rPr>
              <w:t>)</w:t>
            </w:r>
          </w:p>
        </w:tc>
        <w:tc>
          <w:tcPr>
            <w:tcW w:w="1728" w:type="dxa"/>
          </w:tcPr>
          <w:p w14:paraId="7E4C241A" w14:textId="77777777" w:rsidR="006E5372" w:rsidRPr="00FE76CD" w:rsidRDefault="006E5372" w:rsidP="006E5372">
            <w:pPr>
              <w:pStyle w:val="TAL"/>
              <w:rPr>
                <w:lang w:eastAsia="ja-JP"/>
              </w:rPr>
            </w:pPr>
          </w:p>
        </w:tc>
        <w:tc>
          <w:tcPr>
            <w:tcW w:w="1080" w:type="dxa"/>
          </w:tcPr>
          <w:p w14:paraId="4A11EAE3" w14:textId="77777777" w:rsidR="006E5372" w:rsidRPr="00FE76CD" w:rsidRDefault="006E5372" w:rsidP="006E5372">
            <w:pPr>
              <w:pStyle w:val="TAC"/>
              <w:rPr>
                <w:lang w:eastAsia="ja-JP"/>
              </w:rPr>
            </w:pPr>
          </w:p>
        </w:tc>
        <w:tc>
          <w:tcPr>
            <w:tcW w:w="1080" w:type="dxa"/>
          </w:tcPr>
          <w:p w14:paraId="2C6CE09B" w14:textId="77777777" w:rsidR="006E5372" w:rsidRPr="00FE76CD" w:rsidRDefault="006E5372" w:rsidP="006E5372">
            <w:pPr>
              <w:pStyle w:val="TAC"/>
              <w:rPr>
                <w:lang w:eastAsia="ja-JP"/>
              </w:rPr>
            </w:pPr>
          </w:p>
        </w:tc>
      </w:tr>
      <w:tr w:rsidR="006E5372" w:rsidRPr="00FE76CD" w14:paraId="7B52B8DA" w14:textId="77777777" w:rsidTr="006E5372">
        <w:tc>
          <w:tcPr>
            <w:tcW w:w="2160" w:type="dxa"/>
          </w:tcPr>
          <w:p w14:paraId="3235E7AE" w14:textId="77777777" w:rsidR="006E5372" w:rsidRPr="00FE76CD" w:rsidRDefault="006E5372" w:rsidP="006E5372">
            <w:pPr>
              <w:pStyle w:val="TAL"/>
              <w:ind w:left="179"/>
              <w:rPr>
                <w:bCs/>
                <w:lang w:eastAsia="ja-JP"/>
              </w:rPr>
            </w:pPr>
            <w:r w:rsidRPr="00FE76CD">
              <w:rPr>
                <w:rFonts w:cs="Arial"/>
                <w:lang w:val="en-US" w:eastAsia="ja-JP"/>
              </w:rPr>
              <w:t>&gt;PDU session Timed Report List</w:t>
            </w:r>
          </w:p>
        </w:tc>
        <w:tc>
          <w:tcPr>
            <w:tcW w:w="1080" w:type="dxa"/>
          </w:tcPr>
          <w:p w14:paraId="5905CDEF" w14:textId="77777777" w:rsidR="006E5372" w:rsidRPr="00FE76CD" w:rsidRDefault="006E5372" w:rsidP="006E5372">
            <w:pPr>
              <w:pStyle w:val="TAL"/>
              <w:rPr>
                <w:rFonts w:eastAsia="Batang"/>
                <w:lang w:eastAsia="ja-JP"/>
              </w:rPr>
            </w:pPr>
            <w:r w:rsidRPr="00FE76CD">
              <w:rPr>
                <w:rFonts w:eastAsia="Batang"/>
                <w:lang w:eastAsia="ja-JP"/>
              </w:rPr>
              <w:t>M</w:t>
            </w:r>
          </w:p>
        </w:tc>
        <w:tc>
          <w:tcPr>
            <w:tcW w:w="1080" w:type="dxa"/>
          </w:tcPr>
          <w:p w14:paraId="4EBA2DDA" w14:textId="77777777" w:rsidR="006E5372" w:rsidRPr="00FE76CD" w:rsidRDefault="006E5372" w:rsidP="006E5372">
            <w:pPr>
              <w:pStyle w:val="TAL"/>
              <w:rPr>
                <w:bCs/>
                <w:i/>
                <w:szCs w:val="18"/>
                <w:lang w:eastAsia="ja-JP"/>
              </w:rPr>
            </w:pPr>
          </w:p>
        </w:tc>
        <w:tc>
          <w:tcPr>
            <w:tcW w:w="1512" w:type="dxa"/>
          </w:tcPr>
          <w:p w14:paraId="577DF0D7" w14:textId="77777777" w:rsidR="006E5372" w:rsidRPr="00FE76CD" w:rsidRDefault="006E5372" w:rsidP="006E5372">
            <w:pPr>
              <w:pStyle w:val="TAL"/>
              <w:rPr>
                <w:lang w:eastAsia="ja-JP"/>
              </w:rPr>
            </w:pPr>
            <w:r w:rsidRPr="00FE76CD">
              <w:rPr>
                <w:lang w:eastAsia="ja-JP"/>
              </w:rPr>
              <w:t>MR-DC Data Usage Report List</w:t>
            </w:r>
          </w:p>
          <w:p w14:paraId="158D507C" w14:textId="77777777" w:rsidR="006E5372" w:rsidRPr="00FE76CD" w:rsidRDefault="006E5372" w:rsidP="006E5372">
            <w:pPr>
              <w:pStyle w:val="TAL"/>
              <w:rPr>
                <w:lang w:eastAsia="ja-JP"/>
              </w:rPr>
            </w:pPr>
            <w:r w:rsidRPr="00FE76CD">
              <w:rPr>
                <w:lang w:eastAsia="ja-JP"/>
              </w:rPr>
              <w:t>9.3.1.64</w:t>
            </w:r>
          </w:p>
        </w:tc>
        <w:tc>
          <w:tcPr>
            <w:tcW w:w="1728" w:type="dxa"/>
          </w:tcPr>
          <w:p w14:paraId="6955597F" w14:textId="77777777" w:rsidR="006E5372" w:rsidRPr="00FE76CD" w:rsidRDefault="006E5372" w:rsidP="006E5372">
            <w:pPr>
              <w:pStyle w:val="TAL"/>
              <w:rPr>
                <w:lang w:eastAsia="ja-JP"/>
              </w:rPr>
            </w:pPr>
          </w:p>
        </w:tc>
        <w:tc>
          <w:tcPr>
            <w:tcW w:w="1080" w:type="dxa"/>
          </w:tcPr>
          <w:p w14:paraId="0A573CAD" w14:textId="77777777" w:rsidR="006E5372" w:rsidRPr="00FE76CD" w:rsidRDefault="006E5372" w:rsidP="006E5372">
            <w:pPr>
              <w:pStyle w:val="TAC"/>
              <w:rPr>
                <w:lang w:eastAsia="ja-JP"/>
              </w:rPr>
            </w:pPr>
          </w:p>
        </w:tc>
        <w:tc>
          <w:tcPr>
            <w:tcW w:w="1080" w:type="dxa"/>
          </w:tcPr>
          <w:p w14:paraId="4FBF5CAA" w14:textId="77777777" w:rsidR="006E5372" w:rsidRPr="00FE76CD" w:rsidRDefault="006E5372" w:rsidP="006E5372">
            <w:pPr>
              <w:pStyle w:val="TAC"/>
              <w:rPr>
                <w:lang w:eastAsia="ja-JP"/>
              </w:rPr>
            </w:pPr>
          </w:p>
        </w:tc>
      </w:tr>
      <w:tr w:rsidR="006E5372" w:rsidRPr="00FE76CD" w14:paraId="6E8B2073" w14:textId="77777777" w:rsidTr="006E5372">
        <w:tc>
          <w:tcPr>
            <w:tcW w:w="2160" w:type="dxa"/>
          </w:tcPr>
          <w:p w14:paraId="2F8A6DE5" w14:textId="77777777" w:rsidR="006E5372" w:rsidRPr="00FE76CD" w:rsidRDefault="006E5372" w:rsidP="006E5372">
            <w:pPr>
              <w:pStyle w:val="TAL"/>
              <w:rPr>
                <w:b/>
                <w:lang w:eastAsia="zh-CN"/>
              </w:rPr>
            </w:pPr>
            <w:r w:rsidRPr="00FE76CD">
              <w:rPr>
                <w:b/>
                <w:lang w:eastAsia="zh-CN"/>
              </w:rPr>
              <w:t>Data Usage per QoS Flow List</w:t>
            </w:r>
          </w:p>
        </w:tc>
        <w:tc>
          <w:tcPr>
            <w:tcW w:w="1080" w:type="dxa"/>
          </w:tcPr>
          <w:p w14:paraId="6CA6B6D7"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Pr>
          <w:p w14:paraId="52C14F57" w14:textId="77777777" w:rsidR="006E5372" w:rsidRPr="00FE76CD" w:rsidRDefault="006E5372" w:rsidP="006E5372">
            <w:pPr>
              <w:pStyle w:val="TAL"/>
              <w:rPr>
                <w:bCs/>
                <w:i/>
                <w:szCs w:val="18"/>
                <w:lang w:eastAsia="ja-JP"/>
              </w:rPr>
            </w:pPr>
          </w:p>
        </w:tc>
        <w:tc>
          <w:tcPr>
            <w:tcW w:w="1512" w:type="dxa"/>
          </w:tcPr>
          <w:p w14:paraId="5D0D928C" w14:textId="77777777" w:rsidR="006E5372" w:rsidRPr="00FE76CD" w:rsidRDefault="006E5372" w:rsidP="006E5372">
            <w:pPr>
              <w:pStyle w:val="TAL"/>
              <w:rPr>
                <w:lang w:eastAsia="ja-JP"/>
              </w:rPr>
            </w:pPr>
          </w:p>
        </w:tc>
        <w:tc>
          <w:tcPr>
            <w:tcW w:w="1728" w:type="dxa"/>
          </w:tcPr>
          <w:p w14:paraId="6CBBEBCF" w14:textId="77777777" w:rsidR="006E5372" w:rsidRPr="00FE76CD" w:rsidRDefault="006E5372" w:rsidP="006E5372">
            <w:pPr>
              <w:pStyle w:val="TAL"/>
              <w:rPr>
                <w:lang w:eastAsia="ja-JP"/>
              </w:rPr>
            </w:pPr>
          </w:p>
        </w:tc>
        <w:tc>
          <w:tcPr>
            <w:tcW w:w="1080" w:type="dxa"/>
          </w:tcPr>
          <w:p w14:paraId="00525412" w14:textId="77777777" w:rsidR="006E5372" w:rsidRPr="00FE76CD" w:rsidRDefault="006E5372" w:rsidP="006E5372">
            <w:pPr>
              <w:pStyle w:val="TAC"/>
              <w:rPr>
                <w:lang w:eastAsia="ja-JP"/>
              </w:rPr>
            </w:pPr>
          </w:p>
        </w:tc>
        <w:tc>
          <w:tcPr>
            <w:tcW w:w="1080" w:type="dxa"/>
          </w:tcPr>
          <w:p w14:paraId="716FF15B" w14:textId="77777777" w:rsidR="006E5372" w:rsidRPr="00FE76CD" w:rsidRDefault="006E5372" w:rsidP="006E5372">
            <w:pPr>
              <w:pStyle w:val="TAC"/>
              <w:rPr>
                <w:lang w:eastAsia="ja-JP"/>
              </w:rPr>
            </w:pPr>
          </w:p>
        </w:tc>
      </w:tr>
      <w:tr w:rsidR="006E5372" w:rsidRPr="00FE76CD" w14:paraId="7ADCB09B" w14:textId="77777777" w:rsidTr="006E5372">
        <w:tc>
          <w:tcPr>
            <w:tcW w:w="2160" w:type="dxa"/>
          </w:tcPr>
          <w:p w14:paraId="6A68D5AF" w14:textId="77777777" w:rsidR="006E5372" w:rsidRPr="00FE76CD" w:rsidRDefault="006E5372" w:rsidP="006E5372">
            <w:pPr>
              <w:pStyle w:val="TAL"/>
              <w:ind w:left="179"/>
              <w:rPr>
                <w:b/>
                <w:bCs/>
                <w:iCs/>
                <w:lang w:eastAsia="ja-JP"/>
              </w:rPr>
            </w:pPr>
            <w:r w:rsidRPr="00FE76CD">
              <w:rPr>
                <w:b/>
                <w:lang w:eastAsia="zh-CN"/>
              </w:rPr>
              <w:t>&gt;Data Usage per QoS Flow Item</w:t>
            </w:r>
          </w:p>
        </w:tc>
        <w:tc>
          <w:tcPr>
            <w:tcW w:w="1080" w:type="dxa"/>
          </w:tcPr>
          <w:p w14:paraId="52DA88CB" w14:textId="77777777" w:rsidR="006E5372" w:rsidRPr="00FE76CD" w:rsidRDefault="006E5372" w:rsidP="006E5372">
            <w:pPr>
              <w:pStyle w:val="TAL"/>
              <w:rPr>
                <w:rFonts w:eastAsia="Batang"/>
                <w:lang w:eastAsia="ja-JP"/>
              </w:rPr>
            </w:pPr>
          </w:p>
        </w:tc>
        <w:tc>
          <w:tcPr>
            <w:tcW w:w="1080" w:type="dxa"/>
          </w:tcPr>
          <w:p w14:paraId="24BEB501"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rFonts w:hint="eastAsia"/>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4332B85C" w14:textId="77777777" w:rsidR="006E5372" w:rsidRPr="00FE76CD" w:rsidRDefault="006E5372" w:rsidP="006E5372">
            <w:pPr>
              <w:pStyle w:val="TAL"/>
              <w:rPr>
                <w:lang w:eastAsia="ja-JP"/>
              </w:rPr>
            </w:pPr>
          </w:p>
        </w:tc>
        <w:tc>
          <w:tcPr>
            <w:tcW w:w="1728" w:type="dxa"/>
          </w:tcPr>
          <w:p w14:paraId="0BD788D4" w14:textId="77777777" w:rsidR="006E5372" w:rsidRPr="00FE76CD" w:rsidRDefault="006E5372" w:rsidP="006E5372">
            <w:pPr>
              <w:pStyle w:val="TAL"/>
              <w:rPr>
                <w:lang w:eastAsia="ja-JP"/>
              </w:rPr>
            </w:pPr>
          </w:p>
        </w:tc>
        <w:tc>
          <w:tcPr>
            <w:tcW w:w="1080" w:type="dxa"/>
          </w:tcPr>
          <w:p w14:paraId="66A8D39A" w14:textId="77777777" w:rsidR="006E5372" w:rsidRPr="00FE76CD" w:rsidRDefault="006E5372" w:rsidP="006E5372">
            <w:pPr>
              <w:pStyle w:val="TAC"/>
              <w:rPr>
                <w:lang w:eastAsia="ja-JP"/>
              </w:rPr>
            </w:pPr>
            <w:r w:rsidRPr="00FE76CD">
              <w:rPr>
                <w:lang w:eastAsia="ja-JP"/>
              </w:rPr>
              <w:t>–</w:t>
            </w:r>
          </w:p>
        </w:tc>
        <w:tc>
          <w:tcPr>
            <w:tcW w:w="1080" w:type="dxa"/>
          </w:tcPr>
          <w:p w14:paraId="75CAA9B0" w14:textId="77777777" w:rsidR="006E5372" w:rsidRPr="00FE76CD" w:rsidRDefault="006E5372" w:rsidP="006E5372">
            <w:pPr>
              <w:pStyle w:val="TAC"/>
              <w:rPr>
                <w:lang w:eastAsia="ja-JP"/>
              </w:rPr>
            </w:pPr>
          </w:p>
        </w:tc>
      </w:tr>
      <w:tr w:rsidR="006E5372" w:rsidRPr="00FE76CD" w14:paraId="59D9DB71" w14:textId="77777777" w:rsidTr="006E5372">
        <w:tc>
          <w:tcPr>
            <w:tcW w:w="2160" w:type="dxa"/>
          </w:tcPr>
          <w:p w14:paraId="7F702B42" w14:textId="77777777" w:rsidR="006E5372" w:rsidRPr="00FE76CD" w:rsidRDefault="006E5372" w:rsidP="006E5372">
            <w:pPr>
              <w:pStyle w:val="TAL"/>
              <w:ind w:left="321"/>
              <w:rPr>
                <w:lang w:eastAsia="ja-JP"/>
              </w:rPr>
            </w:pPr>
            <w:r w:rsidRPr="00FE76CD">
              <w:rPr>
                <w:rFonts w:eastAsia="Batang"/>
                <w:lang w:eastAsia="ja-JP"/>
              </w:rPr>
              <w:t>&gt;&gt;</w:t>
            </w:r>
            <w:r w:rsidRPr="00FE76CD">
              <w:rPr>
                <w:rFonts w:hint="eastAsia"/>
                <w:lang w:eastAsia="zh-CN"/>
              </w:rPr>
              <w:t>QoS Flow</w:t>
            </w:r>
            <w:r w:rsidRPr="00FE76CD">
              <w:rPr>
                <w:rFonts w:eastAsia="Batang"/>
                <w:lang w:eastAsia="ja-JP"/>
              </w:rPr>
              <w:t xml:space="preserve"> </w:t>
            </w:r>
            <w:r w:rsidRPr="00FE76CD">
              <w:rPr>
                <w:lang w:eastAsia="ja-JP"/>
              </w:rPr>
              <w:t>Indicator</w:t>
            </w:r>
          </w:p>
        </w:tc>
        <w:tc>
          <w:tcPr>
            <w:tcW w:w="1080" w:type="dxa"/>
          </w:tcPr>
          <w:p w14:paraId="0D38740C"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49C8A795" w14:textId="77777777" w:rsidR="006E5372" w:rsidRPr="00FE76CD" w:rsidRDefault="006E5372" w:rsidP="006E5372">
            <w:pPr>
              <w:pStyle w:val="TAL"/>
              <w:rPr>
                <w:lang w:eastAsia="ja-JP"/>
              </w:rPr>
            </w:pPr>
          </w:p>
        </w:tc>
        <w:tc>
          <w:tcPr>
            <w:tcW w:w="1512" w:type="dxa"/>
          </w:tcPr>
          <w:p w14:paraId="31D1D3F3" w14:textId="77777777" w:rsidR="006E5372" w:rsidRPr="00FE76CD" w:rsidRDefault="006E5372" w:rsidP="006E5372">
            <w:pPr>
              <w:pStyle w:val="TAL"/>
              <w:rPr>
                <w:lang w:eastAsia="ja-JP"/>
              </w:rPr>
            </w:pPr>
            <w:r w:rsidRPr="00FE76CD">
              <w:rPr>
                <w:lang w:eastAsia="ja-JP"/>
              </w:rPr>
              <w:t>9.3.1.24</w:t>
            </w:r>
          </w:p>
        </w:tc>
        <w:tc>
          <w:tcPr>
            <w:tcW w:w="1728" w:type="dxa"/>
          </w:tcPr>
          <w:p w14:paraId="59BCDC6E" w14:textId="77777777" w:rsidR="006E5372" w:rsidRPr="00FE76CD" w:rsidRDefault="006E5372" w:rsidP="006E5372">
            <w:pPr>
              <w:pStyle w:val="TAL"/>
              <w:rPr>
                <w:lang w:eastAsia="zh-CN"/>
              </w:rPr>
            </w:pPr>
          </w:p>
        </w:tc>
        <w:tc>
          <w:tcPr>
            <w:tcW w:w="1080" w:type="dxa"/>
          </w:tcPr>
          <w:p w14:paraId="3D6148EB" w14:textId="77777777" w:rsidR="006E5372" w:rsidRPr="00FE76CD" w:rsidRDefault="006E5372" w:rsidP="006E5372">
            <w:pPr>
              <w:pStyle w:val="TAC"/>
              <w:rPr>
                <w:lang w:eastAsia="ja-JP"/>
              </w:rPr>
            </w:pPr>
            <w:r w:rsidRPr="00FE76CD">
              <w:rPr>
                <w:lang w:eastAsia="ja-JP"/>
              </w:rPr>
              <w:t>–</w:t>
            </w:r>
          </w:p>
        </w:tc>
        <w:tc>
          <w:tcPr>
            <w:tcW w:w="1080" w:type="dxa"/>
          </w:tcPr>
          <w:p w14:paraId="58373ADB" w14:textId="77777777" w:rsidR="006E5372" w:rsidRPr="00FE76CD" w:rsidRDefault="006E5372" w:rsidP="006E5372">
            <w:pPr>
              <w:pStyle w:val="TAC"/>
              <w:rPr>
                <w:lang w:eastAsia="ja-JP"/>
              </w:rPr>
            </w:pPr>
          </w:p>
        </w:tc>
      </w:tr>
      <w:tr w:rsidR="006E5372" w:rsidRPr="00FE76CD" w14:paraId="03C8A63F" w14:textId="77777777" w:rsidTr="006E5372">
        <w:tc>
          <w:tcPr>
            <w:tcW w:w="2160" w:type="dxa"/>
          </w:tcPr>
          <w:p w14:paraId="15C46FDF" w14:textId="77777777" w:rsidR="006E5372" w:rsidRPr="00FE76CD" w:rsidRDefault="006E5372" w:rsidP="006E5372">
            <w:pPr>
              <w:pStyle w:val="TAL"/>
              <w:ind w:left="321"/>
              <w:rPr>
                <w:lang w:eastAsia="zh-CN"/>
              </w:rPr>
            </w:pPr>
            <w:r w:rsidRPr="00FE76CD">
              <w:rPr>
                <w:rFonts w:cs="Arial"/>
                <w:lang w:eastAsia="zh-CN"/>
              </w:rPr>
              <w:t>&gt;&gt;Secondary RAT Type</w:t>
            </w:r>
          </w:p>
        </w:tc>
        <w:tc>
          <w:tcPr>
            <w:tcW w:w="1080" w:type="dxa"/>
          </w:tcPr>
          <w:p w14:paraId="2C046E1E" w14:textId="77777777" w:rsidR="006E5372" w:rsidRPr="00FE76CD" w:rsidRDefault="006E5372" w:rsidP="006E5372">
            <w:pPr>
              <w:pStyle w:val="TAL"/>
              <w:rPr>
                <w:lang w:eastAsia="zh-CN"/>
              </w:rPr>
            </w:pPr>
            <w:r w:rsidRPr="00FE76CD">
              <w:t>M</w:t>
            </w:r>
          </w:p>
        </w:tc>
        <w:tc>
          <w:tcPr>
            <w:tcW w:w="1080" w:type="dxa"/>
          </w:tcPr>
          <w:p w14:paraId="41013FE7" w14:textId="77777777" w:rsidR="006E5372" w:rsidRPr="00FE76CD" w:rsidRDefault="006E5372" w:rsidP="006E5372">
            <w:pPr>
              <w:pStyle w:val="TAL"/>
              <w:rPr>
                <w:lang w:eastAsia="ja-JP"/>
              </w:rPr>
            </w:pPr>
          </w:p>
        </w:tc>
        <w:tc>
          <w:tcPr>
            <w:tcW w:w="1512" w:type="dxa"/>
          </w:tcPr>
          <w:p w14:paraId="67FD53F0" w14:textId="77777777" w:rsidR="006E5372" w:rsidRPr="00FE76CD" w:rsidRDefault="006E5372" w:rsidP="006E5372">
            <w:pPr>
              <w:pStyle w:val="TAL"/>
              <w:rPr>
                <w:lang w:eastAsia="ja-JP"/>
              </w:rPr>
            </w:pPr>
            <w:r w:rsidRPr="00FE76CD">
              <w:rPr>
                <w:snapToGrid w:val="0"/>
                <w:lang w:eastAsia="ja-JP"/>
              </w:rPr>
              <w:t>ENUMERATED (</w:t>
            </w:r>
            <w:proofErr w:type="spellStart"/>
            <w:r w:rsidRPr="00FE76CD">
              <w:rPr>
                <w:bCs/>
                <w:lang w:eastAsia="ja-JP"/>
              </w:rPr>
              <w:t>nR</w:t>
            </w:r>
            <w:proofErr w:type="spellEnd"/>
            <w:r w:rsidRPr="00FE76CD">
              <w:rPr>
                <w:bCs/>
                <w:lang w:eastAsia="ja-JP"/>
              </w:rPr>
              <w:t>, e-UTRA…</w:t>
            </w:r>
            <w:r w:rsidRPr="00FE76CD">
              <w:rPr>
                <w:snapToGrid w:val="0"/>
                <w:lang w:eastAsia="ja-JP"/>
              </w:rPr>
              <w:t>)</w:t>
            </w:r>
          </w:p>
        </w:tc>
        <w:tc>
          <w:tcPr>
            <w:tcW w:w="1728" w:type="dxa"/>
          </w:tcPr>
          <w:p w14:paraId="7C8A01EA" w14:textId="77777777" w:rsidR="006E5372" w:rsidRPr="00FE76CD" w:rsidRDefault="006E5372" w:rsidP="006E5372">
            <w:pPr>
              <w:pStyle w:val="TAL"/>
              <w:rPr>
                <w:lang w:eastAsia="zh-CN"/>
              </w:rPr>
            </w:pPr>
          </w:p>
        </w:tc>
        <w:tc>
          <w:tcPr>
            <w:tcW w:w="1080" w:type="dxa"/>
          </w:tcPr>
          <w:p w14:paraId="55786525" w14:textId="77777777" w:rsidR="006E5372" w:rsidRPr="00FE76CD" w:rsidRDefault="006E5372" w:rsidP="006E5372">
            <w:pPr>
              <w:pStyle w:val="TAC"/>
              <w:rPr>
                <w:lang w:eastAsia="ja-JP"/>
              </w:rPr>
            </w:pPr>
            <w:r w:rsidRPr="00FE76CD">
              <w:rPr>
                <w:lang w:eastAsia="ja-JP"/>
              </w:rPr>
              <w:t>–</w:t>
            </w:r>
          </w:p>
        </w:tc>
        <w:tc>
          <w:tcPr>
            <w:tcW w:w="1080" w:type="dxa"/>
          </w:tcPr>
          <w:p w14:paraId="06CD0F17" w14:textId="77777777" w:rsidR="006E5372" w:rsidRPr="00FE76CD" w:rsidRDefault="006E5372" w:rsidP="006E5372">
            <w:pPr>
              <w:pStyle w:val="TAC"/>
              <w:rPr>
                <w:lang w:eastAsia="ja-JP"/>
              </w:rPr>
            </w:pPr>
          </w:p>
        </w:tc>
      </w:tr>
      <w:tr w:rsidR="006E5372" w:rsidRPr="00FE76CD" w14:paraId="526665C7" w14:textId="77777777" w:rsidTr="006E5372">
        <w:tc>
          <w:tcPr>
            <w:tcW w:w="2160" w:type="dxa"/>
          </w:tcPr>
          <w:p w14:paraId="439E7DE7" w14:textId="77777777" w:rsidR="006E5372" w:rsidRPr="00FE76CD" w:rsidRDefault="006E5372" w:rsidP="006E5372">
            <w:pPr>
              <w:pStyle w:val="TAL"/>
              <w:ind w:left="321"/>
              <w:rPr>
                <w:rFonts w:eastAsia="Batang"/>
                <w:lang w:eastAsia="ja-JP"/>
              </w:rPr>
            </w:pPr>
            <w:r w:rsidRPr="00FE76CD">
              <w:rPr>
                <w:rFonts w:cs="Arial"/>
                <w:lang w:eastAsia="zh-CN"/>
              </w:rPr>
              <w:t>&gt;&gt;</w:t>
            </w:r>
            <w:r w:rsidRPr="00FE76CD">
              <w:rPr>
                <w:rFonts w:cs="Arial"/>
                <w:lang w:val="en-US" w:eastAsia="ja-JP"/>
              </w:rPr>
              <w:t>QoS Flow Timed Report List</w:t>
            </w:r>
          </w:p>
        </w:tc>
        <w:tc>
          <w:tcPr>
            <w:tcW w:w="1080" w:type="dxa"/>
          </w:tcPr>
          <w:p w14:paraId="3250D78B" w14:textId="77777777" w:rsidR="006E5372" w:rsidRPr="00FE76CD" w:rsidRDefault="006E5372" w:rsidP="006E5372">
            <w:pPr>
              <w:pStyle w:val="TAL"/>
              <w:rPr>
                <w:lang w:eastAsia="zh-CN"/>
              </w:rPr>
            </w:pPr>
            <w:r w:rsidRPr="00FE76CD">
              <w:rPr>
                <w:lang w:eastAsia="zh-CN"/>
              </w:rPr>
              <w:t>M</w:t>
            </w:r>
          </w:p>
        </w:tc>
        <w:tc>
          <w:tcPr>
            <w:tcW w:w="1080" w:type="dxa"/>
          </w:tcPr>
          <w:p w14:paraId="6269B40E" w14:textId="77777777" w:rsidR="006E5372" w:rsidRPr="00FE76CD" w:rsidRDefault="006E5372" w:rsidP="006E5372">
            <w:pPr>
              <w:pStyle w:val="TAL"/>
              <w:rPr>
                <w:i/>
                <w:lang w:eastAsia="ja-JP"/>
              </w:rPr>
            </w:pPr>
          </w:p>
        </w:tc>
        <w:tc>
          <w:tcPr>
            <w:tcW w:w="1512" w:type="dxa"/>
          </w:tcPr>
          <w:p w14:paraId="0C2D5EA5" w14:textId="77777777" w:rsidR="006E5372" w:rsidRPr="00FE76CD" w:rsidRDefault="006E5372" w:rsidP="006E5372">
            <w:pPr>
              <w:pStyle w:val="TAL"/>
              <w:rPr>
                <w:lang w:eastAsia="ja-JP"/>
              </w:rPr>
            </w:pPr>
            <w:r w:rsidRPr="00FE76CD">
              <w:rPr>
                <w:lang w:eastAsia="ja-JP"/>
              </w:rPr>
              <w:t>MR-DC Data Usage Report List</w:t>
            </w:r>
          </w:p>
          <w:p w14:paraId="4394A673" w14:textId="77777777" w:rsidR="006E5372" w:rsidRPr="00FE76CD" w:rsidRDefault="006E5372" w:rsidP="006E5372">
            <w:pPr>
              <w:pStyle w:val="TAL"/>
              <w:rPr>
                <w:lang w:eastAsia="ja-JP"/>
              </w:rPr>
            </w:pPr>
            <w:r w:rsidRPr="00FE76CD">
              <w:rPr>
                <w:lang w:eastAsia="ja-JP"/>
              </w:rPr>
              <w:t>9.3.1.64</w:t>
            </w:r>
          </w:p>
        </w:tc>
        <w:tc>
          <w:tcPr>
            <w:tcW w:w="1728" w:type="dxa"/>
          </w:tcPr>
          <w:p w14:paraId="38C260B2" w14:textId="77777777" w:rsidR="006E5372" w:rsidRPr="00FE76CD" w:rsidRDefault="006E5372" w:rsidP="006E5372">
            <w:pPr>
              <w:pStyle w:val="TAL"/>
              <w:rPr>
                <w:lang w:eastAsia="zh-CN"/>
              </w:rPr>
            </w:pPr>
          </w:p>
        </w:tc>
        <w:tc>
          <w:tcPr>
            <w:tcW w:w="1080" w:type="dxa"/>
          </w:tcPr>
          <w:p w14:paraId="14045B1E" w14:textId="77777777" w:rsidR="006E5372" w:rsidRPr="00FE76CD" w:rsidRDefault="006E5372" w:rsidP="006E5372">
            <w:pPr>
              <w:pStyle w:val="TAC"/>
              <w:rPr>
                <w:lang w:eastAsia="ja-JP"/>
              </w:rPr>
            </w:pPr>
            <w:r w:rsidRPr="00FE76CD">
              <w:rPr>
                <w:lang w:eastAsia="ja-JP"/>
              </w:rPr>
              <w:t>–</w:t>
            </w:r>
          </w:p>
        </w:tc>
        <w:tc>
          <w:tcPr>
            <w:tcW w:w="1080" w:type="dxa"/>
          </w:tcPr>
          <w:p w14:paraId="06284832" w14:textId="77777777" w:rsidR="006E5372" w:rsidRPr="00FE76CD" w:rsidRDefault="006E5372" w:rsidP="006E5372">
            <w:pPr>
              <w:pStyle w:val="TAC"/>
              <w:rPr>
                <w:lang w:eastAsia="ja-JP"/>
              </w:rPr>
            </w:pPr>
          </w:p>
        </w:tc>
      </w:tr>
    </w:tbl>
    <w:p w14:paraId="3D5B654D"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2C3CC384" w14:textId="77777777" w:rsidTr="006E5372">
        <w:tc>
          <w:tcPr>
            <w:tcW w:w="3528" w:type="dxa"/>
          </w:tcPr>
          <w:p w14:paraId="764A04ED"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10ABDCA8"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4E8331CF" w14:textId="77777777" w:rsidTr="006E5372">
        <w:tc>
          <w:tcPr>
            <w:tcW w:w="3528" w:type="dxa"/>
          </w:tcPr>
          <w:p w14:paraId="3225786B" w14:textId="77777777" w:rsidR="006E5372" w:rsidRPr="00FE76CD" w:rsidRDefault="006E5372" w:rsidP="006E5372">
            <w:pPr>
              <w:pStyle w:val="TAL"/>
              <w:rPr>
                <w:lang w:eastAsia="ja-JP"/>
              </w:rPr>
            </w:pPr>
            <w:proofErr w:type="spellStart"/>
            <w:r w:rsidRPr="00FE76CD">
              <w:rPr>
                <w:lang w:eastAsia="ja-JP"/>
              </w:rPr>
              <w:t>maxnoof</w:t>
            </w:r>
            <w:r w:rsidRPr="00FE76CD">
              <w:rPr>
                <w:rFonts w:hint="eastAsia"/>
                <w:lang w:eastAsia="zh-CN"/>
              </w:rPr>
              <w:t>QoSFlows</w:t>
            </w:r>
            <w:proofErr w:type="spellEnd"/>
          </w:p>
        </w:tc>
        <w:tc>
          <w:tcPr>
            <w:tcW w:w="6192" w:type="dxa"/>
          </w:tcPr>
          <w:p w14:paraId="62897610" w14:textId="77777777" w:rsidR="006E5372" w:rsidRPr="00FE76CD" w:rsidRDefault="006E5372" w:rsidP="006E5372">
            <w:pPr>
              <w:pStyle w:val="TAL"/>
              <w:rPr>
                <w:lang w:eastAsia="ja-JP"/>
              </w:rPr>
            </w:pPr>
            <w:r w:rsidRPr="00FE76CD">
              <w:rPr>
                <w:lang w:eastAsia="ja-JP"/>
              </w:rPr>
              <w:t xml:space="preserve">Maximum no. of </w:t>
            </w:r>
            <w:r w:rsidRPr="00FE76CD">
              <w:rPr>
                <w:rFonts w:hint="eastAsia"/>
                <w:lang w:eastAsia="zh-CN"/>
              </w:rPr>
              <w:t>QoS flow</w:t>
            </w:r>
            <w:r w:rsidRPr="00FE76CD">
              <w:rPr>
                <w:lang w:eastAsia="zh-CN"/>
              </w:rPr>
              <w:t>s</w:t>
            </w:r>
            <w:r w:rsidRPr="00FE76CD">
              <w:rPr>
                <w:lang w:eastAsia="ja-JP"/>
              </w:rPr>
              <w:t xml:space="preserve"> allowed </w:t>
            </w:r>
            <w:r w:rsidRPr="00FE76CD">
              <w:rPr>
                <w:rFonts w:hint="eastAsia"/>
                <w:lang w:eastAsia="zh-CN"/>
              </w:rPr>
              <w:t xml:space="preserve">within </w:t>
            </w:r>
            <w:r w:rsidRPr="00FE76CD">
              <w:rPr>
                <w:lang w:eastAsia="ja-JP"/>
              </w:rPr>
              <w:t xml:space="preserve">one </w:t>
            </w:r>
            <w:r w:rsidRPr="00FE76CD">
              <w:rPr>
                <w:rFonts w:hint="eastAsia"/>
                <w:lang w:eastAsia="zh-CN"/>
              </w:rPr>
              <w:t>PDU session</w:t>
            </w:r>
            <w:r w:rsidRPr="00FE76CD">
              <w:rPr>
                <w:lang w:eastAsia="ja-JP"/>
              </w:rPr>
              <w:t>. Value is 64.</w:t>
            </w:r>
          </w:p>
        </w:tc>
      </w:tr>
    </w:tbl>
    <w:p w14:paraId="1A1A9E8E" w14:textId="77777777" w:rsidR="006E5372" w:rsidRPr="00FE76CD" w:rsidRDefault="006E5372" w:rsidP="006E5372"/>
    <w:p w14:paraId="0A416496" w14:textId="77777777" w:rsidR="006E5372" w:rsidRPr="00FE76CD" w:rsidRDefault="006E5372" w:rsidP="006E5372">
      <w:pPr>
        <w:pStyle w:val="Heading4"/>
        <w:rPr>
          <w:lang w:val="fr-FR"/>
        </w:rPr>
      </w:pPr>
      <w:bookmarkStart w:id="383" w:name="_Toc14788058"/>
      <w:r w:rsidRPr="00FE76CD">
        <w:rPr>
          <w:lang w:val="fr-FR"/>
        </w:rPr>
        <w:lastRenderedPageBreak/>
        <w:t>9.3.1.64</w:t>
      </w:r>
      <w:r w:rsidRPr="00FE76CD">
        <w:rPr>
          <w:lang w:val="fr-FR"/>
        </w:rPr>
        <w:tab/>
      </w:r>
      <w:r w:rsidRPr="00FE76CD">
        <w:rPr>
          <w:lang w:eastAsia="ja-JP"/>
        </w:rPr>
        <w:t>MR-DC Data Usage Report List</w:t>
      </w:r>
      <w:bookmarkEnd w:id="383"/>
    </w:p>
    <w:p w14:paraId="09BC8E69" w14:textId="77777777" w:rsidR="006E5372" w:rsidRPr="00FE76CD" w:rsidRDefault="006E5372" w:rsidP="006E5372">
      <w:pPr>
        <w:rPr>
          <w:lang w:eastAsia="zh-CN"/>
        </w:rPr>
      </w:pPr>
      <w:r w:rsidRPr="00FE76CD">
        <w:t xml:space="preserve">This IE provides </w:t>
      </w:r>
      <w:r w:rsidRPr="00FE76CD">
        <w:rPr>
          <w:lang w:eastAsia="zh-CN"/>
        </w:rPr>
        <w:t xml:space="preserve">information on the </w:t>
      </w:r>
      <w:r w:rsidRPr="00FE76CD">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6E5372" w:rsidRPr="00FE76CD" w14:paraId="1AAEA6E3" w14:textId="77777777" w:rsidTr="006E5372">
        <w:trPr>
          <w:jc w:val="center"/>
        </w:trPr>
        <w:tc>
          <w:tcPr>
            <w:tcW w:w="2160" w:type="dxa"/>
          </w:tcPr>
          <w:p w14:paraId="21B0034D" w14:textId="77777777" w:rsidR="006E5372" w:rsidRPr="00FE76CD" w:rsidRDefault="006E5372" w:rsidP="006E5372">
            <w:pPr>
              <w:pStyle w:val="TAL"/>
              <w:rPr>
                <w:rFonts w:eastAsia="Batang"/>
                <w:b/>
                <w:lang w:eastAsia="ja-JP"/>
              </w:rPr>
            </w:pPr>
            <w:r w:rsidRPr="00FE76CD">
              <w:rPr>
                <w:rFonts w:cs="Arial"/>
                <w:b/>
                <w:iCs/>
                <w:lang w:eastAsia="ja-JP"/>
              </w:rPr>
              <w:t>MR-DC Data Usage Report Item</w:t>
            </w:r>
          </w:p>
        </w:tc>
        <w:tc>
          <w:tcPr>
            <w:tcW w:w="1080" w:type="dxa"/>
          </w:tcPr>
          <w:p w14:paraId="787B5A71" w14:textId="77777777" w:rsidR="006E5372" w:rsidRPr="00FE76CD" w:rsidRDefault="006E5372" w:rsidP="006E5372">
            <w:pPr>
              <w:pStyle w:val="TAL"/>
              <w:rPr>
                <w:lang w:eastAsia="zh-CN"/>
              </w:rPr>
            </w:pPr>
          </w:p>
        </w:tc>
        <w:tc>
          <w:tcPr>
            <w:tcW w:w="1080" w:type="dxa"/>
          </w:tcPr>
          <w:p w14:paraId="2F49871B" w14:textId="77777777" w:rsidR="006E5372" w:rsidRPr="00FE76CD" w:rsidRDefault="006E5372" w:rsidP="006E5372">
            <w:pPr>
              <w:pStyle w:val="TAL"/>
              <w:rPr>
                <w:i/>
                <w:lang w:eastAsia="ja-JP"/>
              </w:rPr>
            </w:pPr>
            <w:r w:rsidRPr="00FE76CD">
              <w:rPr>
                <w:i/>
              </w:rPr>
              <w:t>1.. &lt;</w:t>
            </w:r>
            <w:proofErr w:type="spellStart"/>
            <w:r w:rsidRPr="00FE76CD">
              <w:rPr>
                <w:i/>
              </w:rPr>
              <w:t>maxnooftimeperiods</w:t>
            </w:r>
            <w:proofErr w:type="spellEnd"/>
            <w:r w:rsidRPr="00FE76CD">
              <w:rPr>
                <w:i/>
              </w:rPr>
              <w:t>&gt;</w:t>
            </w:r>
          </w:p>
        </w:tc>
        <w:tc>
          <w:tcPr>
            <w:tcW w:w="1512" w:type="dxa"/>
          </w:tcPr>
          <w:p w14:paraId="32D0D992" w14:textId="77777777" w:rsidR="006E5372" w:rsidRPr="00FE76CD" w:rsidRDefault="006E5372" w:rsidP="006E5372">
            <w:pPr>
              <w:pStyle w:val="TAL"/>
              <w:rPr>
                <w:lang w:eastAsia="ja-JP"/>
              </w:rPr>
            </w:pPr>
          </w:p>
        </w:tc>
        <w:tc>
          <w:tcPr>
            <w:tcW w:w="1728" w:type="dxa"/>
          </w:tcPr>
          <w:p w14:paraId="113789D0" w14:textId="77777777" w:rsidR="006E5372" w:rsidRPr="00FE76CD" w:rsidRDefault="006E5372" w:rsidP="006E5372">
            <w:pPr>
              <w:pStyle w:val="TAL"/>
              <w:rPr>
                <w:lang w:eastAsia="zh-CN"/>
              </w:rPr>
            </w:pPr>
          </w:p>
        </w:tc>
      </w:tr>
      <w:tr w:rsidR="006E5372" w:rsidRPr="00FE76CD" w14:paraId="227292F7" w14:textId="77777777" w:rsidTr="006E5372">
        <w:trPr>
          <w:jc w:val="center"/>
        </w:trPr>
        <w:tc>
          <w:tcPr>
            <w:tcW w:w="2160" w:type="dxa"/>
          </w:tcPr>
          <w:p w14:paraId="39452064" w14:textId="77777777" w:rsidR="006E5372" w:rsidRPr="00FE76CD" w:rsidRDefault="006E5372" w:rsidP="006E5372">
            <w:pPr>
              <w:pStyle w:val="TAL"/>
              <w:ind w:left="179"/>
              <w:rPr>
                <w:rFonts w:eastAsia="Batang"/>
                <w:lang w:eastAsia="ja-JP"/>
              </w:rPr>
            </w:pPr>
            <w:r w:rsidRPr="00FE76CD">
              <w:rPr>
                <w:rFonts w:cs="Arial"/>
                <w:iCs/>
                <w:lang w:eastAsia="ja-JP"/>
              </w:rPr>
              <w:t>&gt;Start timestamp</w:t>
            </w:r>
          </w:p>
        </w:tc>
        <w:tc>
          <w:tcPr>
            <w:tcW w:w="1080" w:type="dxa"/>
          </w:tcPr>
          <w:p w14:paraId="2BF87292" w14:textId="77777777" w:rsidR="006E5372" w:rsidRPr="00FE76CD" w:rsidRDefault="006E5372" w:rsidP="006E5372">
            <w:pPr>
              <w:pStyle w:val="TAL"/>
              <w:rPr>
                <w:lang w:eastAsia="zh-CN"/>
              </w:rPr>
            </w:pPr>
            <w:r w:rsidRPr="00FE76CD">
              <w:t>M</w:t>
            </w:r>
          </w:p>
        </w:tc>
        <w:tc>
          <w:tcPr>
            <w:tcW w:w="1080" w:type="dxa"/>
          </w:tcPr>
          <w:p w14:paraId="7550277F" w14:textId="77777777" w:rsidR="006E5372" w:rsidRPr="00FE76CD" w:rsidRDefault="006E5372" w:rsidP="006E5372">
            <w:pPr>
              <w:pStyle w:val="TAL"/>
              <w:rPr>
                <w:lang w:eastAsia="ja-JP"/>
              </w:rPr>
            </w:pPr>
          </w:p>
        </w:tc>
        <w:tc>
          <w:tcPr>
            <w:tcW w:w="1512" w:type="dxa"/>
          </w:tcPr>
          <w:p w14:paraId="1F0838E3" w14:textId="77777777" w:rsidR="006E5372" w:rsidRPr="00FE76CD" w:rsidRDefault="006E5372" w:rsidP="006E5372">
            <w:pPr>
              <w:pStyle w:val="TAL"/>
              <w:rPr>
                <w:lang w:eastAsia="ja-JP"/>
              </w:rPr>
            </w:pPr>
            <w:r w:rsidRPr="00FE76CD">
              <w:rPr>
                <w:snapToGrid w:val="0"/>
              </w:rPr>
              <w:t>OCTET STRING (SIZE(4))</w:t>
            </w:r>
          </w:p>
        </w:tc>
        <w:tc>
          <w:tcPr>
            <w:tcW w:w="1728" w:type="dxa"/>
          </w:tcPr>
          <w:p w14:paraId="197B18C9" w14:textId="77777777" w:rsidR="006E5372" w:rsidRPr="00FE76CD" w:rsidRDefault="006E5372" w:rsidP="006E5372">
            <w:pPr>
              <w:pStyle w:val="TAL"/>
              <w:rPr>
                <w:lang w:eastAsia="zh-CN"/>
              </w:rPr>
            </w:pPr>
            <w:r w:rsidRPr="00FE76CD">
              <w:rPr>
                <w:snapToGrid w:val="0"/>
              </w:rPr>
              <w:t xml:space="preserve">UTC time encoded in the same format as the first four octets of the 64-bit timestamp format as defined in section 6 of IETF RFC 5905 [14]. It indicates the start time </w:t>
            </w:r>
            <w:r w:rsidRPr="00FE76CD">
              <w:rPr>
                <w:rFonts w:cs="Arial"/>
                <w:snapToGrid w:val="0"/>
              </w:rPr>
              <w:t xml:space="preserve">of the collecting period of the included </w:t>
            </w:r>
            <w:r w:rsidRPr="00FE76CD">
              <w:rPr>
                <w:rFonts w:cs="Arial"/>
                <w:i/>
                <w:snapToGrid w:val="0"/>
              </w:rPr>
              <w:t>Usage Count UL</w:t>
            </w:r>
            <w:r w:rsidRPr="00FE76CD">
              <w:rPr>
                <w:rFonts w:cs="Arial"/>
                <w:snapToGrid w:val="0"/>
              </w:rPr>
              <w:t xml:space="preserve"> IE and </w:t>
            </w:r>
            <w:r w:rsidRPr="00FE76CD">
              <w:rPr>
                <w:rFonts w:cs="Arial"/>
                <w:i/>
                <w:snapToGrid w:val="0"/>
              </w:rPr>
              <w:t>Usage Count DL</w:t>
            </w:r>
            <w:r w:rsidRPr="00FE76CD">
              <w:rPr>
                <w:rFonts w:cs="Arial"/>
                <w:snapToGrid w:val="0"/>
              </w:rPr>
              <w:t xml:space="preserve"> IE</w:t>
            </w:r>
            <w:r w:rsidRPr="00FE76CD">
              <w:rPr>
                <w:snapToGrid w:val="0"/>
              </w:rPr>
              <w:t>.</w:t>
            </w:r>
          </w:p>
        </w:tc>
      </w:tr>
      <w:tr w:rsidR="006E5372" w:rsidRPr="00FE76CD" w14:paraId="03F3F9FF" w14:textId="77777777" w:rsidTr="006E5372">
        <w:trPr>
          <w:jc w:val="center"/>
        </w:trPr>
        <w:tc>
          <w:tcPr>
            <w:tcW w:w="2160" w:type="dxa"/>
          </w:tcPr>
          <w:p w14:paraId="207CCD32" w14:textId="77777777" w:rsidR="006E5372" w:rsidRPr="00FE76CD" w:rsidRDefault="006E5372" w:rsidP="006E5372">
            <w:pPr>
              <w:pStyle w:val="TAL"/>
              <w:ind w:left="179"/>
              <w:rPr>
                <w:rFonts w:eastAsia="Batang"/>
                <w:lang w:eastAsia="ja-JP"/>
              </w:rPr>
            </w:pPr>
            <w:r w:rsidRPr="00FE76CD">
              <w:rPr>
                <w:rFonts w:cs="Arial"/>
                <w:iCs/>
                <w:lang w:eastAsia="ja-JP"/>
              </w:rPr>
              <w:t>&gt;End timestamp</w:t>
            </w:r>
          </w:p>
        </w:tc>
        <w:tc>
          <w:tcPr>
            <w:tcW w:w="1080" w:type="dxa"/>
          </w:tcPr>
          <w:p w14:paraId="6ED8CB3B" w14:textId="77777777" w:rsidR="006E5372" w:rsidRPr="00FE76CD" w:rsidRDefault="006E5372" w:rsidP="006E5372">
            <w:pPr>
              <w:pStyle w:val="TAL"/>
              <w:rPr>
                <w:lang w:eastAsia="zh-CN"/>
              </w:rPr>
            </w:pPr>
            <w:r w:rsidRPr="00FE76CD">
              <w:t>M</w:t>
            </w:r>
          </w:p>
        </w:tc>
        <w:tc>
          <w:tcPr>
            <w:tcW w:w="1080" w:type="dxa"/>
          </w:tcPr>
          <w:p w14:paraId="0DF98EFF" w14:textId="77777777" w:rsidR="006E5372" w:rsidRPr="00FE76CD" w:rsidRDefault="006E5372" w:rsidP="006E5372">
            <w:pPr>
              <w:pStyle w:val="TAL"/>
              <w:rPr>
                <w:lang w:eastAsia="ja-JP"/>
              </w:rPr>
            </w:pPr>
          </w:p>
        </w:tc>
        <w:tc>
          <w:tcPr>
            <w:tcW w:w="1512" w:type="dxa"/>
          </w:tcPr>
          <w:p w14:paraId="39EF8A27" w14:textId="77777777" w:rsidR="006E5372" w:rsidRPr="00FE76CD" w:rsidRDefault="006E5372" w:rsidP="006E5372">
            <w:pPr>
              <w:pStyle w:val="TAL"/>
              <w:rPr>
                <w:lang w:eastAsia="ja-JP"/>
              </w:rPr>
            </w:pPr>
            <w:r w:rsidRPr="00FE76CD">
              <w:rPr>
                <w:snapToGrid w:val="0"/>
              </w:rPr>
              <w:t>OCTET STRING (SIZE(4))</w:t>
            </w:r>
          </w:p>
        </w:tc>
        <w:tc>
          <w:tcPr>
            <w:tcW w:w="1728" w:type="dxa"/>
          </w:tcPr>
          <w:p w14:paraId="3593D8E1" w14:textId="77777777" w:rsidR="006E5372" w:rsidRPr="00FE76CD" w:rsidRDefault="006E5372" w:rsidP="006E5372">
            <w:pPr>
              <w:pStyle w:val="TAL"/>
              <w:rPr>
                <w:lang w:eastAsia="zh-CN"/>
              </w:rPr>
            </w:pPr>
            <w:r w:rsidRPr="00FE76CD">
              <w:rPr>
                <w:snapToGrid w:val="0"/>
              </w:rPr>
              <w:t xml:space="preserve">UTC time encoded in the same format as the first four octets of the 64-bit timestamp format as defined in section 6 of IETF RFC 5905 [14]. It indicates the end time </w:t>
            </w:r>
            <w:r w:rsidRPr="00FE76CD">
              <w:rPr>
                <w:rFonts w:cs="Arial"/>
                <w:snapToGrid w:val="0"/>
              </w:rPr>
              <w:t xml:space="preserve">of the collecting period of the included </w:t>
            </w:r>
            <w:r w:rsidRPr="00FE76CD">
              <w:rPr>
                <w:rFonts w:cs="Arial"/>
                <w:i/>
                <w:snapToGrid w:val="0"/>
              </w:rPr>
              <w:t>Usage Count UL</w:t>
            </w:r>
            <w:r w:rsidRPr="00FE76CD">
              <w:rPr>
                <w:rFonts w:cs="Arial"/>
                <w:snapToGrid w:val="0"/>
              </w:rPr>
              <w:t xml:space="preserve"> IE and </w:t>
            </w:r>
            <w:r w:rsidRPr="00FE76CD">
              <w:rPr>
                <w:rFonts w:cs="Arial"/>
                <w:i/>
                <w:snapToGrid w:val="0"/>
              </w:rPr>
              <w:t>Usage Count DL</w:t>
            </w:r>
            <w:r w:rsidRPr="00FE76CD">
              <w:rPr>
                <w:rFonts w:cs="Arial"/>
                <w:snapToGrid w:val="0"/>
              </w:rPr>
              <w:t xml:space="preserve"> IE</w:t>
            </w:r>
            <w:r w:rsidRPr="00FE76CD">
              <w:rPr>
                <w:snapToGrid w:val="0"/>
              </w:rPr>
              <w:t>.</w:t>
            </w:r>
          </w:p>
        </w:tc>
      </w:tr>
      <w:tr w:rsidR="006E5372" w:rsidRPr="00FE76CD" w14:paraId="3F781792" w14:textId="77777777" w:rsidTr="006E5372">
        <w:trPr>
          <w:jc w:val="center"/>
        </w:trPr>
        <w:tc>
          <w:tcPr>
            <w:tcW w:w="2160" w:type="dxa"/>
          </w:tcPr>
          <w:p w14:paraId="41CA5F56" w14:textId="77777777" w:rsidR="006E5372" w:rsidRPr="00FE76CD" w:rsidRDefault="006E5372" w:rsidP="006E5372">
            <w:pPr>
              <w:pStyle w:val="TAL"/>
              <w:ind w:left="179"/>
              <w:rPr>
                <w:rFonts w:eastAsia="Batang"/>
                <w:lang w:eastAsia="ja-JP"/>
              </w:rPr>
            </w:pPr>
            <w:r w:rsidRPr="00FE76CD">
              <w:rPr>
                <w:rFonts w:cs="Arial"/>
                <w:iCs/>
                <w:lang w:eastAsia="ja-JP"/>
              </w:rPr>
              <w:t>&gt;Usage count UL</w:t>
            </w:r>
          </w:p>
        </w:tc>
        <w:tc>
          <w:tcPr>
            <w:tcW w:w="1080" w:type="dxa"/>
          </w:tcPr>
          <w:p w14:paraId="0BB84CD3" w14:textId="77777777" w:rsidR="006E5372" w:rsidRPr="00FE76CD" w:rsidRDefault="006E5372" w:rsidP="006E5372">
            <w:pPr>
              <w:pStyle w:val="TAL"/>
              <w:rPr>
                <w:lang w:eastAsia="zh-CN"/>
              </w:rPr>
            </w:pPr>
            <w:r w:rsidRPr="00FE76CD">
              <w:t>M</w:t>
            </w:r>
          </w:p>
        </w:tc>
        <w:tc>
          <w:tcPr>
            <w:tcW w:w="1080" w:type="dxa"/>
          </w:tcPr>
          <w:p w14:paraId="3867E151" w14:textId="77777777" w:rsidR="006E5372" w:rsidRPr="00FE76CD" w:rsidRDefault="006E5372" w:rsidP="006E5372">
            <w:pPr>
              <w:pStyle w:val="TAL"/>
              <w:rPr>
                <w:lang w:eastAsia="ja-JP"/>
              </w:rPr>
            </w:pPr>
          </w:p>
        </w:tc>
        <w:tc>
          <w:tcPr>
            <w:tcW w:w="1512" w:type="dxa"/>
          </w:tcPr>
          <w:p w14:paraId="043BAFC7" w14:textId="77777777" w:rsidR="006E5372" w:rsidRPr="00FE76CD" w:rsidRDefault="006E5372" w:rsidP="006E5372">
            <w:pPr>
              <w:pStyle w:val="TAL"/>
              <w:rPr>
                <w:lang w:eastAsia="ja-JP"/>
              </w:rPr>
            </w:pPr>
            <w:r w:rsidRPr="00FE76CD">
              <w:rPr>
                <w:snapToGrid w:val="0"/>
              </w:rPr>
              <w:t xml:space="preserve">INTEGER </w:t>
            </w:r>
            <w:r w:rsidRPr="00FE76CD">
              <w:t>(0..2</w:t>
            </w:r>
            <w:r w:rsidRPr="00FE76CD">
              <w:rPr>
                <w:vertAlign w:val="superscript"/>
              </w:rPr>
              <w:t>64</w:t>
            </w:r>
            <w:r w:rsidRPr="00FE76CD">
              <w:t>-1)</w:t>
            </w:r>
          </w:p>
        </w:tc>
        <w:tc>
          <w:tcPr>
            <w:tcW w:w="1728" w:type="dxa"/>
          </w:tcPr>
          <w:p w14:paraId="00D3267C" w14:textId="77777777" w:rsidR="006E5372" w:rsidRPr="00FE76CD" w:rsidRDefault="006E5372" w:rsidP="006E5372">
            <w:pPr>
              <w:pStyle w:val="TAL"/>
              <w:rPr>
                <w:lang w:eastAsia="zh-CN"/>
              </w:rPr>
            </w:pPr>
            <w:r w:rsidRPr="00FE76CD">
              <w:rPr>
                <w:snapToGrid w:val="0"/>
              </w:rPr>
              <w:t>The unit is: octets.</w:t>
            </w:r>
          </w:p>
        </w:tc>
      </w:tr>
      <w:tr w:rsidR="006E5372" w:rsidRPr="00FE76CD" w14:paraId="1DC114B2" w14:textId="77777777" w:rsidTr="006E5372">
        <w:trPr>
          <w:jc w:val="center"/>
        </w:trPr>
        <w:tc>
          <w:tcPr>
            <w:tcW w:w="2160" w:type="dxa"/>
          </w:tcPr>
          <w:p w14:paraId="7D2D228A" w14:textId="77777777" w:rsidR="006E5372" w:rsidRPr="00FE76CD" w:rsidRDefault="006E5372" w:rsidP="006E5372">
            <w:pPr>
              <w:pStyle w:val="TAL"/>
              <w:ind w:left="179"/>
              <w:rPr>
                <w:rFonts w:eastAsia="Batang"/>
                <w:lang w:eastAsia="ja-JP"/>
              </w:rPr>
            </w:pPr>
            <w:r w:rsidRPr="00FE76CD">
              <w:rPr>
                <w:rFonts w:cs="Arial"/>
                <w:iCs/>
                <w:lang w:eastAsia="ja-JP"/>
              </w:rPr>
              <w:t>&gt;Usage count DL</w:t>
            </w:r>
          </w:p>
        </w:tc>
        <w:tc>
          <w:tcPr>
            <w:tcW w:w="1080" w:type="dxa"/>
          </w:tcPr>
          <w:p w14:paraId="47930005" w14:textId="77777777" w:rsidR="006E5372" w:rsidRPr="00FE76CD" w:rsidRDefault="006E5372" w:rsidP="006E5372">
            <w:pPr>
              <w:pStyle w:val="TAL"/>
              <w:rPr>
                <w:lang w:eastAsia="zh-CN"/>
              </w:rPr>
            </w:pPr>
            <w:r w:rsidRPr="00FE76CD">
              <w:t>M</w:t>
            </w:r>
          </w:p>
        </w:tc>
        <w:tc>
          <w:tcPr>
            <w:tcW w:w="1080" w:type="dxa"/>
          </w:tcPr>
          <w:p w14:paraId="6D748B44" w14:textId="77777777" w:rsidR="006E5372" w:rsidRPr="00FE76CD" w:rsidRDefault="006E5372" w:rsidP="006E5372">
            <w:pPr>
              <w:pStyle w:val="TAL"/>
              <w:rPr>
                <w:lang w:eastAsia="ja-JP"/>
              </w:rPr>
            </w:pPr>
          </w:p>
        </w:tc>
        <w:tc>
          <w:tcPr>
            <w:tcW w:w="1512" w:type="dxa"/>
          </w:tcPr>
          <w:p w14:paraId="2B0FAC89" w14:textId="77777777" w:rsidR="006E5372" w:rsidRPr="00FE76CD" w:rsidRDefault="006E5372" w:rsidP="006E5372">
            <w:pPr>
              <w:pStyle w:val="TAL"/>
              <w:rPr>
                <w:lang w:eastAsia="ja-JP"/>
              </w:rPr>
            </w:pPr>
            <w:r w:rsidRPr="00FE76CD">
              <w:rPr>
                <w:snapToGrid w:val="0"/>
              </w:rPr>
              <w:t xml:space="preserve">INTEGER </w:t>
            </w:r>
            <w:r w:rsidRPr="00FE76CD">
              <w:t>(0..2</w:t>
            </w:r>
            <w:r w:rsidRPr="00FE76CD">
              <w:rPr>
                <w:vertAlign w:val="superscript"/>
              </w:rPr>
              <w:t>64</w:t>
            </w:r>
            <w:r w:rsidRPr="00FE76CD">
              <w:t>-1)</w:t>
            </w:r>
          </w:p>
        </w:tc>
        <w:tc>
          <w:tcPr>
            <w:tcW w:w="1728" w:type="dxa"/>
          </w:tcPr>
          <w:p w14:paraId="135ACEED" w14:textId="77777777" w:rsidR="006E5372" w:rsidRPr="00FE76CD" w:rsidRDefault="006E5372" w:rsidP="006E5372">
            <w:pPr>
              <w:pStyle w:val="TAL"/>
              <w:rPr>
                <w:lang w:eastAsia="zh-CN"/>
              </w:rPr>
            </w:pPr>
            <w:r w:rsidRPr="00FE76CD">
              <w:rPr>
                <w:snapToGrid w:val="0"/>
              </w:rPr>
              <w:t>The unit is: octets.</w:t>
            </w:r>
          </w:p>
        </w:tc>
      </w:tr>
    </w:tbl>
    <w:p w14:paraId="1343A5CB"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50F674C3" w14:textId="77777777" w:rsidTr="006E5372">
        <w:tc>
          <w:tcPr>
            <w:tcW w:w="3528" w:type="dxa"/>
          </w:tcPr>
          <w:p w14:paraId="253C07E8"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0B081ABD"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0D47D32A" w14:textId="77777777" w:rsidTr="006E5372">
        <w:tc>
          <w:tcPr>
            <w:tcW w:w="3528" w:type="dxa"/>
          </w:tcPr>
          <w:p w14:paraId="19EA4E36" w14:textId="77777777" w:rsidR="006E5372" w:rsidRPr="00FE76CD" w:rsidRDefault="006E5372" w:rsidP="006E5372">
            <w:pPr>
              <w:pStyle w:val="TAL"/>
              <w:rPr>
                <w:lang w:eastAsia="ja-JP"/>
              </w:rPr>
            </w:pPr>
            <w:proofErr w:type="spellStart"/>
            <w:r w:rsidRPr="00FE76CD">
              <w:t>maxnooftimeperiods</w:t>
            </w:r>
            <w:proofErr w:type="spellEnd"/>
          </w:p>
        </w:tc>
        <w:tc>
          <w:tcPr>
            <w:tcW w:w="6192" w:type="dxa"/>
          </w:tcPr>
          <w:p w14:paraId="4CC71A46" w14:textId="77777777" w:rsidR="006E5372" w:rsidRPr="00FE76CD" w:rsidRDefault="006E5372" w:rsidP="006E5372">
            <w:pPr>
              <w:pStyle w:val="TAL"/>
              <w:rPr>
                <w:lang w:eastAsia="ja-JP"/>
              </w:rPr>
            </w:pPr>
            <w:r w:rsidRPr="00FE76CD">
              <w:t>Maximum no. of time reporting periods. Value is 2.</w:t>
            </w:r>
          </w:p>
        </w:tc>
      </w:tr>
    </w:tbl>
    <w:p w14:paraId="177C9CAC" w14:textId="77777777" w:rsidR="006E5372" w:rsidRPr="00FE76CD" w:rsidRDefault="006E5372" w:rsidP="006E5372"/>
    <w:p w14:paraId="22931E9F" w14:textId="77777777" w:rsidR="006E5372" w:rsidRPr="00FE76CD" w:rsidRDefault="006E5372" w:rsidP="006E5372">
      <w:pPr>
        <w:pStyle w:val="Heading4"/>
      </w:pPr>
      <w:bookmarkStart w:id="384" w:name="_Toc14788059"/>
      <w:r w:rsidRPr="00FE76CD">
        <w:t>9.3.1.65</w:t>
      </w:r>
      <w:r w:rsidRPr="00FE76CD">
        <w:tab/>
      </w:r>
      <w:proofErr w:type="spellStart"/>
      <w:r w:rsidRPr="00FE76CD">
        <w:t>gNB</w:t>
      </w:r>
      <w:proofErr w:type="spellEnd"/>
      <w:r w:rsidRPr="00FE76CD">
        <w:t>-DU ID</w:t>
      </w:r>
      <w:bookmarkEnd w:id="384"/>
    </w:p>
    <w:p w14:paraId="010A6CB8" w14:textId="77777777" w:rsidR="006E5372" w:rsidRPr="00FE76CD" w:rsidRDefault="006E5372" w:rsidP="006E5372">
      <w:r w:rsidRPr="00FE76CD">
        <w:t xml:space="preserve">The </w:t>
      </w:r>
      <w:proofErr w:type="spellStart"/>
      <w:r w:rsidRPr="00FE76CD">
        <w:t>gNB</w:t>
      </w:r>
      <w:proofErr w:type="spellEnd"/>
      <w:r w:rsidRPr="00FE76CD">
        <w:t xml:space="preserve">-DU ID uniquely identifies a </w:t>
      </w:r>
      <w:proofErr w:type="spellStart"/>
      <w:r w:rsidRPr="00FE76CD">
        <w:t>gNB</w:t>
      </w:r>
      <w:proofErr w:type="spellEnd"/>
      <w:r w:rsidRPr="00FE76CD">
        <w:t xml:space="preserve">-DU </w:t>
      </w:r>
      <w:r w:rsidRPr="00FE76CD">
        <w:rPr>
          <w:rFonts w:hint="eastAsia"/>
          <w:lang w:eastAsia="ja-JP"/>
        </w:rPr>
        <w:t xml:space="preserve">at least </w:t>
      </w:r>
      <w:r w:rsidRPr="00FE76CD">
        <w:t xml:space="preserve">within a </w:t>
      </w:r>
      <w:proofErr w:type="spellStart"/>
      <w:r w:rsidRPr="00FE76CD">
        <w:t>gNB</w:t>
      </w:r>
      <w:proofErr w:type="spellEnd"/>
      <w:r w:rsidRPr="00FE76CD">
        <w:t>-CU.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77F9A94F" w14:textId="77777777" w:rsidTr="006E5372">
        <w:tc>
          <w:tcPr>
            <w:tcW w:w="2552" w:type="dxa"/>
          </w:tcPr>
          <w:p w14:paraId="07F96FBE" w14:textId="77777777" w:rsidR="006E5372" w:rsidRPr="00FE76CD" w:rsidRDefault="006E5372" w:rsidP="006E5372">
            <w:pPr>
              <w:pStyle w:val="TAH"/>
              <w:rPr>
                <w:lang w:eastAsia="ja-JP"/>
              </w:rPr>
            </w:pPr>
            <w:r w:rsidRPr="00FE76CD">
              <w:rPr>
                <w:lang w:eastAsia="ja-JP"/>
              </w:rPr>
              <w:t>IE/Group Name</w:t>
            </w:r>
          </w:p>
        </w:tc>
        <w:tc>
          <w:tcPr>
            <w:tcW w:w="1134" w:type="dxa"/>
          </w:tcPr>
          <w:p w14:paraId="0740758A" w14:textId="77777777" w:rsidR="006E5372" w:rsidRPr="00FE76CD" w:rsidRDefault="006E5372" w:rsidP="006E5372">
            <w:pPr>
              <w:pStyle w:val="TAH"/>
              <w:rPr>
                <w:lang w:eastAsia="ja-JP"/>
              </w:rPr>
            </w:pPr>
            <w:r w:rsidRPr="00FE76CD">
              <w:rPr>
                <w:lang w:eastAsia="ja-JP"/>
              </w:rPr>
              <w:t>Presence</w:t>
            </w:r>
          </w:p>
        </w:tc>
        <w:tc>
          <w:tcPr>
            <w:tcW w:w="1701" w:type="dxa"/>
          </w:tcPr>
          <w:p w14:paraId="4EE9DFE0" w14:textId="77777777" w:rsidR="006E5372" w:rsidRPr="00FE76CD" w:rsidRDefault="006E5372" w:rsidP="006E5372">
            <w:pPr>
              <w:pStyle w:val="TAH"/>
              <w:rPr>
                <w:lang w:eastAsia="ja-JP"/>
              </w:rPr>
            </w:pPr>
            <w:r w:rsidRPr="00FE76CD">
              <w:rPr>
                <w:lang w:eastAsia="ja-JP"/>
              </w:rPr>
              <w:t>Range</w:t>
            </w:r>
          </w:p>
        </w:tc>
        <w:tc>
          <w:tcPr>
            <w:tcW w:w="1276" w:type="dxa"/>
          </w:tcPr>
          <w:p w14:paraId="7D3E6110" w14:textId="77777777" w:rsidR="006E5372" w:rsidRPr="00FE76CD" w:rsidRDefault="006E5372" w:rsidP="006E5372">
            <w:pPr>
              <w:pStyle w:val="TAH"/>
              <w:rPr>
                <w:lang w:eastAsia="ja-JP"/>
              </w:rPr>
            </w:pPr>
            <w:r w:rsidRPr="00FE76CD">
              <w:rPr>
                <w:lang w:eastAsia="ja-JP"/>
              </w:rPr>
              <w:t>IE type and reference</w:t>
            </w:r>
          </w:p>
        </w:tc>
        <w:tc>
          <w:tcPr>
            <w:tcW w:w="2693" w:type="dxa"/>
          </w:tcPr>
          <w:p w14:paraId="5D1E8C4F"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D75CBC5" w14:textId="77777777" w:rsidTr="006E5372">
        <w:tc>
          <w:tcPr>
            <w:tcW w:w="2552" w:type="dxa"/>
          </w:tcPr>
          <w:p w14:paraId="3FE12A25" w14:textId="77777777" w:rsidR="006E5372" w:rsidRPr="00FE76CD" w:rsidRDefault="006E5372" w:rsidP="006E5372">
            <w:pPr>
              <w:pStyle w:val="TAL"/>
              <w:rPr>
                <w:lang w:eastAsia="ja-JP"/>
              </w:rPr>
            </w:pPr>
            <w:proofErr w:type="spellStart"/>
            <w:r w:rsidRPr="00FE76CD">
              <w:rPr>
                <w:lang w:eastAsia="ja-JP"/>
              </w:rPr>
              <w:t>gNB</w:t>
            </w:r>
            <w:proofErr w:type="spellEnd"/>
            <w:r w:rsidRPr="00FE76CD">
              <w:rPr>
                <w:lang w:eastAsia="ja-JP"/>
              </w:rPr>
              <w:t>-DU ID</w:t>
            </w:r>
          </w:p>
        </w:tc>
        <w:tc>
          <w:tcPr>
            <w:tcW w:w="1134" w:type="dxa"/>
          </w:tcPr>
          <w:p w14:paraId="3C1A9D64" w14:textId="77777777" w:rsidR="006E5372" w:rsidRPr="00FE76CD" w:rsidRDefault="006E5372" w:rsidP="006E5372">
            <w:pPr>
              <w:pStyle w:val="TAL"/>
              <w:rPr>
                <w:lang w:eastAsia="ja-JP"/>
              </w:rPr>
            </w:pPr>
            <w:r w:rsidRPr="00FE76CD">
              <w:rPr>
                <w:lang w:eastAsia="ja-JP"/>
              </w:rPr>
              <w:t>M</w:t>
            </w:r>
          </w:p>
        </w:tc>
        <w:tc>
          <w:tcPr>
            <w:tcW w:w="1701" w:type="dxa"/>
          </w:tcPr>
          <w:p w14:paraId="6414D7E6" w14:textId="77777777" w:rsidR="006E5372" w:rsidRPr="00FE76CD" w:rsidRDefault="006E5372" w:rsidP="006E5372">
            <w:pPr>
              <w:pStyle w:val="TAL"/>
              <w:rPr>
                <w:lang w:eastAsia="ja-JP"/>
              </w:rPr>
            </w:pPr>
          </w:p>
        </w:tc>
        <w:tc>
          <w:tcPr>
            <w:tcW w:w="1276" w:type="dxa"/>
          </w:tcPr>
          <w:p w14:paraId="0EAB72D7" w14:textId="77777777" w:rsidR="006E5372" w:rsidRPr="00FE76CD" w:rsidRDefault="006E5372" w:rsidP="006E5372">
            <w:pPr>
              <w:pStyle w:val="TAL"/>
              <w:rPr>
                <w:lang w:eastAsia="ja-JP"/>
              </w:rPr>
            </w:pPr>
            <w:r w:rsidRPr="00FE76CD">
              <w:rPr>
                <w:lang w:eastAsia="ja-JP"/>
              </w:rPr>
              <w:t>INTEGER (0 .. 2</w:t>
            </w:r>
            <w:r w:rsidRPr="00FE76CD">
              <w:rPr>
                <w:vertAlign w:val="superscript"/>
                <w:lang w:eastAsia="ja-JP"/>
              </w:rPr>
              <w:t>36</w:t>
            </w:r>
            <w:r w:rsidRPr="00FE76CD">
              <w:rPr>
                <w:lang w:eastAsia="ja-JP"/>
              </w:rPr>
              <w:t>-1)</w:t>
            </w:r>
          </w:p>
        </w:tc>
        <w:tc>
          <w:tcPr>
            <w:tcW w:w="2693" w:type="dxa"/>
          </w:tcPr>
          <w:p w14:paraId="6261653D" w14:textId="77777777" w:rsidR="006E5372" w:rsidRPr="00FE76CD" w:rsidRDefault="006E5372" w:rsidP="006E5372">
            <w:pPr>
              <w:pStyle w:val="TAL"/>
              <w:rPr>
                <w:lang w:eastAsia="ja-JP"/>
              </w:rPr>
            </w:pPr>
            <w:r w:rsidRPr="00FE76CD">
              <w:rPr>
                <w:lang w:eastAsia="ja-JP"/>
              </w:rPr>
              <w:t xml:space="preserve">The </w:t>
            </w:r>
            <w:proofErr w:type="spellStart"/>
            <w:r w:rsidRPr="00FE76CD">
              <w:rPr>
                <w:lang w:eastAsia="ja-JP"/>
              </w:rPr>
              <w:t>gNB</w:t>
            </w:r>
            <w:proofErr w:type="spellEnd"/>
            <w:r w:rsidRPr="00FE76CD">
              <w:rPr>
                <w:lang w:eastAsia="ja-JP"/>
              </w:rPr>
              <w:t xml:space="preserve">-DU ID is independently configured from cell identifiers, i.e. no connection between </w:t>
            </w:r>
            <w:proofErr w:type="spellStart"/>
            <w:r w:rsidRPr="00FE76CD">
              <w:rPr>
                <w:lang w:eastAsia="ja-JP"/>
              </w:rPr>
              <w:t>gNB</w:t>
            </w:r>
            <w:proofErr w:type="spellEnd"/>
            <w:r w:rsidRPr="00FE76CD">
              <w:rPr>
                <w:lang w:eastAsia="ja-JP"/>
              </w:rPr>
              <w:t>-DU ID and cell identifiers</w:t>
            </w:r>
            <w:r w:rsidRPr="00FE76CD">
              <w:rPr>
                <w:rFonts w:hint="eastAsia"/>
                <w:lang w:eastAsia="ja-JP"/>
              </w:rPr>
              <w:t>.</w:t>
            </w:r>
          </w:p>
        </w:tc>
      </w:tr>
    </w:tbl>
    <w:p w14:paraId="3B173303" w14:textId="77777777" w:rsidR="006E5372" w:rsidRPr="00FE76CD" w:rsidRDefault="006E5372" w:rsidP="006E5372"/>
    <w:p w14:paraId="040CC9E4" w14:textId="77777777" w:rsidR="006E5372" w:rsidRPr="00FE76CD" w:rsidRDefault="006E5372" w:rsidP="006E5372">
      <w:pPr>
        <w:pStyle w:val="Heading4"/>
      </w:pPr>
      <w:bookmarkStart w:id="385" w:name="_Toc14788060"/>
      <w:r w:rsidRPr="00FE76CD">
        <w:t>9.3.1.66</w:t>
      </w:r>
      <w:r w:rsidRPr="00FE76CD">
        <w:tab/>
        <w:t>Common Network Instance</w:t>
      </w:r>
      <w:bookmarkEnd w:id="385"/>
    </w:p>
    <w:p w14:paraId="79A9F476" w14:textId="77777777" w:rsidR="006E5372" w:rsidRPr="00FE76CD" w:rsidRDefault="006E5372" w:rsidP="006E5372">
      <w:pPr>
        <w:rPr>
          <w:lang w:eastAsia="zh-CN"/>
        </w:rPr>
      </w:pPr>
      <w:r w:rsidRPr="00FE76CD">
        <w:t>This IE provides the common network instance to be used by the NG-RAN node when selecting a particular transport network resource as described in TS 23.501 [9] in a format common with 5GC</w:t>
      </w:r>
      <w:r w:rsidRPr="00FE76CD">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5D05599" w14:textId="77777777" w:rsidTr="006E5372">
        <w:tc>
          <w:tcPr>
            <w:tcW w:w="2448" w:type="dxa"/>
          </w:tcPr>
          <w:p w14:paraId="08143B6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lastRenderedPageBreak/>
              <w:t>IE/Group Name</w:t>
            </w:r>
          </w:p>
        </w:tc>
        <w:tc>
          <w:tcPr>
            <w:tcW w:w="1080" w:type="dxa"/>
          </w:tcPr>
          <w:p w14:paraId="0B3754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440" w:type="dxa"/>
          </w:tcPr>
          <w:p w14:paraId="64A43A6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72" w:type="dxa"/>
          </w:tcPr>
          <w:p w14:paraId="0B6254C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880" w:type="dxa"/>
          </w:tcPr>
          <w:p w14:paraId="565AD5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68E0924F" w14:textId="77777777" w:rsidTr="006E5372">
        <w:tc>
          <w:tcPr>
            <w:tcW w:w="2448" w:type="dxa"/>
          </w:tcPr>
          <w:p w14:paraId="5470D71A"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hAnsi="Arial" w:cs="Arial"/>
                <w:sz w:val="18"/>
                <w:lang w:eastAsia="ja-JP"/>
              </w:rPr>
              <w:t>Common Network Instance</w:t>
            </w:r>
          </w:p>
        </w:tc>
        <w:tc>
          <w:tcPr>
            <w:tcW w:w="1080" w:type="dxa"/>
          </w:tcPr>
          <w:p w14:paraId="07F8D87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440" w:type="dxa"/>
          </w:tcPr>
          <w:p w14:paraId="7095F74B" w14:textId="77777777" w:rsidR="006E5372" w:rsidRPr="00FE76CD" w:rsidRDefault="006E5372" w:rsidP="006E5372">
            <w:pPr>
              <w:keepNext/>
              <w:keepLines/>
              <w:spacing w:after="0"/>
              <w:rPr>
                <w:rFonts w:ascii="Arial" w:hAnsi="Arial"/>
                <w:i/>
                <w:sz w:val="18"/>
                <w:lang w:eastAsia="ja-JP"/>
              </w:rPr>
            </w:pPr>
          </w:p>
        </w:tc>
        <w:tc>
          <w:tcPr>
            <w:tcW w:w="1872" w:type="dxa"/>
          </w:tcPr>
          <w:p w14:paraId="443CE7D0" w14:textId="77777777" w:rsidR="006E5372" w:rsidRPr="00FE76CD" w:rsidRDefault="006E5372" w:rsidP="006E5372">
            <w:pPr>
              <w:keepNext/>
              <w:keepLines/>
              <w:spacing w:after="0"/>
              <w:rPr>
                <w:rFonts w:ascii="Arial" w:hAnsi="Arial"/>
                <w:sz w:val="18"/>
                <w:lang w:eastAsia="ja-JP"/>
              </w:rPr>
            </w:pPr>
            <w:r w:rsidRPr="00FE76CD">
              <w:rPr>
                <w:rFonts w:ascii="Arial" w:hAnsi="Arial" w:cs="Arial"/>
                <w:sz w:val="18"/>
                <w:lang w:eastAsia="ja-JP"/>
              </w:rPr>
              <w:t>OCTET STRING</w:t>
            </w:r>
          </w:p>
        </w:tc>
        <w:tc>
          <w:tcPr>
            <w:tcW w:w="2880" w:type="dxa"/>
          </w:tcPr>
          <w:p w14:paraId="6F96023B" w14:textId="77777777" w:rsidR="006E5372" w:rsidRPr="00FE76CD" w:rsidRDefault="006E5372" w:rsidP="006E5372">
            <w:pPr>
              <w:keepNext/>
              <w:keepLines/>
              <w:spacing w:after="0"/>
              <w:rPr>
                <w:rFonts w:ascii="Arial" w:hAnsi="Arial"/>
                <w:sz w:val="18"/>
                <w:lang w:eastAsia="ja-JP"/>
              </w:rPr>
            </w:pPr>
          </w:p>
        </w:tc>
      </w:tr>
    </w:tbl>
    <w:p w14:paraId="0A59CABA" w14:textId="77777777" w:rsidR="006E5372" w:rsidRPr="00FE76CD" w:rsidRDefault="006E5372" w:rsidP="006E5372"/>
    <w:p w14:paraId="31C2F5DF" w14:textId="77777777" w:rsidR="006E5372" w:rsidRPr="00FE76CD" w:rsidRDefault="006E5372" w:rsidP="006E5372">
      <w:pPr>
        <w:pStyle w:val="Heading4"/>
        <w:rPr>
          <w:noProof/>
        </w:rPr>
      </w:pPr>
      <w:bookmarkStart w:id="386" w:name="_Toc14788061"/>
      <w:r w:rsidRPr="00FE76CD">
        <w:rPr>
          <w:noProof/>
        </w:rPr>
        <w:t>9.3.1.67</w:t>
      </w:r>
      <w:r w:rsidRPr="00FE76CD">
        <w:rPr>
          <w:noProof/>
        </w:rPr>
        <w:tab/>
        <w:t>Activity Notification Level</w:t>
      </w:r>
      <w:bookmarkEnd w:id="386"/>
    </w:p>
    <w:p w14:paraId="1F5F3D9C" w14:textId="77777777" w:rsidR="006E5372" w:rsidRPr="00FE76CD" w:rsidRDefault="006E5372" w:rsidP="006E5372">
      <w:pPr>
        <w:rPr>
          <w:noProof/>
        </w:rPr>
      </w:pPr>
      <w:r w:rsidRPr="00FE76CD">
        <w:t>This IE contains information on which level activity notification shall be performed.</w:t>
      </w:r>
      <w:r w:rsidRPr="00FE76CD">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439698B" w14:textId="77777777" w:rsidTr="006E5372">
        <w:tc>
          <w:tcPr>
            <w:tcW w:w="2160" w:type="dxa"/>
          </w:tcPr>
          <w:p w14:paraId="23CB5C18"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4B98D711"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417F728E"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515A8116"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1816F81F"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07718BE1" w14:textId="77777777" w:rsidTr="006E5372">
        <w:tc>
          <w:tcPr>
            <w:tcW w:w="2160" w:type="dxa"/>
          </w:tcPr>
          <w:p w14:paraId="6992E0BF" w14:textId="77777777" w:rsidR="006E5372" w:rsidRPr="00FE76CD" w:rsidRDefault="006E5372" w:rsidP="006E5372">
            <w:pPr>
              <w:pStyle w:val="TAL"/>
              <w:rPr>
                <w:noProof/>
              </w:rPr>
            </w:pPr>
            <w:r w:rsidRPr="00FE76CD">
              <w:rPr>
                <w:rFonts w:eastAsia="Batang" w:cs="Arial"/>
                <w:lang w:eastAsia="ja-JP"/>
              </w:rPr>
              <w:t>Activity Notification Level</w:t>
            </w:r>
          </w:p>
        </w:tc>
        <w:tc>
          <w:tcPr>
            <w:tcW w:w="1080" w:type="dxa"/>
          </w:tcPr>
          <w:p w14:paraId="42C4E4C4"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168903D4" w14:textId="77777777" w:rsidR="006E5372" w:rsidRPr="00FE76CD" w:rsidRDefault="006E5372" w:rsidP="006E5372">
            <w:pPr>
              <w:pStyle w:val="TAL"/>
              <w:rPr>
                <w:i/>
                <w:noProof/>
              </w:rPr>
            </w:pPr>
          </w:p>
        </w:tc>
        <w:tc>
          <w:tcPr>
            <w:tcW w:w="1701" w:type="dxa"/>
          </w:tcPr>
          <w:p w14:paraId="2164A094" w14:textId="77777777" w:rsidR="006E5372" w:rsidRPr="00FE76CD" w:rsidRDefault="006E5372" w:rsidP="006E5372">
            <w:pPr>
              <w:pStyle w:val="TAL"/>
              <w:rPr>
                <w:noProof/>
                <w:lang w:eastAsia="ja-JP"/>
              </w:rPr>
            </w:pPr>
            <w:r w:rsidRPr="00FE76CD">
              <w:rPr>
                <w:rFonts w:cs="Arial"/>
                <w:lang w:eastAsia="ja-JP"/>
              </w:rPr>
              <w:t>ENUMERATED (</w:t>
            </w:r>
            <w:r w:rsidRPr="00FE76CD">
              <w:rPr>
                <w:rFonts w:cs="Arial"/>
              </w:rPr>
              <w:t>DRB</w:t>
            </w:r>
            <w:r w:rsidRPr="00FE76CD">
              <w:rPr>
                <w:rFonts w:cs="Arial"/>
                <w:lang w:eastAsia="ja-JP"/>
              </w:rPr>
              <w:t>, PDU Session</w:t>
            </w:r>
            <w:r w:rsidRPr="00FE76CD">
              <w:rPr>
                <w:rFonts w:cs="Arial"/>
              </w:rPr>
              <w:t>, UE, …</w:t>
            </w:r>
            <w:r w:rsidRPr="00FE76CD">
              <w:rPr>
                <w:rFonts w:cs="Arial"/>
                <w:lang w:eastAsia="ja-JP"/>
              </w:rPr>
              <w:t>)</w:t>
            </w:r>
          </w:p>
        </w:tc>
        <w:tc>
          <w:tcPr>
            <w:tcW w:w="3261" w:type="dxa"/>
          </w:tcPr>
          <w:p w14:paraId="2C7108F6" w14:textId="77777777" w:rsidR="006E5372" w:rsidRPr="00FE76CD" w:rsidRDefault="006E5372" w:rsidP="006E5372">
            <w:pPr>
              <w:pStyle w:val="TAL"/>
              <w:rPr>
                <w:noProof/>
                <w:lang w:eastAsia="ja-JP"/>
              </w:rPr>
            </w:pPr>
          </w:p>
        </w:tc>
      </w:tr>
    </w:tbl>
    <w:p w14:paraId="2A0FE74B" w14:textId="77777777" w:rsidR="006E5372" w:rsidRPr="00FE76CD" w:rsidRDefault="006E5372" w:rsidP="006E5372"/>
    <w:p w14:paraId="3F28F6B2" w14:textId="77777777" w:rsidR="006E5372" w:rsidRPr="00FE76CD" w:rsidRDefault="006E5372" w:rsidP="006E5372"/>
    <w:p w14:paraId="218CEB53" w14:textId="77777777" w:rsidR="006E5372" w:rsidRPr="00FE76CD" w:rsidRDefault="006E5372" w:rsidP="006E5372">
      <w:pPr>
        <w:pStyle w:val="Heading3"/>
      </w:pPr>
      <w:bookmarkStart w:id="387" w:name="_Toc14788062"/>
      <w:r w:rsidRPr="00FE76CD">
        <w:t>9.3.2</w:t>
      </w:r>
      <w:r w:rsidRPr="00FE76CD">
        <w:tab/>
        <w:t>Transport Network Layer Related IEs</w:t>
      </w:r>
      <w:bookmarkEnd w:id="387"/>
    </w:p>
    <w:p w14:paraId="362C8EC4" w14:textId="77777777" w:rsidR="006E5372" w:rsidRPr="00FE76CD" w:rsidRDefault="006E5372" w:rsidP="006E5372">
      <w:pPr>
        <w:pStyle w:val="Heading4"/>
      </w:pPr>
      <w:bookmarkStart w:id="388" w:name="_Toc14788063"/>
      <w:r w:rsidRPr="00FE76CD">
        <w:t>9.3.2.1</w:t>
      </w:r>
      <w:r w:rsidRPr="00FE76CD">
        <w:tab/>
        <w:t>UP Transport Layer Information</w:t>
      </w:r>
      <w:bookmarkEnd w:id="388"/>
    </w:p>
    <w:p w14:paraId="666DD735" w14:textId="77777777" w:rsidR="006E5372" w:rsidRPr="00FE76CD" w:rsidRDefault="006E5372" w:rsidP="006E5372">
      <w:r w:rsidRPr="00FE76CD">
        <w:t xml:space="preserve">The </w:t>
      </w:r>
      <w:proofErr w:type="gramStart"/>
      <w:r w:rsidRPr="00FE76CD">
        <w:rPr>
          <w:i/>
        </w:rPr>
        <w:t>UP Transport</w:t>
      </w:r>
      <w:proofErr w:type="gramEnd"/>
      <w:r w:rsidRPr="00FE76CD">
        <w:rPr>
          <w:i/>
        </w:rPr>
        <w:t xml:space="preserve"> Layer Information </w:t>
      </w:r>
      <w:r w:rsidRPr="00FE76CD">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0F986B0D" w14:textId="77777777" w:rsidTr="006E5372">
        <w:trPr>
          <w:jc w:val="center"/>
        </w:trPr>
        <w:tc>
          <w:tcPr>
            <w:tcW w:w="2552" w:type="dxa"/>
          </w:tcPr>
          <w:p w14:paraId="1EE5FC9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7817519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31A204E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2FA376F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2D1812D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11A8DCD" w14:textId="77777777" w:rsidTr="006E5372">
        <w:trPr>
          <w:jc w:val="center"/>
        </w:trPr>
        <w:tc>
          <w:tcPr>
            <w:tcW w:w="2552" w:type="dxa"/>
          </w:tcPr>
          <w:p w14:paraId="654F7F21" w14:textId="77777777" w:rsidR="006E5372" w:rsidRPr="00FE76CD" w:rsidRDefault="006E5372" w:rsidP="006E5372">
            <w:pPr>
              <w:keepNext/>
              <w:keepLines/>
              <w:spacing w:after="0"/>
              <w:rPr>
                <w:rFonts w:ascii="Arial" w:hAnsi="Arial" w:cs="Arial"/>
                <w:sz w:val="18"/>
              </w:rPr>
            </w:pPr>
            <w:r w:rsidRPr="00FE76CD">
              <w:rPr>
                <w:rFonts w:ascii="Arial" w:hAnsi="Arial" w:cs="Arial"/>
                <w:noProof/>
                <w:sz w:val="18"/>
                <w:lang w:eastAsia="ja-JP"/>
              </w:rPr>
              <w:t xml:space="preserve">CHOICE </w:t>
            </w:r>
            <w:r w:rsidRPr="00FE76CD">
              <w:rPr>
                <w:rFonts w:ascii="Arial" w:eastAsia="MS Mincho" w:hAnsi="Arial" w:cs="Arial"/>
                <w:i/>
                <w:noProof/>
                <w:sz w:val="18"/>
                <w:lang w:eastAsia="ja-JP"/>
              </w:rPr>
              <w:t>T</w:t>
            </w:r>
            <w:r w:rsidRPr="00FE76CD">
              <w:rPr>
                <w:rFonts w:ascii="Arial" w:hAnsi="Arial" w:cs="Arial"/>
                <w:i/>
                <w:noProof/>
                <w:sz w:val="18"/>
                <w:lang w:eastAsia="ja-JP"/>
              </w:rPr>
              <w:t xml:space="preserve">ransport </w:t>
            </w:r>
            <w:r w:rsidRPr="00FE76CD">
              <w:rPr>
                <w:rFonts w:ascii="Arial" w:eastAsia="MS Mincho" w:hAnsi="Arial" w:cs="Arial"/>
                <w:i/>
                <w:noProof/>
                <w:sz w:val="18"/>
                <w:lang w:eastAsia="ja-JP"/>
              </w:rPr>
              <w:t>Layer Information</w:t>
            </w:r>
          </w:p>
        </w:tc>
        <w:tc>
          <w:tcPr>
            <w:tcW w:w="1134" w:type="dxa"/>
          </w:tcPr>
          <w:p w14:paraId="35CCF1A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126047C7" w14:textId="77777777" w:rsidR="006E5372" w:rsidRPr="00FE76CD" w:rsidRDefault="006E5372" w:rsidP="006E5372">
            <w:pPr>
              <w:keepNext/>
              <w:keepLines/>
              <w:spacing w:after="0"/>
              <w:rPr>
                <w:rFonts w:ascii="Arial" w:hAnsi="Arial" w:cs="Arial"/>
                <w:sz w:val="18"/>
                <w:lang w:eastAsia="ja-JP"/>
              </w:rPr>
            </w:pPr>
          </w:p>
        </w:tc>
        <w:tc>
          <w:tcPr>
            <w:tcW w:w="1980" w:type="dxa"/>
          </w:tcPr>
          <w:p w14:paraId="12AE4D2D" w14:textId="77777777" w:rsidR="006E5372" w:rsidRPr="00FE76CD" w:rsidRDefault="006E5372" w:rsidP="006E5372">
            <w:pPr>
              <w:keepNext/>
              <w:keepLines/>
              <w:spacing w:after="0"/>
              <w:rPr>
                <w:rFonts w:ascii="Arial" w:hAnsi="Arial" w:cs="Arial"/>
                <w:sz w:val="18"/>
                <w:lang w:eastAsia="ja-JP"/>
              </w:rPr>
            </w:pPr>
          </w:p>
        </w:tc>
        <w:tc>
          <w:tcPr>
            <w:tcW w:w="2478" w:type="dxa"/>
          </w:tcPr>
          <w:p w14:paraId="43D36D72" w14:textId="77777777" w:rsidR="006E5372" w:rsidRPr="00FE76CD" w:rsidRDefault="006E5372" w:rsidP="006E5372">
            <w:pPr>
              <w:keepNext/>
              <w:keepLines/>
              <w:spacing w:after="0"/>
              <w:rPr>
                <w:rFonts w:ascii="Arial" w:hAnsi="Arial" w:cs="Arial"/>
                <w:sz w:val="18"/>
              </w:rPr>
            </w:pPr>
          </w:p>
        </w:tc>
      </w:tr>
      <w:tr w:rsidR="006E5372" w:rsidRPr="00FE76CD" w14:paraId="1FE3B206" w14:textId="77777777" w:rsidTr="006E5372">
        <w:trPr>
          <w:jc w:val="center"/>
        </w:trPr>
        <w:tc>
          <w:tcPr>
            <w:tcW w:w="2552" w:type="dxa"/>
          </w:tcPr>
          <w:p w14:paraId="12BEADB8" w14:textId="77777777" w:rsidR="006E5372" w:rsidRPr="00FE76CD" w:rsidRDefault="006E5372" w:rsidP="006E5372">
            <w:pPr>
              <w:keepNext/>
              <w:keepLines/>
              <w:spacing w:after="0"/>
              <w:rPr>
                <w:rFonts w:ascii="Arial" w:hAnsi="Arial" w:cs="Arial"/>
                <w:noProof/>
                <w:sz w:val="18"/>
                <w:lang w:eastAsia="ja-JP"/>
              </w:rPr>
            </w:pPr>
            <w:r w:rsidRPr="00FE76CD">
              <w:rPr>
                <w:rFonts w:ascii="Arial" w:hAnsi="Arial" w:cs="Arial"/>
                <w:noProof/>
                <w:kern w:val="28"/>
                <w:sz w:val="18"/>
                <w:lang w:eastAsia="ja-JP"/>
              </w:rPr>
              <w:t xml:space="preserve"> &gt;</w:t>
            </w:r>
            <w:r w:rsidRPr="00FE76CD">
              <w:rPr>
                <w:rFonts w:ascii="Arial" w:hAnsi="Arial" w:cs="Arial"/>
                <w:bCs/>
                <w:i/>
                <w:noProof/>
                <w:kern w:val="28"/>
                <w:sz w:val="18"/>
                <w:lang w:eastAsia="ja-JP"/>
              </w:rPr>
              <w:t>GTP Tunnel</w:t>
            </w:r>
          </w:p>
        </w:tc>
        <w:tc>
          <w:tcPr>
            <w:tcW w:w="1134" w:type="dxa"/>
          </w:tcPr>
          <w:p w14:paraId="381B20D2" w14:textId="77777777" w:rsidR="006E5372" w:rsidRPr="00FE76CD" w:rsidRDefault="006E5372" w:rsidP="006E5372">
            <w:pPr>
              <w:keepNext/>
              <w:keepLines/>
              <w:spacing w:after="0"/>
              <w:rPr>
                <w:rFonts w:ascii="Arial" w:hAnsi="Arial" w:cs="Arial"/>
                <w:sz w:val="18"/>
                <w:lang w:eastAsia="ja-JP"/>
              </w:rPr>
            </w:pPr>
          </w:p>
        </w:tc>
        <w:tc>
          <w:tcPr>
            <w:tcW w:w="1212" w:type="dxa"/>
          </w:tcPr>
          <w:p w14:paraId="03C6DBE1" w14:textId="77777777" w:rsidR="006E5372" w:rsidRPr="00FE76CD" w:rsidRDefault="006E5372" w:rsidP="006E5372">
            <w:pPr>
              <w:keepNext/>
              <w:keepLines/>
              <w:spacing w:after="0"/>
              <w:rPr>
                <w:rFonts w:ascii="Arial" w:hAnsi="Arial" w:cs="Arial"/>
                <w:sz w:val="18"/>
                <w:lang w:eastAsia="ja-JP"/>
              </w:rPr>
            </w:pPr>
          </w:p>
        </w:tc>
        <w:tc>
          <w:tcPr>
            <w:tcW w:w="1980" w:type="dxa"/>
          </w:tcPr>
          <w:p w14:paraId="7EEDF411" w14:textId="77777777" w:rsidR="006E5372" w:rsidRPr="00FE76CD" w:rsidRDefault="006E5372" w:rsidP="006E5372">
            <w:pPr>
              <w:keepNext/>
              <w:keepLines/>
              <w:spacing w:after="0"/>
              <w:rPr>
                <w:rFonts w:ascii="Arial" w:hAnsi="Arial" w:cs="Arial"/>
                <w:sz w:val="18"/>
                <w:lang w:eastAsia="ja-JP"/>
              </w:rPr>
            </w:pPr>
          </w:p>
        </w:tc>
        <w:tc>
          <w:tcPr>
            <w:tcW w:w="2478" w:type="dxa"/>
          </w:tcPr>
          <w:p w14:paraId="09B92C43" w14:textId="77777777" w:rsidR="006E5372" w:rsidRPr="00FE76CD" w:rsidRDefault="006E5372" w:rsidP="006E5372">
            <w:pPr>
              <w:keepNext/>
              <w:keepLines/>
              <w:spacing w:after="0"/>
              <w:rPr>
                <w:rFonts w:ascii="Arial" w:hAnsi="Arial" w:cs="Arial"/>
                <w:sz w:val="18"/>
              </w:rPr>
            </w:pPr>
          </w:p>
        </w:tc>
      </w:tr>
      <w:tr w:rsidR="006E5372" w:rsidRPr="00FE76CD" w14:paraId="56C6878E" w14:textId="77777777" w:rsidTr="006E5372">
        <w:trPr>
          <w:jc w:val="center"/>
        </w:trPr>
        <w:tc>
          <w:tcPr>
            <w:tcW w:w="2552" w:type="dxa"/>
          </w:tcPr>
          <w:p w14:paraId="7D31660B" w14:textId="77777777" w:rsidR="006E5372" w:rsidRPr="00FE76CD" w:rsidRDefault="006E5372" w:rsidP="006E5372">
            <w:pPr>
              <w:keepNext/>
              <w:keepLines/>
              <w:spacing w:after="0"/>
              <w:rPr>
                <w:rFonts w:ascii="Arial" w:hAnsi="Arial" w:cs="Arial"/>
                <w:noProof/>
                <w:kern w:val="28"/>
                <w:sz w:val="18"/>
                <w:lang w:eastAsia="ja-JP"/>
              </w:rPr>
            </w:pPr>
            <w:r w:rsidRPr="00FE76CD">
              <w:rPr>
                <w:rFonts w:ascii="Arial" w:hAnsi="Arial" w:cs="Arial"/>
                <w:noProof/>
                <w:kern w:val="28"/>
                <w:sz w:val="18"/>
                <w:lang w:eastAsia="ja-JP"/>
              </w:rPr>
              <w:t xml:space="preserve">   &gt;&gt;Transport Layer Address</w:t>
            </w:r>
          </w:p>
        </w:tc>
        <w:tc>
          <w:tcPr>
            <w:tcW w:w="1134" w:type="dxa"/>
          </w:tcPr>
          <w:p w14:paraId="6B24BA5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7B0D8FAB" w14:textId="77777777" w:rsidR="006E5372" w:rsidRPr="00FE76CD" w:rsidRDefault="006E5372" w:rsidP="006E5372">
            <w:pPr>
              <w:keepNext/>
              <w:keepLines/>
              <w:spacing w:after="0"/>
              <w:rPr>
                <w:rFonts w:ascii="Arial" w:hAnsi="Arial" w:cs="Arial"/>
                <w:sz w:val="18"/>
                <w:lang w:eastAsia="ja-JP"/>
              </w:rPr>
            </w:pPr>
          </w:p>
        </w:tc>
        <w:tc>
          <w:tcPr>
            <w:tcW w:w="1980" w:type="dxa"/>
          </w:tcPr>
          <w:p w14:paraId="524D7AE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noProof/>
                <w:sz w:val="18"/>
                <w:lang w:eastAsia="ja-JP"/>
              </w:rPr>
              <w:t>9.3.2.4</w:t>
            </w:r>
          </w:p>
        </w:tc>
        <w:tc>
          <w:tcPr>
            <w:tcW w:w="2478" w:type="dxa"/>
          </w:tcPr>
          <w:p w14:paraId="01709310" w14:textId="77777777" w:rsidR="006E5372" w:rsidRPr="00FE76CD" w:rsidRDefault="006E5372" w:rsidP="006E5372">
            <w:pPr>
              <w:keepNext/>
              <w:keepLines/>
              <w:spacing w:after="0"/>
              <w:rPr>
                <w:rFonts w:ascii="Arial" w:hAnsi="Arial" w:cs="Arial"/>
                <w:sz w:val="18"/>
              </w:rPr>
            </w:pPr>
          </w:p>
        </w:tc>
      </w:tr>
      <w:tr w:rsidR="006E5372" w:rsidRPr="00FE76CD" w14:paraId="016E09B2" w14:textId="77777777" w:rsidTr="006E5372">
        <w:trPr>
          <w:jc w:val="center"/>
        </w:trPr>
        <w:tc>
          <w:tcPr>
            <w:tcW w:w="2552" w:type="dxa"/>
          </w:tcPr>
          <w:p w14:paraId="194B3C04" w14:textId="77777777" w:rsidR="006E5372" w:rsidRPr="00FE76CD" w:rsidRDefault="006E5372" w:rsidP="006E5372">
            <w:pPr>
              <w:keepNext/>
              <w:keepLines/>
              <w:spacing w:after="0"/>
              <w:rPr>
                <w:rFonts w:ascii="Arial" w:hAnsi="Arial" w:cs="Arial"/>
                <w:noProof/>
                <w:kern w:val="28"/>
                <w:sz w:val="18"/>
                <w:lang w:eastAsia="ja-JP"/>
              </w:rPr>
            </w:pPr>
            <w:r w:rsidRPr="00FE76CD">
              <w:rPr>
                <w:rFonts w:ascii="Arial" w:hAnsi="Arial" w:cs="Arial"/>
                <w:noProof/>
                <w:kern w:val="28"/>
                <w:sz w:val="18"/>
                <w:lang w:eastAsia="ja-JP"/>
              </w:rPr>
              <w:t xml:space="preserve">   &gt;&gt;GTP-TEID</w:t>
            </w:r>
          </w:p>
        </w:tc>
        <w:tc>
          <w:tcPr>
            <w:tcW w:w="1134" w:type="dxa"/>
          </w:tcPr>
          <w:p w14:paraId="764A13D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12E7BCEE" w14:textId="77777777" w:rsidR="006E5372" w:rsidRPr="00FE76CD" w:rsidRDefault="006E5372" w:rsidP="006E5372">
            <w:pPr>
              <w:keepNext/>
              <w:keepLines/>
              <w:spacing w:after="0"/>
              <w:rPr>
                <w:rFonts w:ascii="Arial" w:hAnsi="Arial" w:cs="Arial"/>
                <w:sz w:val="18"/>
                <w:lang w:eastAsia="ja-JP"/>
              </w:rPr>
            </w:pPr>
          </w:p>
        </w:tc>
        <w:tc>
          <w:tcPr>
            <w:tcW w:w="1980" w:type="dxa"/>
          </w:tcPr>
          <w:p w14:paraId="5F47B55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9.3.2.3</w:t>
            </w:r>
          </w:p>
        </w:tc>
        <w:tc>
          <w:tcPr>
            <w:tcW w:w="2478" w:type="dxa"/>
          </w:tcPr>
          <w:p w14:paraId="5D041A33" w14:textId="77777777" w:rsidR="006E5372" w:rsidRPr="00FE76CD" w:rsidRDefault="006E5372" w:rsidP="006E5372">
            <w:pPr>
              <w:keepNext/>
              <w:keepLines/>
              <w:spacing w:after="0"/>
              <w:rPr>
                <w:rFonts w:ascii="Arial" w:hAnsi="Arial" w:cs="Arial"/>
                <w:sz w:val="18"/>
              </w:rPr>
            </w:pPr>
          </w:p>
        </w:tc>
      </w:tr>
    </w:tbl>
    <w:p w14:paraId="7576AC1B" w14:textId="77777777" w:rsidR="006E5372" w:rsidRPr="00FE76CD" w:rsidRDefault="006E5372" w:rsidP="006E5372"/>
    <w:p w14:paraId="64B57BB9" w14:textId="77777777" w:rsidR="006E5372" w:rsidRPr="00FE76CD" w:rsidRDefault="006E5372" w:rsidP="006E5372">
      <w:pPr>
        <w:pStyle w:val="Heading4"/>
        <w:ind w:left="0" w:firstLine="0"/>
      </w:pPr>
      <w:bookmarkStart w:id="389" w:name="_Toc14788064"/>
      <w:r w:rsidRPr="00FE76CD">
        <w:t>9.3.2.2</w:t>
      </w:r>
      <w:r w:rsidRPr="00FE76CD">
        <w:tab/>
        <w:t>CP Transport Layer Information</w:t>
      </w:r>
      <w:bookmarkEnd w:id="389"/>
    </w:p>
    <w:p w14:paraId="21584D96" w14:textId="77777777" w:rsidR="006E5372" w:rsidRPr="00FE76CD" w:rsidRDefault="006E5372" w:rsidP="006E5372">
      <w:r w:rsidRPr="00FE76CD">
        <w:t xml:space="preserve">This IE is used to provide the E1 control plane transport layer information associated with an </w:t>
      </w:r>
      <w:proofErr w:type="spellStart"/>
      <w:r w:rsidRPr="00FE76CD">
        <w:t>gNB</w:t>
      </w:r>
      <w:proofErr w:type="spellEnd"/>
      <w:r w:rsidRPr="00FE76CD">
        <w:t xml:space="preserve">-CU-CP and </w:t>
      </w:r>
      <w:proofErr w:type="spellStart"/>
      <w:r w:rsidRPr="00FE76CD">
        <w:t>gNB</w:t>
      </w:r>
      <w:proofErr w:type="spellEnd"/>
      <w:r w:rsidRPr="00FE76CD">
        <w:t>-CU-UP pair.</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99"/>
        <w:gridCol w:w="35"/>
        <w:gridCol w:w="1134"/>
        <w:gridCol w:w="1984"/>
        <w:gridCol w:w="1276"/>
        <w:gridCol w:w="1276"/>
        <w:gridCol w:w="1275"/>
      </w:tblGrid>
      <w:tr w:rsidR="006E5372" w:rsidRPr="00FE76CD" w14:paraId="73A0FB09" w14:textId="77777777" w:rsidTr="006E5372">
        <w:tc>
          <w:tcPr>
            <w:tcW w:w="2127" w:type="dxa"/>
          </w:tcPr>
          <w:p w14:paraId="53A5441D" w14:textId="77777777" w:rsidR="006E5372" w:rsidRPr="00FE76CD" w:rsidRDefault="006E5372" w:rsidP="006E5372">
            <w:pPr>
              <w:pStyle w:val="TAH"/>
              <w:rPr>
                <w:lang w:eastAsia="ja-JP"/>
              </w:rPr>
            </w:pPr>
            <w:r w:rsidRPr="00FE76CD">
              <w:rPr>
                <w:lang w:eastAsia="ja-JP"/>
              </w:rPr>
              <w:t>IE/Group Name</w:t>
            </w:r>
          </w:p>
        </w:tc>
        <w:tc>
          <w:tcPr>
            <w:tcW w:w="1099" w:type="dxa"/>
          </w:tcPr>
          <w:p w14:paraId="0632F776" w14:textId="77777777" w:rsidR="006E5372" w:rsidRPr="00FE76CD" w:rsidRDefault="006E5372" w:rsidP="006E5372">
            <w:pPr>
              <w:pStyle w:val="TAH"/>
              <w:rPr>
                <w:lang w:eastAsia="ja-JP"/>
              </w:rPr>
            </w:pPr>
            <w:r w:rsidRPr="00FE76CD">
              <w:rPr>
                <w:lang w:eastAsia="ja-JP"/>
              </w:rPr>
              <w:t>Presence</w:t>
            </w:r>
          </w:p>
        </w:tc>
        <w:tc>
          <w:tcPr>
            <w:tcW w:w="1169" w:type="dxa"/>
            <w:gridSpan w:val="2"/>
          </w:tcPr>
          <w:p w14:paraId="6C4C250F" w14:textId="77777777" w:rsidR="006E5372" w:rsidRPr="00FE76CD" w:rsidRDefault="006E5372" w:rsidP="006E5372">
            <w:pPr>
              <w:pStyle w:val="TAH"/>
              <w:rPr>
                <w:lang w:eastAsia="ja-JP"/>
              </w:rPr>
            </w:pPr>
            <w:r w:rsidRPr="00FE76CD">
              <w:rPr>
                <w:lang w:eastAsia="ja-JP"/>
              </w:rPr>
              <w:t>Range</w:t>
            </w:r>
          </w:p>
        </w:tc>
        <w:tc>
          <w:tcPr>
            <w:tcW w:w="1984" w:type="dxa"/>
          </w:tcPr>
          <w:p w14:paraId="40369D52" w14:textId="77777777" w:rsidR="006E5372" w:rsidRPr="00FE76CD" w:rsidRDefault="006E5372" w:rsidP="006E5372">
            <w:pPr>
              <w:pStyle w:val="TAH"/>
              <w:rPr>
                <w:lang w:eastAsia="ja-JP"/>
              </w:rPr>
            </w:pPr>
            <w:r w:rsidRPr="00FE76CD">
              <w:rPr>
                <w:lang w:eastAsia="ja-JP"/>
              </w:rPr>
              <w:t>IE type and reference</w:t>
            </w:r>
          </w:p>
        </w:tc>
        <w:tc>
          <w:tcPr>
            <w:tcW w:w="1276" w:type="dxa"/>
          </w:tcPr>
          <w:p w14:paraId="0A3E29C9" w14:textId="77777777" w:rsidR="006E5372" w:rsidRPr="00FE76CD" w:rsidRDefault="006E5372" w:rsidP="006E5372">
            <w:pPr>
              <w:pStyle w:val="TAH"/>
              <w:rPr>
                <w:lang w:eastAsia="ja-JP"/>
              </w:rPr>
            </w:pPr>
            <w:r w:rsidRPr="00FE76CD">
              <w:rPr>
                <w:lang w:eastAsia="ja-JP"/>
              </w:rPr>
              <w:t>Semantics description</w:t>
            </w:r>
          </w:p>
        </w:tc>
        <w:tc>
          <w:tcPr>
            <w:tcW w:w="1276" w:type="dxa"/>
          </w:tcPr>
          <w:p w14:paraId="0DD5B314" w14:textId="77777777" w:rsidR="006E5372" w:rsidRPr="00FE76CD" w:rsidRDefault="006E5372" w:rsidP="006E5372">
            <w:pPr>
              <w:pStyle w:val="TAH"/>
              <w:rPr>
                <w:lang w:eastAsia="ja-JP"/>
              </w:rPr>
            </w:pPr>
            <w:r w:rsidRPr="00FE76CD">
              <w:rPr>
                <w:bCs/>
                <w:szCs w:val="18"/>
                <w:lang w:eastAsia="ja-JP"/>
              </w:rPr>
              <w:t>Criticality</w:t>
            </w:r>
          </w:p>
        </w:tc>
        <w:tc>
          <w:tcPr>
            <w:tcW w:w="1275" w:type="dxa"/>
          </w:tcPr>
          <w:p w14:paraId="5A43BC70" w14:textId="77777777" w:rsidR="006E5372" w:rsidRPr="00FE76CD" w:rsidRDefault="006E5372" w:rsidP="006E5372">
            <w:pPr>
              <w:pStyle w:val="TAH"/>
              <w:rPr>
                <w:lang w:eastAsia="ja-JP"/>
              </w:rPr>
            </w:pPr>
            <w:r w:rsidRPr="00FE76CD">
              <w:rPr>
                <w:bCs/>
                <w:szCs w:val="18"/>
                <w:lang w:eastAsia="ja-JP"/>
              </w:rPr>
              <w:t>Assigned Criticality</w:t>
            </w:r>
          </w:p>
        </w:tc>
      </w:tr>
      <w:tr w:rsidR="006E5372" w:rsidRPr="00FE76CD" w14:paraId="0EA3755F" w14:textId="77777777" w:rsidTr="006E5372">
        <w:tc>
          <w:tcPr>
            <w:tcW w:w="2127" w:type="dxa"/>
          </w:tcPr>
          <w:p w14:paraId="01CB8D1F" w14:textId="77777777" w:rsidR="006E5372" w:rsidRPr="00FE76CD" w:rsidRDefault="006E5372" w:rsidP="006E5372">
            <w:pPr>
              <w:keepNext/>
              <w:keepLines/>
              <w:spacing w:after="0"/>
              <w:rPr>
                <w:rFonts w:ascii="Arial" w:hAnsi="Arial" w:cs="Arial"/>
                <w:i/>
                <w:sz w:val="18"/>
                <w:lang w:eastAsia="ja-JP"/>
              </w:rPr>
            </w:pPr>
            <w:r w:rsidRPr="00FE76CD">
              <w:rPr>
                <w:rFonts w:ascii="Arial" w:hAnsi="Arial" w:cs="Arial"/>
                <w:sz w:val="18"/>
                <w:lang w:eastAsia="ja-JP"/>
              </w:rPr>
              <w:t xml:space="preserve">CHOICE </w:t>
            </w:r>
            <w:r w:rsidRPr="00FE76CD">
              <w:rPr>
                <w:rFonts w:ascii="Arial" w:hAnsi="Arial" w:cs="Arial"/>
                <w:i/>
                <w:sz w:val="18"/>
                <w:lang w:eastAsia="ja-JP"/>
              </w:rPr>
              <w:t>CP Transport Layer Information</w:t>
            </w:r>
          </w:p>
        </w:tc>
        <w:tc>
          <w:tcPr>
            <w:tcW w:w="1099" w:type="dxa"/>
          </w:tcPr>
          <w:p w14:paraId="78F193AF" w14:textId="77777777" w:rsidR="006E5372" w:rsidRPr="00FE76CD" w:rsidRDefault="006E5372" w:rsidP="006E5372">
            <w:pPr>
              <w:keepNext/>
              <w:keepLines/>
              <w:spacing w:after="0"/>
              <w:rPr>
                <w:rFonts w:ascii="Arial" w:hAnsi="Arial" w:cs="Arial"/>
                <w:sz w:val="18"/>
                <w:lang w:eastAsia="ja-JP"/>
              </w:rPr>
            </w:pPr>
          </w:p>
        </w:tc>
        <w:tc>
          <w:tcPr>
            <w:tcW w:w="1169" w:type="dxa"/>
            <w:gridSpan w:val="2"/>
          </w:tcPr>
          <w:p w14:paraId="66BB8DF8" w14:textId="77777777" w:rsidR="006E5372" w:rsidRPr="00FE76CD" w:rsidRDefault="006E5372" w:rsidP="006E5372">
            <w:pPr>
              <w:keepNext/>
              <w:keepLines/>
              <w:spacing w:after="0"/>
              <w:rPr>
                <w:rFonts w:ascii="Arial" w:hAnsi="Arial" w:cs="Arial"/>
                <w:i/>
                <w:sz w:val="18"/>
                <w:lang w:eastAsia="ja-JP"/>
              </w:rPr>
            </w:pPr>
          </w:p>
        </w:tc>
        <w:tc>
          <w:tcPr>
            <w:tcW w:w="1984" w:type="dxa"/>
          </w:tcPr>
          <w:p w14:paraId="44425B81" w14:textId="77777777" w:rsidR="006E5372" w:rsidRPr="00FE76CD" w:rsidRDefault="006E5372" w:rsidP="006E5372">
            <w:pPr>
              <w:keepNext/>
              <w:keepLines/>
              <w:spacing w:after="0"/>
              <w:rPr>
                <w:rFonts w:ascii="Arial" w:hAnsi="Arial" w:cs="Arial"/>
                <w:sz w:val="18"/>
                <w:lang w:eastAsia="ja-JP"/>
              </w:rPr>
            </w:pPr>
          </w:p>
        </w:tc>
        <w:tc>
          <w:tcPr>
            <w:tcW w:w="1276" w:type="dxa"/>
          </w:tcPr>
          <w:p w14:paraId="40BD39BB" w14:textId="77777777" w:rsidR="006E5372" w:rsidRPr="00FE76CD" w:rsidRDefault="006E5372" w:rsidP="006E5372">
            <w:pPr>
              <w:keepNext/>
              <w:keepLines/>
              <w:spacing w:after="0"/>
              <w:rPr>
                <w:rFonts w:ascii="Arial" w:hAnsi="Arial" w:cs="Arial"/>
                <w:sz w:val="18"/>
                <w:lang w:eastAsia="ja-JP"/>
              </w:rPr>
            </w:pPr>
          </w:p>
        </w:tc>
        <w:tc>
          <w:tcPr>
            <w:tcW w:w="1276" w:type="dxa"/>
          </w:tcPr>
          <w:p w14:paraId="365C9AEB" w14:textId="77777777" w:rsidR="006E5372" w:rsidRPr="00FE76CD" w:rsidRDefault="006E5372" w:rsidP="006E5372">
            <w:pPr>
              <w:pStyle w:val="TAC"/>
              <w:rPr>
                <w:lang w:eastAsia="ja-JP"/>
              </w:rPr>
            </w:pPr>
          </w:p>
        </w:tc>
        <w:tc>
          <w:tcPr>
            <w:tcW w:w="1275" w:type="dxa"/>
          </w:tcPr>
          <w:p w14:paraId="19AFF700" w14:textId="77777777" w:rsidR="006E5372" w:rsidRPr="00FE76CD" w:rsidRDefault="006E5372" w:rsidP="006E5372">
            <w:pPr>
              <w:pStyle w:val="TAC"/>
              <w:rPr>
                <w:lang w:eastAsia="ja-JP"/>
              </w:rPr>
            </w:pPr>
          </w:p>
        </w:tc>
      </w:tr>
      <w:tr w:rsidR="006E5372" w:rsidRPr="00FE76CD" w14:paraId="77D6C48C" w14:textId="77777777" w:rsidTr="006E5372">
        <w:tc>
          <w:tcPr>
            <w:tcW w:w="2127" w:type="dxa"/>
          </w:tcPr>
          <w:p w14:paraId="2FDA8418" w14:textId="77777777" w:rsidR="006E5372" w:rsidRPr="00FE76CD" w:rsidRDefault="006E5372" w:rsidP="006E5372">
            <w:pPr>
              <w:keepNext/>
              <w:keepLines/>
              <w:spacing w:after="0"/>
              <w:ind w:left="142"/>
              <w:rPr>
                <w:rFonts w:ascii="Arial" w:hAnsi="Arial" w:cs="Arial"/>
                <w:sz w:val="18"/>
                <w:lang w:eastAsia="ja-JP"/>
              </w:rPr>
            </w:pPr>
            <w:r w:rsidRPr="00FE76CD">
              <w:rPr>
                <w:rFonts w:ascii="Arial" w:hAnsi="Arial" w:cs="Arial"/>
                <w:sz w:val="18"/>
                <w:lang w:eastAsia="ja-JP"/>
              </w:rPr>
              <w:t>&gt;</w:t>
            </w:r>
            <w:r w:rsidRPr="00FE76CD">
              <w:rPr>
                <w:rFonts w:ascii="Arial" w:hAnsi="Arial" w:cs="Arial"/>
                <w:i/>
                <w:sz w:val="18"/>
                <w:lang w:eastAsia="ja-JP"/>
              </w:rPr>
              <w:t>Endpoint-IP-address</w:t>
            </w:r>
          </w:p>
        </w:tc>
        <w:tc>
          <w:tcPr>
            <w:tcW w:w="1099" w:type="dxa"/>
          </w:tcPr>
          <w:p w14:paraId="6D0A6A9A" w14:textId="77777777" w:rsidR="006E5372" w:rsidRPr="00FE76CD" w:rsidRDefault="006E5372" w:rsidP="006E5372">
            <w:pPr>
              <w:keepNext/>
              <w:keepLines/>
              <w:spacing w:after="0"/>
              <w:rPr>
                <w:rFonts w:ascii="Arial" w:hAnsi="Arial" w:cs="Arial"/>
                <w:sz w:val="18"/>
                <w:lang w:eastAsia="ja-JP"/>
              </w:rPr>
            </w:pPr>
          </w:p>
        </w:tc>
        <w:tc>
          <w:tcPr>
            <w:tcW w:w="1169" w:type="dxa"/>
            <w:gridSpan w:val="2"/>
          </w:tcPr>
          <w:p w14:paraId="43A886A3" w14:textId="77777777" w:rsidR="006E5372" w:rsidRPr="00FE76CD" w:rsidRDefault="006E5372" w:rsidP="006E5372">
            <w:pPr>
              <w:keepNext/>
              <w:keepLines/>
              <w:spacing w:after="0"/>
              <w:rPr>
                <w:rFonts w:ascii="Arial" w:hAnsi="Arial" w:cs="Arial"/>
                <w:i/>
                <w:sz w:val="18"/>
                <w:lang w:eastAsia="ja-JP"/>
              </w:rPr>
            </w:pPr>
          </w:p>
        </w:tc>
        <w:tc>
          <w:tcPr>
            <w:tcW w:w="1984" w:type="dxa"/>
          </w:tcPr>
          <w:p w14:paraId="3341FC40" w14:textId="77777777" w:rsidR="006E5372" w:rsidRPr="00FE76CD" w:rsidRDefault="006E5372" w:rsidP="006E5372">
            <w:pPr>
              <w:keepNext/>
              <w:keepLines/>
              <w:spacing w:after="0"/>
              <w:rPr>
                <w:rFonts w:ascii="Arial" w:hAnsi="Arial" w:cs="Arial"/>
                <w:sz w:val="18"/>
                <w:lang w:eastAsia="ja-JP"/>
              </w:rPr>
            </w:pPr>
          </w:p>
        </w:tc>
        <w:tc>
          <w:tcPr>
            <w:tcW w:w="1276" w:type="dxa"/>
          </w:tcPr>
          <w:p w14:paraId="0576DF59" w14:textId="77777777" w:rsidR="006E5372" w:rsidRPr="00FE76CD" w:rsidRDefault="006E5372" w:rsidP="006E5372">
            <w:pPr>
              <w:keepNext/>
              <w:keepLines/>
              <w:spacing w:after="0"/>
              <w:rPr>
                <w:rFonts w:ascii="Arial" w:hAnsi="Arial" w:cs="Arial"/>
                <w:sz w:val="18"/>
                <w:lang w:eastAsia="ja-JP"/>
              </w:rPr>
            </w:pPr>
          </w:p>
        </w:tc>
        <w:tc>
          <w:tcPr>
            <w:tcW w:w="1276" w:type="dxa"/>
          </w:tcPr>
          <w:p w14:paraId="3C63005F" w14:textId="77777777" w:rsidR="006E5372" w:rsidRPr="00FE76CD" w:rsidRDefault="006E5372" w:rsidP="006E5372">
            <w:pPr>
              <w:pStyle w:val="TAC"/>
              <w:rPr>
                <w:lang w:eastAsia="ja-JP"/>
              </w:rPr>
            </w:pPr>
            <w:r w:rsidRPr="00FE76CD">
              <w:rPr>
                <w:lang w:eastAsia="ja-JP"/>
              </w:rPr>
              <w:t>-</w:t>
            </w:r>
          </w:p>
        </w:tc>
        <w:tc>
          <w:tcPr>
            <w:tcW w:w="1275" w:type="dxa"/>
          </w:tcPr>
          <w:p w14:paraId="3D120857" w14:textId="77777777" w:rsidR="006E5372" w:rsidRPr="00FE76CD" w:rsidRDefault="006E5372" w:rsidP="006E5372">
            <w:pPr>
              <w:pStyle w:val="TAC"/>
              <w:rPr>
                <w:lang w:eastAsia="ja-JP"/>
              </w:rPr>
            </w:pPr>
            <w:r w:rsidRPr="00FE76CD">
              <w:rPr>
                <w:lang w:eastAsia="ja-JP"/>
              </w:rPr>
              <w:t>-</w:t>
            </w:r>
          </w:p>
        </w:tc>
      </w:tr>
      <w:tr w:rsidR="006E5372" w:rsidRPr="00FE76CD" w14:paraId="23533973" w14:textId="77777777" w:rsidTr="006E5372">
        <w:tc>
          <w:tcPr>
            <w:tcW w:w="2127" w:type="dxa"/>
          </w:tcPr>
          <w:p w14:paraId="053F31FD" w14:textId="77777777" w:rsidR="006E5372" w:rsidRPr="00FE76CD" w:rsidRDefault="006E5372" w:rsidP="006E5372">
            <w:pPr>
              <w:keepNext/>
              <w:keepLines/>
              <w:spacing w:after="0"/>
              <w:ind w:left="284"/>
              <w:rPr>
                <w:rFonts w:ascii="Arial" w:hAnsi="Arial" w:cs="Arial"/>
                <w:sz w:val="18"/>
                <w:lang w:eastAsia="ja-JP"/>
              </w:rPr>
            </w:pPr>
            <w:r w:rsidRPr="00FE76CD">
              <w:rPr>
                <w:rFonts w:ascii="Arial" w:hAnsi="Arial" w:cs="Arial"/>
                <w:sz w:val="18"/>
                <w:lang w:eastAsia="ja-JP"/>
              </w:rPr>
              <w:t>&gt;&gt; Endpoint IP address</w:t>
            </w:r>
          </w:p>
        </w:tc>
        <w:tc>
          <w:tcPr>
            <w:tcW w:w="1099" w:type="dxa"/>
          </w:tcPr>
          <w:p w14:paraId="646D659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69" w:type="dxa"/>
            <w:gridSpan w:val="2"/>
          </w:tcPr>
          <w:p w14:paraId="53DF31EA" w14:textId="77777777" w:rsidR="006E5372" w:rsidRPr="00FE76CD" w:rsidRDefault="006E5372" w:rsidP="006E5372">
            <w:pPr>
              <w:keepNext/>
              <w:keepLines/>
              <w:spacing w:after="0"/>
              <w:rPr>
                <w:rFonts w:ascii="Arial" w:hAnsi="Arial" w:cs="Arial"/>
                <w:i/>
                <w:sz w:val="18"/>
                <w:lang w:eastAsia="ja-JP"/>
              </w:rPr>
            </w:pPr>
          </w:p>
        </w:tc>
        <w:tc>
          <w:tcPr>
            <w:tcW w:w="1984" w:type="dxa"/>
          </w:tcPr>
          <w:p w14:paraId="348AB29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Transport Layer Address </w:t>
            </w:r>
          </w:p>
          <w:p w14:paraId="47F29A8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9.3.2.4</w:t>
            </w:r>
          </w:p>
        </w:tc>
        <w:tc>
          <w:tcPr>
            <w:tcW w:w="1276" w:type="dxa"/>
          </w:tcPr>
          <w:p w14:paraId="412026E8" w14:textId="77777777" w:rsidR="006E5372" w:rsidRPr="00FE76CD" w:rsidRDefault="006E5372" w:rsidP="006E5372">
            <w:pPr>
              <w:keepNext/>
              <w:keepLines/>
              <w:spacing w:after="0"/>
              <w:rPr>
                <w:rFonts w:ascii="Arial" w:hAnsi="Arial" w:cs="Arial"/>
                <w:sz w:val="18"/>
                <w:lang w:eastAsia="ja-JP"/>
              </w:rPr>
            </w:pPr>
          </w:p>
        </w:tc>
        <w:tc>
          <w:tcPr>
            <w:tcW w:w="1276" w:type="dxa"/>
          </w:tcPr>
          <w:p w14:paraId="09816CA6" w14:textId="77777777" w:rsidR="006E5372" w:rsidRPr="00FE76CD" w:rsidRDefault="006E5372" w:rsidP="006E5372">
            <w:pPr>
              <w:pStyle w:val="TAC"/>
              <w:rPr>
                <w:lang w:eastAsia="ja-JP"/>
              </w:rPr>
            </w:pPr>
            <w:r w:rsidRPr="00FE76CD">
              <w:rPr>
                <w:lang w:eastAsia="ja-JP"/>
              </w:rPr>
              <w:t>-</w:t>
            </w:r>
          </w:p>
        </w:tc>
        <w:tc>
          <w:tcPr>
            <w:tcW w:w="1275" w:type="dxa"/>
          </w:tcPr>
          <w:p w14:paraId="4531D207" w14:textId="77777777" w:rsidR="006E5372" w:rsidRPr="00FE76CD" w:rsidRDefault="006E5372" w:rsidP="006E5372">
            <w:pPr>
              <w:pStyle w:val="TAC"/>
              <w:rPr>
                <w:lang w:eastAsia="ja-JP"/>
              </w:rPr>
            </w:pPr>
            <w:r w:rsidRPr="00FE76CD">
              <w:rPr>
                <w:lang w:eastAsia="ja-JP"/>
              </w:rPr>
              <w:t>-</w:t>
            </w:r>
          </w:p>
        </w:tc>
      </w:tr>
      <w:tr w:rsidR="006E5372" w:rsidRPr="00FE76CD" w14:paraId="786FE97B" w14:textId="77777777" w:rsidTr="006E5372">
        <w:trPr>
          <w:trHeight w:val="279"/>
        </w:trPr>
        <w:tc>
          <w:tcPr>
            <w:tcW w:w="2127" w:type="dxa"/>
          </w:tcPr>
          <w:p w14:paraId="4ACFC1A0" w14:textId="77777777" w:rsidR="006E5372" w:rsidRPr="00FE76CD" w:rsidRDefault="006E5372" w:rsidP="006E5372">
            <w:pPr>
              <w:keepNext/>
              <w:keepLines/>
              <w:spacing w:after="0"/>
              <w:ind w:left="179"/>
              <w:rPr>
                <w:rFonts w:ascii="Arial" w:hAnsi="Arial" w:cs="Arial"/>
                <w:sz w:val="18"/>
                <w:lang w:eastAsia="ja-JP"/>
              </w:rPr>
            </w:pPr>
            <w:r w:rsidRPr="00FE76CD">
              <w:rPr>
                <w:rFonts w:ascii="Arial" w:hAnsi="Arial" w:cs="Arial"/>
                <w:sz w:val="18"/>
                <w:lang w:eastAsia="ja-JP"/>
              </w:rPr>
              <w:t>&gt;Endpoint-IP-address-and-port</w:t>
            </w:r>
          </w:p>
        </w:tc>
        <w:tc>
          <w:tcPr>
            <w:tcW w:w="1134" w:type="dxa"/>
            <w:gridSpan w:val="2"/>
          </w:tcPr>
          <w:p w14:paraId="1F43F097" w14:textId="77777777" w:rsidR="006E5372" w:rsidRPr="00FE76CD" w:rsidRDefault="006E5372" w:rsidP="006E5372">
            <w:pPr>
              <w:keepNext/>
              <w:keepLines/>
              <w:spacing w:after="0"/>
              <w:rPr>
                <w:rFonts w:ascii="Arial" w:hAnsi="Arial" w:cs="Arial"/>
                <w:sz w:val="18"/>
                <w:lang w:eastAsia="ja-JP"/>
              </w:rPr>
            </w:pPr>
          </w:p>
        </w:tc>
        <w:tc>
          <w:tcPr>
            <w:tcW w:w="1134" w:type="dxa"/>
          </w:tcPr>
          <w:p w14:paraId="0C71A60D" w14:textId="77777777" w:rsidR="006E5372" w:rsidRPr="00FE76CD" w:rsidRDefault="006E5372" w:rsidP="006E5372">
            <w:pPr>
              <w:keepNext/>
              <w:keepLines/>
              <w:spacing w:after="0"/>
              <w:rPr>
                <w:rFonts w:ascii="Arial" w:hAnsi="Arial" w:cs="Arial"/>
                <w:i/>
                <w:sz w:val="18"/>
                <w:lang w:eastAsia="ja-JP"/>
              </w:rPr>
            </w:pPr>
          </w:p>
        </w:tc>
        <w:tc>
          <w:tcPr>
            <w:tcW w:w="1984" w:type="dxa"/>
          </w:tcPr>
          <w:p w14:paraId="7EFC085A" w14:textId="77777777" w:rsidR="006E5372" w:rsidRPr="00FE76CD" w:rsidRDefault="006E5372" w:rsidP="006E5372">
            <w:pPr>
              <w:keepNext/>
              <w:keepLines/>
              <w:spacing w:after="0"/>
              <w:rPr>
                <w:rFonts w:ascii="Arial" w:hAnsi="Arial" w:cs="Arial"/>
                <w:sz w:val="18"/>
                <w:lang w:eastAsia="ja-JP"/>
              </w:rPr>
            </w:pPr>
          </w:p>
        </w:tc>
        <w:tc>
          <w:tcPr>
            <w:tcW w:w="1276" w:type="dxa"/>
          </w:tcPr>
          <w:p w14:paraId="25D9576A" w14:textId="77777777" w:rsidR="006E5372" w:rsidRPr="00FE76CD" w:rsidRDefault="006E5372" w:rsidP="006E5372">
            <w:pPr>
              <w:keepNext/>
              <w:keepLines/>
              <w:spacing w:after="0"/>
              <w:rPr>
                <w:rFonts w:ascii="Arial" w:hAnsi="Arial" w:cs="Arial"/>
                <w:sz w:val="18"/>
                <w:lang w:eastAsia="ja-JP"/>
              </w:rPr>
            </w:pPr>
          </w:p>
        </w:tc>
        <w:tc>
          <w:tcPr>
            <w:tcW w:w="1276" w:type="dxa"/>
          </w:tcPr>
          <w:p w14:paraId="1DFB3495" w14:textId="77777777" w:rsidR="006E5372" w:rsidRPr="00FE76CD" w:rsidRDefault="006E5372" w:rsidP="006E5372">
            <w:pPr>
              <w:pStyle w:val="TAC"/>
              <w:rPr>
                <w:lang w:eastAsia="ja-JP"/>
              </w:rPr>
            </w:pPr>
            <w:r w:rsidRPr="00FE76CD">
              <w:rPr>
                <w:lang w:eastAsia="ja-JP"/>
              </w:rPr>
              <w:t>YES</w:t>
            </w:r>
          </w:p>
        </w:tc>
        <w:tc>
          <w:tcPr>
            <w:tcW w:w="1275" w:type="dxa"/>
          </w:tcPr>
          <w:p w14:paraId="491CFF03" w14:textId="77777777" w:rsidR="006E5372" w:rsidRPr="00FE76CD" w:rsidRDefault="006E5372" w:rsidP="006E5372">
            <w:pPr>
              <w:pStyle w:val="TAC"/>
              <w:rPr>
                <w:lang w:eastAsia="ja-JP"/>
              </w:rPr>
            </w:pPr>
            <w:r w:rsidRPr="00FE76CD">
              <w:rPr>
                <w:lang w:eastAsia="ja-JP"/>
              </w:rPr>
              <w:t>reject</w:t>
            </w:r>
          </w:p>
        </w:tc>
      </w:tr>
      <w:tr w:rsidR="006E5372" w:rsidRPr="00FE76CD" w14:paraId="2F7589E5" w14:textId="77777777" w:rsidTr="006E5372">
        <w:trPr>
          <w:trHeight w:val="411"/>
        </w:trPr>
        <w:tc>
          <w:tcPr>
            <w:tcW w:w="2127" w:type="dxa"/>
          </w:tcPr>
          <w:p w14:paraId="785D1A40" w14:textId="77777777" w:rsidR="006E5372" w:rsidRPr="00FE76CD" w:rsidRDefault="006E5372" w:rsidP="006E5372">
            <w:pPr>
              <w:keepNext/>
              <w:keepLines/>
              <w:spacing w:after="0"/>
              <w:ind w:left="321"/>
              <w:rPr>
                <w:rFonts w:ascii="Arial" w:hAnsi="Arial" w:cs="Arial"/>
                <w:sz w:val="18"/>
                <w:lang w:eastAsia="ja-JP"/>
              </w:rPr>
            </w:pPr>
            <w:r w:rsidRPr="00FE76CD">
              <w:rPr>
                <w:rFonts w:ascii="Arial" w:hAnsi="Arial" w:cs="Arial"/>
                <w:sz w:val="18"/>
                <w:lang w:eastAsia="ja-JP"/>
              </w:rPr>
              <w:t>&gt;&gt;Endpoint IP address</w:t>
            </w:r>
          </w:p>
        </w:tc>
        <w:tc>
          <w:tcPr>
            <w:tcW w:w="1134" w:type="dxa"/>
            <w:gridSpan w:val="2"/>
          </w:tcPr>
          <w:p w14:paraId="26C512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34" w:type="dxa"/>
          </w:tcPr>
          <w:p w14:paraId="7155E9E2" w14:textId="77777777" w:rsidR="006E5372" w:rsidRPr="00FE76CD" w:rsidRDefault="006E5372" w:rsidP="006E5372">
            <w:pPr>
              <w:keepNext/>
              <w:keepLines/>
              <w:spacing w:after="0"/>
              <w:rPr>
                <w:rFonts w:ascii="Arial" w:hAnsi="Arial" w:cs="Arial"/>
                <w:i/>
                <w:sz w:val="18"/>
                <w:lang w:eastAsia="ja-JP"/>
              </w:rPr>
            </w:pPr>
          </w:p>
        </w:tc>
        <w:tc>
          <w:tcPr>
            <w:tcW w:w="1984" w:type="dxa"/>
          </w:tcPr>
          <w:p w14:paraId="07FA78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Transport Layer Address </w:t>
            </w:r>
          </w:p>
          <w:p w14:paraId="2EDFCC6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9.3.2.4</w:t>
            </w:r>
          </w:p>
        </w:tc>
        <w:tc>
          <w:tcPr>
            <w:tcW w:w="1276" w:type="dxa"/>
          </w:tcPr>
          <w:p w14:paraId="5AB25926" w14:textId="77777777" w:rsidR="006E5372" w:rsidRPr="00FE76CD" w:rsidRDefault="006E5372" w:rsidP="006E5372">
            <w:pPr>
              <w:keepNext/>
              <w:keepLines/>
              <w:spacing w:after="0"/>
              <w:rPr>
                <w:rFonts w:ascii="Arial" w:hAnsi="Arial" w:cs="Arial"/>
                <w:sz w:val="18"/>
                <w:lang w:eastAsia="ja-JP"/>
              </w:rPr>
            </w:pPr>
          </w:p>
        </w:tc>
        <w:tc>
          <w:tcPr>
            <w:tcW w:w="1276" w:type="dxa"/>
          </w:tcPr>
          <w:p w14:paraId="0712E1B2" w14:textId="77777777" w:rsidR="006E5372" w:rsidRPr="00FE76CD" w:rsidRDefault="006E5372" w:rsidP="006E5372">
            <w:pPr>
              <w:pStyle w:val="TAC"/>
              <w:rPr>
                <w:lang w:eastAsia="ja-JP"/>
              </w:rPr>
            </w:pPr>
            <w:r w:rsidRPr="00FE76CD">
              <w:rPr>
                <w:lang w:eastAsia="ja-JP"/>
              </w:rPr>
              <w:t>-</w:t>
            </w:r>
          </w:p>
        </w:tc>
        <w:tc>
          <w:tcPr>
            <w:tcW w:w="1275" w:type="dxa"/>
          </w:tcPr>
          <w:p w14:paraId="7A6929CD" w14:textId="77777777" w:rsidR="006E5372" w:rsidRPr="00FE76CD" w:rsidRDefault="006E5372" w:rsidP="006E5372">
            <w:pPr>
              <w:pStyle w:val="TAC"/>
              <w:rPr>
                <w:lang w:eastAsia="ja-JP"/>
              </w:rPr>
            </w:pPr>
            <w:r w:rsidRPr="00FE76CD">
              <w:rPr>
                <w:lang w:eastAsia="ja-JP"/>
              </w:rPr>
              <w:t>-</w:t>
            </w:r>
          </w:p>
        </w:tc>
      </w:tr>
      <w:tr w:rsidR="006E5372" w:rsidRPr="00FE76CD" w14:paraId="73749885" w14:textId="77777777" w:rsidTr="006E5372">
        <w:trPr>
          <w:trHeight w:val="129"/>
        </w:trPr>
        <w:tc>
          <w:tcPr>
            <w:tcW w:w="2127" w:type="dxa"/>
          </w:tcPr>
          <w:p w14:paraId="4B37E9BC" w14:textId="77777777" w:rsidR="006E5372" w:rsidRPr="00FE76CD" w:rsidRDefault="006E5372" w:rsidP="006E5372">
            <w:pPr>
              <w:keepNext/>
              <w:keepLines/>
              <w:spacing w:after="0"/>
              <w:ind w:left="321"/>
              <w:rPr>
                <w:rFonts w:ascii="Arial" w:hAnsi="Arial" w:cs="Arial"/>
                <w:sz w:val="18"/>
                <w:lang w:eastAsia="ja-JP"/>
              </w:rPr>
            </w:pPr>
            <w:r w:rsidRPr="00FE76CD">
              <w:rPr>
                <w:rFonts w:ascii="Arial" w:hAnsi="Arial" w:cs="Arial"/>
                <w:sz w:val="18"/>
                <w:lang w:eastAsia="ja-JP"/>
              </w:rPr>
              <w:t>&gt;&gt;Port Number</w:t>
            </w:r>
          </w:p>
        </w:tc>
        <w:tc>
          <w:tcPr>
            <w:tcW w:w="1134" w:type="dxa"/>
            <w:gridSpan w:val="2"/>
          </w:tcPr>
          <w:p w14:paraId="3B0EBF7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34" w:type="dxa"/>
          </w:tcPr>
          <w:p w14:paraId="3FD32C57" w14:textId="77777777" w:rsidR="006E5372" w:rsidRPr="00FE76CD" w:rsidRDefault="006E5372" w:rsidP="006E5372">
            <w:pPr>
              <w:keepNext/>
              <w:keepLines/>
              <w:spacing w:after="0"/>
              <w:rPr>
                <w:rFonts w:ascii="Arial" w:hAnsi="Arial" w:cs="Arial"/>
                <w:i/>
                <w:sz w:val="18"/>
                <w:lang w:eastAsia="ja-JP"/>
              </w:rPr>
            </w:pPr>
          </w:p>
        </w:tc>
        <w:tc>
          <w:tcPr>
            <w:tcW w:w="1984" w:type="dxa"/>
          </w:tcPr>
          <w:p w14:paraId="2358DA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BIT STRING (16)</w:t>
            </w:r>
          </w:p>
        </w:tc>
        <w:tc>
          <w:tcPr>
            <w:tcW w:w="1276" w:type="dxa"/>
          </w:tcPr>
          <w:p w14:paraId="22CBD23C" w14:textId="77777777" w:rsidR="006E5372" w:rsidRPr="00FE76CD" w:rsidRDefault="006E5372" w:rsidP="006E5372">
            <w:pPr>
              <w:keepNext/>
              <w:keepLines/>
              <w:spacing w:after="0"/>
              <w:rPr>
                <w:rFonts w:ascii="Arial" w:hAnsi="Arial" w:cs="Arial"/>
                <w:sz w:val="18"/>
                <w:lang w:eastAsia="ja-JP"/>
              </w:rPr>
            </w:pPr>
          </w:p>
        </w:tc>
        <w:tc>
          <w:tcPr>
            <w:tcW w:w="1276" w:type="dxa"/>
          </w:tcPr>
          <w:p w14:paraId="004D1846" w14:textId="77777777" w:rsidR="006E5372" w:rsidRPr="00FE76CD" w:rsidRDefault="006E5372" w:rsidP="006E5372">
            <w:pPr>
              <w:pStyle w:val="TAC"/>
              <w:rPr>
                <w:lang w:eastAsia="ja-JP"/>
              </w:rPr>
            </w:pPr>
            <w:r w:rsidRPr="00FE76CD">
              <w:rPr>
                <w:lang w:eastAsia="ja-JP"/>
              </w:rPr>
              <w:t>-</w:t>
            </w:r>
          </w:p>
        </w:tc>
        <w:tc>
          <w:tcPr>
            <w:tcW w:w="1275" w:type="dxa"/>
          </w:tcPr>
          <w:p w14:paraId="28A8EC0E" w14:textId="77777777" w:rsidR="006E5372" w:rsidRPr="00FE76CD" w:rsidRDefault="006E5372" w:rsidP="006E5372">
            <w:pPr>
              <w:pStyle w:val="TAC"/>
              <w:rPr>
                <w:lang w:eastAsia="ja-JP"/>
              </w:rPr>
            </w:pPr>
            <w:r w:rsidRPr="00FE76CD">
              <w:rPr>
                <w:lang w:eastAsia="ja-JP"/>
              </w:rPr>
              <w:t>-</w:t>
            </w:r>
          </w:p>
        </w:tc>
      </w:tr>
    </w:tbl>
    <w:p w14:paraId="5B0C20D3" w14:textId="77777777" w:rsidR="006E5372" w:rsidRPr="00FE76CD" w:rsidRDefault="006E5372" w:rsidP="006E5372"/>
    <w:p w14:paraId="7B5417E3" w14:textId="77777777" w:rsidR="006E5372" w:rsidRPr="00FE76CD" w:rsidRDefault="006E5372" w:rsidP="006E5372">
      <w:pPr>
        <w:pStyle w:val="Heading4"/>
      </w:pPr>
      <w:bookmarkStart w:id="390" w:name="_Toc14788065"/>
      <w:r w:rsidRPr="00FE76CD">
        <w:t>9.3.2.3</w:t>
      </w:r>
      <w:r w:rsidRPr="00FE76CD">
        <w:tab/>
        <w:t>GTP-TEID</w:t>
      </w:r>
      <w:bookmarkEnd w:id="390"/>
    </w:p>
    <w:p w14:paraId="64256C7A" w14:textId="77777777" w:rsidR="006E5372" w:rsidRPr="00FE76CD" w:rsidRDefault="006E5372" w:rsidP="006E5372">
      <w:r w:rsidRPr="00FE76CD">
        <w:t xml:space="preserve">The </w:t>
      </w:r>
      <w:r w:rsidRPr="00FE76CD">
        <w:rPr>
          <w:i/>
        </w:rPr>
        <w:t>GTP-TEID</w:t>
      </w:r>
      <w:r w:rsidRPr="00FE76CD">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7EFD79ED" w14:textId="77777777" w:rsidTr="006E5372">
        <w:trPr>
          <w:jc w:val="center"/>
        </w:trPr>
        <w:tc>
          <w:tcPr>
            <w:tcW w:w="2552" w:type="dxa"/>
          </w:tcPr>
          <w:p w14:paraId="0ABF7ED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6F71642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6C1D186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333DB2E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610459F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D28D2B2" w14:textId="77777777" w:rsidTr="006E5372">
        <w:trPr>
          <w:jc w:val="center"/>
        </w:trPr>
        <w:tc>
          <w:tcPr>
            <w:tcW w:w="2552" w:type="dxa"/>
          </w:tcPr>
          <w:p w14:paraId="5D3B87AF"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GTP-TEID</w:t>
            </w:r>
          </w:p>
        </w:tc>
        <w:tc>
          <w:tcPr>
            <w:tcW w:w="1134" w:type="dxa"/>
          </w:tcPr>
          <w:p w14:paraId="4FD137E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2859EE36" w14:textId="77777777" w:rsidR="006E5372" w:rsidRPr="00FE76CD" w:rsidRDefault="006E5372" w:rsidP="006E5372">
            <w:pPr>
              <w:keepNext/>
              <w:keepLines/>
              <w:spacing w:after="0"/>
              <w:rPr>
                <w:rFonts w:ascii="Arial" w:hAnsi="Arial" w:cs="Arial"/>
                <w:sz w:val="18"/>
                <w:lang w:eastAsia="ja-JP"/>
              </w:rPr>
            </w:pPr>
          </w:p>
        </w:tc>
        <w:tc>
          <w:tcPr>
            <w:tcW w:w="1980" w:type="dxa"/>
          </w:tcPr>
          <w:p w14:paraId="1D1452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OCTET STRING (SIZE(4))</w:t>
            </w:r>
          </w:p>
        </w:tc>
        <w:tc>
          <w:tcPr>
            <w:tcW w:w="2478" w:type="dxa"/>
          </w:tcPr>
          <w:p w14:paraId="2FBE289D"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For details and range, see TS 29.281 [15].</w:t>
            </w:r>
          </w:p>
        </w:tc>
      </w:tr>
    </w:tbl>
    <w:p w14:paraId="1227D155" w14:textId="77777777" w:rsidR="006E5372" w:rsidRPr="00FE76CD" w:rsidRDefault="006E5372" w:rsidP="006E5372"/>
    <w:p w14:paraId="1C96551D" w14:textId="77777777" w:rsidR="006E5372" w:rsidRPr="00FE76CD" w:rsidRDefault="006E5372" w:rsidP="006E5372">
      <w:pPr>
        <w:pStyle w:val="Heading4"/>
      </w:pPr>
      <w:bookmarkStart w:id="391" w:name="_Toc14788066"/>
      <w:r w:rsidRPr="00FE76CD">
        <w:lastRenderedPageBreak/>
        <w:t>9.3.2.4</w:t>
      </w:r>
      <w:r w:rsidRPr="00FE76CD">
        <w:tab/>
        <w:t>Transport Layer Address</w:t>
      </w:r>
      <w:bookmarkEnd w:id="391"/>
    </w:p>
    <w:p w14:paraId="4E4C0BF5" w14:textId="77777777" w:rsidR="006E5372" w:rsidRPr="00FE76CD" w:rsidRDefault="006E5372" w:rsidP="006E5372">
      <w:r w:rsidRPr="00FE76CD">
        <w:t xml:space="preserve">This </w:t>
      </w:r>
      <w:r w:rsidRPr="00FE76CD">
        <w:rPr>
          <w:i/>
        </w:rPr>
        <w:t>Transport Layer Address</w:t>
      </w:r>
      <w:r w:rsidRPr="00FE76CD">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18D89D55" w14:textId="77777777" w:rsidTr="006E5372">
        <w:trPr>
          <w:jc w:val="center"/>
        </w:trPr>
        <w:tc>
          <w:tcPr>
            <w:tcW w:w="2552" w:type="dxa"/>
          </w:tcPr>
          <w:p w14:paraId="5673885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2942B01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7E69986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3408768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43B8852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9203DB4" w14:textId="77777777" w:rsidTr="006E5372">
        <w:trPr>
          <w:jc w:val="center"/>
        </w:trPr>
        <w:tc>
          <w:tcPr>
            <w:tcW w:w="2552" w:type="dxa"/>
          </w:tcPr>
          <w:p w14:paraId="491884E5"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Transport Layer Address</w:t>
            </w:r>
          </w:p>
        </w:tc>
        <w:tc>
          <w:tcPr>
            <w:tcW w:w="1134" w:type="dxa"/>
          </w:tcPr>
          <w:p w14:paraId="4CAF15D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73E4B77B" w14:textId="77777777" w:rsidR="006E5372" w:rsidRPr="00FE76CD" w:rsidRDefault="006E5372" w:rsidP="006E5372">
            <w:pPr>
              <w:keepNext/>
              <w:keepLines/>
              <w:spacing w:after="0"/>
              <w:rPr>
                <w:rFonts w:ascii="Arial" w:hAnsi="Arial" w:cs="Arial"/>
                <w:sz w:val="18"/>
                <w:lang w:eastAsia="ja-JP"/>
              </w:rPr>
            </w:pPr>
          </w:p>
        </w:tc>
        <w:tc>
          <w:tcPr>
            <w:tcW w:w="1980" w:type="dxa"/>
          </w:tcPr>
          <w:p w14:paraId="285FF19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BIT STRING (SIZE(1..160, …))</w:t>
            </w:r>
          </w:p>
        </w:tc>
        <w:tc>
          <w:tcPr>
            <w:tcW w:w="2478" w:type="dxa"/>
          </w:tcPr>
          <w:p w14:paraId="03C48DF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The Radio Network Layer is not supposed to interpret the address information. It should pass it to the Transport Layer for interpretation.</w:t>
            </w:r>
          </w:p>
          <w:p w14:paraId="26872196"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For details, see TS 38.414 [16].</w:t>
            </w:r>
          </w:p>
        </w:tc>
      </w:tr>
    </w:tbl>
    <w:p w14:paraId="54EBDD6F" w14:textId="77777777" w:rsidR="006E5372" w:rsidRPr="00FE76CD" w:rsidRDefault="006E5372" w:rsidP="006E5372"/>
    <w:p w14:paraId="779ACA41" w14:textId="77777777" w:rsidR="006E5372" w:rsidRPr="00FE76CD" w:rsidRDefault="006E5372" w:rsidP="006E5372">
      <w:pPr>
        <w:pStyle w:val="Heading4"/>
        <w:ind w:left="0" w:firstLine="0"/>
      </w:pPr>
      <w:bookmarkStart w:id="392" w:name="_Toc14788067"/>
      <w:r w:rsidRPr="00FE76CD">
        <w:t>9.3.2.5</w:t>
      </w:r>
      <w:r w:rsidRPr="00FE76CD">
        <w:tab/>
        <w:t>Data Forwarding Information Request</w:t>
      </w:r>
      <w:bookmarkEnd w:id="392"/>
    </w:p>
    <w:p w14:paraId="084E2524" w14:textId="77777777" w:rsidR="006E5372" w:rsidRPr="00FE76CD" w:rsidRDefault="006E5372" w:rsidP="006E5372">
      <w:pPr>
        <w:keepNext/>
      </w:pPr>
      <w:r w:rsidRPr="00FE76CD">
        <w:t xml:space="preserve">This IE offers the possibility for the </w:t>
      </w:r>
      <w:proofErr w:type="spellStart"/>
      <w:r w:rsidRPr="00FE76CD">
        <w:t>gNB</w:t>
      </w:r>
      <w:proofErr w:type="spellEnd"/>
      <w:r w:rsidRPr="00FE76CD">
        <w:t xml:space="preserve">-CU-CP to request data forwarding addresses to the </w:t>
      </w:r>
      <w:proofErr w:type="spellStart"/>
      <w:r w:rsidRPr="00FE76CD">
        <w:t>gNB</w:t>
      </w:r>
      <w:proofErr w:type="spellEnd"/>
      <w:r w:rsidRPr="00FE76CD">
        <w:t xml:space="preserve">-CU-UP. It also offers the possibility for the </w:t>
      </w:r>
      <w:proofErr w:type="spellStart"/>
      <w:r w:rsidRPr="00FE76CD">
        <w:t>gNB</w:t>
      </w:r>
      <w:proofErr w:type="spellEnd"/>
      <w:r w:rsidRPr="00FE76CD">
        <w:t xml:space="preserve">-CU-CP to provide a list of QoS flows subject to PDU Session level or DRB level data forwarding to the </w:t>
      </w:r>
      <w:proofErr w:type="spellStart"/>
      <w:r w:rsidRPr="00FE76CD">
        <w:t>gNB</w:t>
      </w:r>
      <w:proofErr w:type="spellEnd"/>
      <w:r w:rsidRPr="00FE76CD">
        <w:t xml:space="preserve"> to which DRBs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6E5372" w:rsidRPr="00FE76CD" w14:paraId="2AB72E54" w14:textId="77777777" w:rsidTr="006E5372">
        <w:tc>
          <w:tcPr>
            <w:tcW w:w="2587" w:type="dxa"/>
          </w:tcPr>
          <w:p w14:paraId="38F37D9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99" w:type="dxa"/>
          </w:tcPr>
          <w:p w14:paraId="7024F2F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992" w:type="dxa"/>
          </w:tcPr>
          <w:p w14:paraId="548934D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378" w:type="dxa"/>
          </w:tcPr>
          <w:p w14:paraId="2EBDBB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3FBC027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BE871E8" w14:textId="77777777" w:rsidTr="006E5372">
        <w:tc>
          <w:tcPr>
            <w:tcW w:w="2587" w:type="dxa"/>
          </w:tcPr>
          <w:p w14:paraId="50790E9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Data Forwarding Request</w:t>
            </w:r>
          </w:p>
        </w:tc>
        <w:tc>
          <w:tcPr>
            <w:tcW w:w="1099" w:type="dxa"/>
          </w:tcPr>
          <w:p w14:paraId="4F320B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M</w:t>
            </w:r>
          </w:p>
        </w:tc>
        <w:tc>
          <w:tcPr>
            <w:tcW w:w="992" w:type="dxa"/>
          </w:tcPr>
          <w:p w14:paraId="4DF8B9FB" w14:textId="77777777" w:rsidR="006E5372" w:rsidRPr="00FE76CD" w:rsidRDefault="006E5372" w:rsidP="006E5372">
            <w:pPr>
              <w:keepNext/>
              <w:keepLines/>
              <w:spacing w:after="0"/>
              <w:rPr>
                <w:rFonts w:ascii="Arial" w:hAnsi="Arial" w:cs="Arial"/>
                <w:i/>
                <w:sz w:val="18"/>
                <w:lang w:eastAsia="ja-JP"/>
              </w:rPr>
            </w:pPr>
          </w:p>
        </w:tc>
        <w:tc>
          <w:tcPr>
            <w:tcW w:w="2378" w:type="dxa"/>
          </w:tcPr>
          <w:p w14:paraId="5A03C31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 (UL, DL, both, …)</w:t>
            </w:r>
          </w:p>
        </w:tc>
        <w:tc>
          <w:tcPr>
            <w:tcW w:w="2520" w:type="dxa"/>
          </w:tcPr>
          <w:p w14:paraId="5D608C05" w14:textId="77777777" w:rsidR="006E5372" w:rsidRPr="00FE76CD" w:rsidRDefault="006E5372" w:rsidP="006E5372">
            <w:pPr>
              <w:keepNext/>
              <w:keepLines/>
              <w:spacing w:after="0"/>
              <w:rPr>
                <w:rFonts w:ascii="Arial" w:hAnsi="Arial" w:cs="Arial"/>
                <w:sz w:val="18"/>
                <w:lang w:eastAsia="ja-JP"/>
              </w:rPr>
            </w:pPr>
          </w:p>
        </w:tc>
      </w:tr>
      <w:tr w:rsidR="006E5372" w:rsidRPr="00FE76CD" w14:paraId="501EE6B3" w14:textId="77777777" w:rsidTr="006E5372">
        <w:tc>
          <w:tcPr>
            <w:tcW w:w="2587" w:type="dxa"/>
          </w:tcPr>
          <w:p w14:paraId="7F66C6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QoS Flows forwarded on the forwarding tunnel(s)</w:t>
            </w:r>
          </w:p>
        </w:tc>
        <w:tc>
          <w:tcPr>
            <w:tcW w:w="1099" w:type="dxa"/>
          </w:tcPr>
          <w:p w14:paraId="24CD47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72331DD1" w14:textId="77777777" w:rsidR="006E5372" w:rsidRPr="00FE76CD" w:rsidRDefault="006E5372" w:rsidP="006E5372">
            <w:pPr>
              <w:keepNext/>
              <w:keepLines/>
              <w:spacing w:after="0"/>
              <w:rPr>
                <w:rFonts w:ascii="Arial" w:hAnsi="Arial" w:cs="Arial"/>
                <w:i/>
                <w:sz w:val="18"/>
                <w:lang w:eastAsia="ja-JP"/>
              </w:rPr>
            </w:pPr>
          </w:p>
        </w:tc>
        <w:tc>
          <w:tcPr>
            <w:tcW w:w="2378" w:type="dxa"/>
          </w:tcPr>
          <w:p w14:paraId="2E0BC44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QoS Flow Mapping List</w:t>
            </w:r>
          </w:p>
          <w:p w14:paraId="14759A4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9.3.1.59</w:t>
            </w:r>
          </w:p>
        </w:tc>
        <w:tc>
          <w:tcPr>
            <w:tcW w:w="2520" w:type="dxa"/>
          </w:tcPr>
          <w:p w14:paraId="7EAB8DD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This IE contains information for which QoS flows forwarded data packets are sent on:</w:t>
            </w:r>
          </w:p>
          <w:p w14:paraId="166E912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either the PDU Session forwarding tunnel (UL and DL)</w:t>
            </w:r>
          </w:p>
          <w:p w14:paraId="2AC4849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or the DRB forwarding tunnel (UL and DL).</w:t>
            </w:r>
          </w:p>
        </w:tc>
      </w:tr>
    </w:tbl>
    <w:p w14:paraId="4C853F10" w14:textId="77777777" w:rsidR="006E5372" w:rsidRPr="00FE76CD" w:rsidRDefault="006E5372" w:rsidP="006E5372">
      <w:pPr>
        <w:rPr>
          <w:lang w:val="fr-FR"/>
        </w:rPr>
      </w:pPr>
    </w:p>
    <w:p w14:paraId="2ED12114" w14:textId="77777777" w:rsidR="006E5372" w:rsidRPr="00FE76CD" w:rsidRDefault="006E5372" w:rsidP="006E5372">
      <w:pPr>
        <w:pStyle w:val="Heading4"/>
        <w:ind w:left="0" w:firstLine="0"/>
      </w:pPr>
      <w:bookmarkStart w:id="393" w:name="_Toc14788068"/>
      <w:r w:rsidRPr="00FE76CD">
        <w:t>9.3.2.6</w:t>
      </w:r>
      <w:r w:rsidRPr="00FE76CD">
        <w:tab/>
        <w:t>Data Forwarding Information</w:t>
      </w:r>
      <w:bookmarkEnd w:id="393"/>
    </w:p>
    <w:p w14:paraId="27EED50F" w14:textId="77777777" w:rsidR="006E5372" w:rsidRPr="00FE76CD" w:rsidRDefault="006E5372" w:rsidP="006E5372">
      <w:pPr>
        <w:keepNext/>
      </w:pPr>
      <w:r w:rsidRPr="00FE76CD">
        <w:t xml:space="preserve">This IE provides the data forwarding information </w:t>
      </w:r>
      <w:r w:rsidRPr="00FE76CD">
        <w:rPr>
          <w:lang w:eastAsia="zh-CN"/>
        </w:rPr>
        <w:t>when performing handover or data offloading</w:t>
      </w:r>
      <w:r w:rsidRPr="00FE76CD">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6E5372" w:rsidRPr="00FE76CD" w14:paraId="25005EB9" w14:textId="77777777" w:rsidTr="006E5372">
        <w:tc>
          <w:tcPr>
            <w:tcW w:w="2587" w:type="dxa"/>
          </w:tcPr>
          <w:p w14:paraId="10705D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99" w:type="dxa"/>
          </w:tcPr>
          <w:p w14:paraId="41B7CC9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992" w:type="dxa"/>
          </w:tcPr>
          <w:p w14:paraId="43311F4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378" w:type="dxa"/>
          </w:tcPr>
          <w:p w14:paraId="4E8A309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2676575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68F2E20A" w14:textId="77777777" w:rsidTr="006E5372">
        <w:tc>
          <w:tcPr>
            <w:tcW w:w="2587" w:type="dxa"/>
          </w:tcPr>
          <w:p w14:paraId="1A3E9DB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UL Data Forwarding </w:t>
            </w:r>
          </w:p>
        </w:tc>
        <w:tc>
          <w:tcPr>
            <w:tcW w:w="1099" w:type="dxa"/>
          </w:tcPr>
          <w:p w14:paraId="6F34A23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5140B934" w14:textId="77777777" w:rsidR="006E5372" w:rsidRPr="00FE76CD" w:rsidRDefault="006E5372" w:rsidP="006E5372">
            <w:pPr>
              <w:keepNext/>
              <w:keepLines/>
              <w:spacing w:after="0"/>
              <w:rPr>
                <w:rFonts w:ascii="Arial" w:hAnsi="Arial" w:cs="Arial"/>
                <w:i/>
                <w:sz w:val="18"/>
                <w:lang w:eastAsia="ja-JP"/>
              </w:rPr>
            </w:pPr>
          </w:p>
        </w:tc>
        <w:tc>
          <w:tcPr>
            <w:tcW w:w="2378" w:type="dxa"/>
          </w:tcPr>
          <w:p w14:paraId="3B0DDE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UP Transport Layer Information </w:t>
            </w:r>
          </w:p>
          <w:p w14:paraId="1E2A23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9.3.2.1</w:t>
            </w:r>
          </w:p>
        </w:tc>
        <w:tc>
          <w:tcPr>
            <w:tcW w:w="2520" w:type="dxa"/>
          </w:tcPr>
          <w:p w14:paraId="51ACB043" w14:textId="77777777" w:rsidR="006E5372" w:rsidRPr="00FE76CD" w:rsidRDefault="006E5372" w:rsidP="006E5372">
            <w:pPr>
              <w:keepNext/>
              <w:keepLines/>
              <w:spacing w:after="0"/>
              <w:rPr>
                <w:rFonts w:ascii="Arial" w:hAnsi="Arial" w:cs="Arial"/>
                <w:sz w:val="18"/>
                <w:lang w:eastAsia="ja-JP"/>
              </w:rPr>
            </w:pPr>
          </w:p>
        </w:tc>
      </w:tr>
      <w:tr w:rsidR="006E5372" w:rsidRPr="00FE76CD" w14:paraId="18A9BDF5" w14:textId="77777777" w:rsidTr="006E5372">
        <w:tc>
          <w:tcPr>
            <w:tcW w:w="2587" w:type="dxa"/>
          </w:tcPr>
          <w:p w14:paraId="48D6827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DL Data Forwarding </w:t>
            </w:r>
          </w:p>
        </w:tc>
        <w:tc>
          <w:tcPr>
            <w:tcW w:w="1099" w:type="dxa"/>
          </w:tcPr>
          <w:p w14:paraId="6857A0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04BF4604" w14:textId="77777777" w:rsidR="006E5372" w:rsidRPr="00FE76CD" w:rsidRDefault="006E5372" w:rsidP="006E5372">
            <w:pPr>
              <w:keepNext/>
              <w:keepLines/>
              <w:spacing w:after="0"/>
              <w:rPr>
                <w:rFonts w:ascii="Arial" w:hAnsi="Arial" w:cs="Arial"/>
                <w:i/>
                <w:sz w:val="18"/>
                <w:lang w:eastAsia="ja-JP"/>
              </w:rPr>
            </w:pPr>
          </w:p>
        </w:tc>
        <w:tc>
          <w:tcPr>
            <w:tcW w:w="2378" w:type="dxa"/>
          </w:tcPr>
          <w:p w14:paraId="38EDAD8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UP Transport Layer Information </w:t>
            </w:r>
          </w:p>
          <w:p w14:paraId="1126854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9.3.2.1</w:t>
            </w:r>
          </w:p>
        </w:tc>
        <w:tc>
          <w:tcPr>
            <w:tcW w:w="2520" w:type="dxa"/>
          </w:tcPr>
          <w:p w14:paraId="0DD3FD51" w14:textId="77777777" w:rsidR="006E5372" w:rsidRPr="00FE76CD" w:rsidRDefault="006E5372" w:rsidP="006E5372">
            <w:pPr>
              <w:keepNext/>
              <w:keepLines/>
              <w:spacing w:after="0"/>
              <w:rPr>
                <w:rFonts w:ascii="Arial" w:hAnsi="Arial" w:cs="Arial"/>
                <w:sz w:val="18"/>
                <w:lang w:eastAsia="ja-JP"/>
              </w:rPr>
            </w:pPr>
          </w:p>
        </w:tc>
      </w:tr>
    </w:tbl>
    <w:p w14:paraId="42E915F4" w14:textId="77777777" w:rsidR="006E5372" w:rsidRPr="00FE76CD" w:rsidRDefault="006E5372" w:rsidP="006E5372"/>
    <w:p w14:paraId="02FC0317" w14:textId="77777777" w:rsidR="006E5372" w:rsidRPr="00FE76CD" w:rsidRDefault="006E5372" w:rsidP="006E5372">
      <w:pPr>
        <w:pStyle w:val="Heading3"/>
      </w:pPr>
      <w:bookmarkStart w:id="394" w:name="_Toc14788069"/>
      <w:r w:rsidRPr="00FE76CD">
        <w:t>9.3.3</w:t>
      </w:r>
      <w:r w:rsidRPr="00FE76CD">
        <w:rPr>
          <w:b/>
        </w:rPr>
        <w:tab/>
      </w:r>
      <w:r w:rsidRPr="00FE76CD">
        <w:t>Container and List IE definitions</w:t>
      </w:r>
      <w:bookmarkEnd w:id="394"/>
    </w:p>
    <w:p w14:paraId="190F4DD8" w14:textId="77777777" w:rsidR="006E5372" w:rsidRPr="00FE76CD" w:rsidRDefault="006E5372" w:rsidP="006E5372">
      <w:pPr>
        <w:pStyle w:val="Heading4"/>
      </w:pPr>
      <w:bookmarkStart w:id="395" w:name="_Toc14788070"/>
      <w:r w:rsidRPr="00FE76CD">
        <w:t>9.3.3.1</w:t>
      </w:r>
      <w:r w:rsidRPr="00FE76CD">
        <w:tab/>
        <w:t>DRB To Setup List E-UTRAN</w:t>
      </w:r>
      <w:bookmarkEnd w:id="395"/>
    </w:p>
    <w:p w14:paraId="7B2A0BB1" w14:textId="77777777" w:rsidR="006E5372" w:rsidRPr="00FE76CD" w:rsidRDefault="006E5372" w:rsidP="006E5372">
      <w:r w:rsidRPr="00FE76CD">
        <w:t>This IE contains DRB related information used at Bearer Context Setup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2268"/>
        <w:gridCol w:w="3544"/>
      </w:tblGrid>
      <w:tr w:rsidR="006E5372" w:rsidRPr="00FE76CD" w14:paraId="0B9F4F13" w14:textId="77777777" w:rsidTr="006E5372">
        <w:tc>
          <w:tcPr>
            <w:tcW w:w="2394" w:type="dxa"/>
            <w:tcBorders>
              <w:top w:val="single" w:sz="4" w:space="0" w:color="auto"/>
              <w:left w:val="single" w:sz="4" w:space="0" w:color="auto"/>
              <w:bottom w:val="single" w:sz="4" w:space="0" w:color="auto"/>
              <w:right w:val="single" w:sz="4" w:space="0" w:color="auto"/>
            </w:tcBorders>
          </w:tcPr>
          <w:p w14:paraId="170F8D4C" w14:textId="77777777" w:rsidR="006E5372" w:rsidRPr="00FE76CD" w:rsidRDefault="006E5372" w:rsidP="006E5372">
            <w:pPr>
              <w:pStyle w:val="TAH"/>
              <w:rPr>
                <w:noProof/>
                <w:lang w:eastAsia="ja-JP"/>
              </w:rPr>
            </w:pPr>
            <w:r w:rsidRPr="00FE76CD">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4AAC6A2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37180A8"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4619E19"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FFB0297"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B775159" w14:textId="77777777" w:rsidTr="006E5372">
        <w:tc>
          <w:tcPr>
            <w:tcW w:w="2394" w:type="dxa"/>
            <w:tcBorders>
              <w:top w:val="single" w:sz="4" w:space="0" w:color="auto"/>
              <w:left w:val="single" w:sz="4" w:space="0" w:color="auto"/>
              <w:bottom w:val="single" w:sz="4" w:space="0" w:color="auto"/>
              <w:right w:val="single" w:sz="4" w:space="0" w:color="auto"/>
            </w:tcBorders>
          </w:tcPr>
          <w:p w14:paraId="79A934E3"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 xml:space="preserve">DRB To Setup Item E-UTRAN </w:t>
            </w:r>
          </w:p>
        </w:tc>
        <w:tc>
          <w:tcPr>
            <w:tcW w:w="1091" w:type="dxa"/>
            <w:tcBorders>
              <w:top w:val="single" w:sz="4" w:space="0" w:color="auto"/>
              <w:left w:val="single" w:sz="4" w:space="0" w:color="auto"/>
              <w:bottom w:val="single" w:sz="4" w:space="0" w:color="auto"/>
              <w:right w:val="single" w:sz="4" w:space="0" w:color="auto"/>
            </w:tcBorders>
          </w:tcPr>
          <w:p w14:paraId="6B5ED00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F5F047E"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B3C23E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D3AFFE1" w14:textId="77777777" w:rsidR="006E5372" w:rsidRPr="00FE76CD" w:rsidRDefault="006E5372" w:rsidP="006E5372">
            <w:pPr>
              <w:pStyle w:val="TAL"/>
              <w:rPr>
                <w:lang w:eastAsia="ja-JP"/>
              </w:rPr>
            </w:pPr>
          </w:p>
        </w:tc>
      </w:tr>
      <w:tr w:rsidR="006E5372" w:rsidRPr="00FE76CD" w14:paraId="1D99E8FE" w14:textId="77777777" w:rsidTr="006E5372">
        <w:tc>
          <w:tcPr>
            <w:tcW w:w="2394" w:type="dxa"/>
            <w:tcBorders>
              <w:top w:val="single" w:sz="4" w:space="0" w:color="auto"/>
              <w:left w:val="single" w:sz="4" w:space="0" w:color="auto"/>
              <w:bottom w:val="single" w:sz="4" w:space="0" w:color="auto"/>
              <w:right w:val="single" w:sz="4" w:space="0" w:color="auto"/>
            </w:tcBorders>
          </w:tcPr>
          <w:p w14:paraId="0B78B1DB"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091" w:type="dxa"/>
            <w:tcBorders>
              <w:top w:val="single" w:sz="4" w:space="0" w:color="auto"/>
              <w:left w:val="single" w:sz="4" w:space="0" w:color="auto"/>
              <w:bottom w:val="single" w:sz="4" w:space="0" w:color="auto"/>
              <w:right w:val="single" w:sz="4" w:space="0" w:color="auto"/>
            </w:tcBorders>
          </w:tcPr>
          <w:p w14:paraId="304BCEF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4F9A3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73DD256C"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5F18577" w14:textId="77777777" w:rsidR="006E5372" w:rsidRPr="00FE76CD" w:rsidRDefault="006E5372" w:rsidP="006E5372">
            <w:pPr>
              <w:pStyle w:val="TAL"/>
              <w:rPr>
                <w:lang w:eastAsia="ja-JP"/>
              </w:rPr>
            </w:pPr>
          </w:p>
        </w:tc>
      </w:tr>
      <w:tr w:rsidR="006E5372" w:rsidRPr="00FE76CD" w14:paraId="08F445C1" w14:textId="77777777" w:rsidTr="006E5372">
        <w:tc>
          <w:tcPr>
            <w:tcW w:w="2394" w:type="dxa"/>
            <w:tcBorders>
              <w:top w:val="single" w:sz="4" w:space="0" w:color="auto"/>
              <w:left w:val="single" w:sz="4" w:space="0" w:color="auto"/>
              <w:bottom w:val="single" w:sz="4" w:space="0" w:color="auto"/>
              <w:right w:val="single" w:sz="4" w:space="0" w:color="auto"/>
            </w:tcBorders>
          </w:tcPr>
          <w:p w14:paraId="348C2C0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091" w:type="dxa"/>
            <w:tcBorders>
              <w:top w:val="single" w:sz="4" w:space="0" w:color="auto"/>
              <w:left w:val="single" w:sz="4" w:space="0" w:color="auto"/>
              <w:bottom w:val="single" w:sz="4" w:space="0" w:color="auto"/>
              <w:right w:val="single" w:sz="4" w:space="0" w:color="auto"/>
            </w:tcBorders>
          </w:tcPr>
          <w:p w14:paraId="00827EB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42CD8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2D27DBF"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tcPr>
          <w:p w14:paraId="602EC9FC" w14:textId="77777777" w:rsidR="006E5372" w:rsidRPr="00FE76CD" w:rsidRDefault="006E5372" w:rsidP="006E5372">
            <w:pPr>
              <w:pStyle w:val="TAL"/>
              <w:rPr>
                <w:lang w:eastAsia="ja-JP"/>
              </w:rPr>
            </w:pPr>
          </w:p>
          <w:p w14:paraId="7E07B694" w14:textId="77777777" w:rsidR="006E5372" w:rsidRPr="00FE76CD" w:rsidRDefault="006E5372" w:rsidP="006E5372">
            <w:pPr>
              <w:pStyle w:val="TAL"/>
              <w:rPr>
                <w:lang w:eastAsia="ja-JP"/>
              </w:rPr>
            </w:pPr>
          </w:p>
        </w:tc>
      </w:tr>
      <w:tr w:rsidR="006E5372" w:rsidRPr="00FE76CD" w14:paraId="27CC1089" w14:textId="77777777" w:rsidTr="006E5372">
        <w:tc>
          <w:tcPr>
            <w:tcW w:w="2394" w:type="dxa"/>
            <w:tcBorders>
              <w:top w:val="single" w:sz="4" w:space="0" w:color="auto"/>
              <w:left w:val="single" w:sz="4" w:space="0" w:color="auto"/>
              <w:bottom w:val="single" w:sz="4" w:space="0" w:color="auto"/>
              <w:right w:val="single" w:sz="4" w:space="0" w:color="auto"/>
            </w:tcBorders>
          </w:tcPr>
          <w:p w14:paraId="1E24A58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091" w:type="dxa"/>
            <w:tcBorders>
              <w:top w:val="single" w:sz="4" w:space="0" w:color="auto"/>
              <w:left w:val="single" w:sz="4" w:space="0" w:color="auto"/>
              <w:bottom w:val="single" w:sz="4" w:space="0" w:color="auto"/>
              <w:right w:val="single" w:sz="4" w:space="0" w:color="auto"/>
            </w:tcBorders>
          </w:tcPr>
          <w:p w14:paraId="7EEDF5A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9F6769E"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F31489D"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30BB983C" w14:textId="77777777" w:rsidR="006E5372" w:rsidRPr="00FE76CD" w:rsidRDefault="006E5372" w:rsidP="006E5372">
            <w:pPr>
              <w:pStyle w:val="TAL"/>
              <w:rPr>
                <w:lang w:eastAsia="ja-JP"/>
              </w:rPr>
            </w:pPr>
          </w:p>
        </w:tc>
      </w:tr>
      <w:tr w:rsidR="006E5372" w:rsidRPr="00FE76CD" w14:paraId="07BCDDEF" w14:textId="77777777" w:rsidTr="006E5372">
        <w:tc>
          <w:tcPr>
            <w:tcW w:w="2394" w:type="dxa"/>
            <w:tcBorders>
              <w:top w:val="single" w:sz="4" w:space="0" w:color="auto"/>
              <w:left w:val="single" w:sz="4" w:space="0" w:color="auto"/>
              <w:bottom w:val="single" w:sz="4" w:space="0" w:color="auto"/>
              <w:right w:val="single" w:sz="4" w:space="0" w:color="auto"/>
            </w:tcBorders>
          </w:tcPr>
          <w:p w14:paraId="5AA3305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 xml:space="preserve">S1 UL UP Transport Layer Information </w:t>
            </w:r>
          </w:p>
        </w:tc>
        <w:tc>
          <w:tcPr>
            <w:tcW w:w="1091" w:type="dxa"/>
            <w:tcBorders>
              <w:top w:val="single" w:sz="4" w:space="0" w:color="auto"/>
              <w:left w:val="single" w:sz="4" w:space="0" w:color="auto"/>
              <w:bottom w:val="single" w:sz="4" w:space="0" w:color="auto"/>
              <w:right w:val="single" w:sz="4" w:space="0" w:color="auto"/>
            </w:tcBorders>
          </w:tcPr>
          <w:p w14:paraId="4182218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84DA43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5A1C034" w14:textId="77777777" w:rsidR="006E5372" w:rsidRPr="00FE76CD" w:rsidRDefault="006E5372" w:rsidP="006E5372">
            <w:pPr>
              <w:pStyle w:val="TAL"/>
              <w:rPr>
                <w:noProof/>
                <w:lang w:eastAsia="ja-JP"/>
              </w:rPr>
            </w:pPr>
            <w:r w:rsidRPr="00FE76CD">
              <w:rPr>
                <w:noProof/>
                <w:lang w:eastAsia="ja-JP"/>
              </w:rPr>
              <w:t>UP Transport Layer Information</w:t>
            </w:r>
          </w:p>
          <w:p w14:paraId="795745C8"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41D0105" w14:textId="77777777" w:rsidR="006E5372" w:rsidRPr="00FE76CD" w:rsidRDefault="006E5372" w:rsidP="006E5372">
            <w:pPr>
              <w:pStyle w:val="TAL"/>
              <w:rPr>
                <w:lang w:eastAsia="ja-JP"/>
              </w:rPr>
            </w:pPr>
          </w:p>
        </w:tc>
      </w:tr>
      <w:tr w:rsidR="006E5372" w:rsidRPr="00FE76CD" w14:paraId="55843BE2" w14:textId="77777777" w:rsidTr="006E5372">
        <w:tc>
          <w:tcPr>
            <w:tcW w:w="2394" w:type="dxa"/>
            <w:tcBorders>
              <w:top w:val="single" w:sz="4" w:space="0" w:color="auto"/>
              <w:left w:val="single" w:sz="4" w:space="0" w:color="auto"/>
              <w:bottom w:val="single" w:sz="4" w:space="0" w:color="auto"/>
              <w:right w:val="single" w:sz="4" w:space="0" w:color="auto"/>
            </w:tcBorders>
          </w:tcPr>
          <w:p w14:paraId="739AC76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3DFBEDD"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A9EA0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68485F5" w14:textId="77777777" w:rsidR="006E5372" w:rsidRPr="00FE76CD" w:rsidRDefault="006E5372" w:rsidP="006E5372">
            <w:pPr>
              <w:pStyle w:val="TAL"/>
              <w:rPr>
                <w:noProof/>
                <w:lang w:eastAsia="ja-JP"/>
              </w:rPr>
            </w:pPr>
            <w:r w:rsidRPr="00FE76CD">
              <w:rPr>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3513D94D"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r>
      <w:tr w:rsidR="006E5372" w:rsidRPr="00FE76CD" w14:paraId="6E485AE3" w14:textId="77777777" w:rsidTr="006E5372">
        <w:tc>
          <w:tcPr>
            <w:tcW w:w="2394" w:type="dxa"/>
            <w:tcBorders>
              <w:top w:val="single" w:sz="4" w:space="0" w:color="auto"/>
              <w:left w:val="single" w:sz="4" w:space="0" w:color="auto"/>
              <w:bottom w:val="single" w:sz="4" w:space="0" w:color="auto"/>
              <w:right w:val="single" w:sz="4" w:space="0" w:color="auto"/>
            </w:tcBorders>
          </w:tcPr>
          <w:p w14:paraId="4CFA2FE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&gt;Cell Group Information</w:t>
            </w:r>
          </w:p>
        </w:tc>
        <w:tc>
          <w:tcPr>
            <w:tcW w:w="1091" w:type="dxa"/>
            <w:tcBorders>
              <w:top w:val="single" w:sz="4" w:space="0" w:color="auto"/>
              <w:left w:val="single" w:sz="4" w:space="0" w:color="auto"/>
              <w:bottom w:val="single" w:sz="4" w:space="0" w:color="auto"/>
              <w:right w:val="single" w:sz="4" w:space="0" w:color="auto"/>
            </w:tcBorders>
          </w:tcPr>
          <w:p w14:paraId="350DADB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CDAFF9"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5E4DEA4"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283E04BC" w14:textId="12024378" w:rsidR="006E5372" w:rsidRPr="00FE76CD" w:rsidRDefault="006E5372" w:rsidP="006E5372">
            <w:pPr>
              <w:pStyle w:val="TAL"/>
              <w:rPr>
                <w:lang w:eastAsia="ja-JP"/>
              </w:rPr>
            </w:pPr>
            <w:del w:id="396" w:author="Ericsson User" w:date="2019-08-14T17:41:00Z">
              <w:r w:rsidRPr="00FE76CD" w:rsidDel="00347C47">
                <w:rPr>
                  <w:lang w:eastAsia="ja-JP"/>
                </w:rPr>
                <w:delText>The gNB-CU-UP shall provide one UL UP Transport Layer Information Item per cell group entry.</w:delText>
              </w:r>
            </w:del>
          </w:p>
        </w:tc>
      </w:tr>
      <w:tr w:rsidR="006E5372" w:rsidRPr="00FE76CD" w14:paraId="73F0953F" w14:textId="77777777" w:rsidTr="006E5372">
        <w:tc>
          <w:tcPr>
            <w:tcW w:w="2394" w:type="dxa"/>
            <w:tcBorders>
              <w:top w:val="single" w:sz="4" w:space="0" w:color="auto"/>
              <w:left w:val="single" w:sz="4" w:space="0" w:color="auto"/>
              <w:bottom w:val="single" w:sz="4" w:space="0" w:color="auto"/>
              <w:right w:val="single" w:sz="4" w:space="0" w:color="auto"/>
            </w:tcBorders>
          </w:tcPr>
          <w:p w14:paraId="68D3B85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&gt;DL UP Parameters</w:t>
            </w:r>
          </w:p>
        </w:tc>
        <w:tc>
          <w:tcPr>
            <w:tcW w:w="1091" w:type="dxa"/>
            <w:tcBorders>
              <w:top w:val="single" w:sz="4" w:space="0" w:color="auto"/>
              <w:left w:val="single" w:sz="4" w:space="0" w:color="auto"/>
              <w:bottom w:val="single" w:sz="4" w:space="0" w:color="auto"/>
              <w:right w:val="single" w:sz="4" w:space="0" w:color="auto"/>
            </w:tcBorders>
          </w:tcPr>
          <w:p w14:paraId="1D52CD06"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0C90319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2CBB34B" w14:textId="77777777" w:rsidR="006E5372" w:rsidRPr="00FE76CD" w:rsidRDefault="006E5372" w:rsidP="006E5372">
            <w:pPr>
              <w:pStyle w:val="TAL"/>
              <w:rPr>
                <w:noProof/>
              </w:rPr>
            </w:pPr>
            <w:r w:rsidRPr="00FE76CD">
              <w:rPr>
                <w:noProof/>
              </w:rPr>
              <w:t xml:space="preserve">UP Parameters </w:t>
            </w:r>
          </w:p>
          <w:p w14:paraId="2BAA0FA0"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6263CA0" w14:textId="77777777" w:rsidR="006E5372" w:rsidRPr="00FE76CD" w:rsidRDefault="006E5372" w:rsidP="006E5372">
            <w:pPr>
              <w:pStyle w:val="TAL"/>
              <w:rPr>
                <w:lang w:eastAsia="ja-JP"/>
              </w:rPr>
            </w:pPr>
          </w:p>
        </w:tc>
      </w:tr>
      <w:tr w:rsidR="006E5372" w:rsidRPr="00FE76CD" w14:paraId="09D2E7D0" w14:textId="77777777" w:rsidTr="006E5372">
        <w:tc>
          <w:tcPr>
            <w:tcW w:w="2394" w:type="dxa"/>
            <w:tcBorders>
              <w:top w:val="single" w:sz="4" w:space="0" w:color="auto"/>
              <w:left w:val="single" w:sz="4" w:space="0" w:color="auto"/>
              <w:bottom w:val="single" w:sz="4" w:space="0" w:color="auto"/>
              <w:right w:val="single" w:sz="4" w:space="0" w:color="auto"/>
            </w:tcBorders>
          </w:tcPr>
          <w:p w14:paraId="6F9A8AE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&gt;DRB Inactivity Timer</w:t>
            </w:r>
          </w:p>
        </w:tc>
        <w:tc>
          <w:tcPr>
            <w:tcW w:w="1091" w:type="dxa"/>
            <w:tcBorders>
              <w:top w:val="single" w:sz="4" w:space="0" w:color="auto"/>
              <w:left w:val="single" w:sz="4" w:space="0" w:color="auto"/>
              <w:bottom w:val="single" w:sz="4" w:space="0" w:color="auto"/>
              <w:right w:val="single" w:sz="4" w:space="0" w:color="auto"/>
            </w:tcBorders>
          </w:tcPr>
          <w:p w14:paraId="16CF5A85"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D0666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4F44458" w14:textId="77777777" w:rsidR="006E5372" w:rsidRPr="00FE76CD" w:rsidRDefault="006E5372" w:rsidP="006E5372">
            <w:pPr>
              <w:pStyle w:val="TAL"/>
              <w:rPr>
                <w:noProof/>
                <w:lang w:eastAsia="ja-JP"/>
              </w:rPr>
            </w:pPr>
            <w:r w:rsidRPr="00FE76CD">
              <w:rPr>
                <w:noProof/>
                <w:lang w:eastAsia="ja-JP"/>
              </w:rPr>
              <w:t xml:space="preserve">Inactivity Timer </w:t>
            </w:r>
          </w:p>
          <w:p w14:paraId="59EECB25"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38F428ED" w14:textId="77777777" w:rsidR="006E5372" w:rsidRPr="00FE76CD" w:rsidRDefault="006E5372" w:rsidP="006E5372">
            <w:pPr>
              <w:pStyle w:val="TAL"/>
              <w:rPr>
                <w:lang w:eastAsia="ja-JP"/>
              </w:rPr>
            </w:pPr>
            <w:r w:rsidRPr="00FE76CD">
              <w:rPr>
                <w:lang w:eastAsia="ja-JP"/>
              </w:rPr>
              <w:t>Included if the Activity Notification Level is set to DRB.</w:t>
            </w:r>
          </w:p>
        </w:tc>
      </w:tr>
      <w:tr w:rsidR="006E5372" w:rsidRPr="00FE76CD" w14:paraId="06FBABEA" w14:textId="77777777" w:rsidTr="006E5372">
        <w:tc>
          <w:tcPr>
            <w:tcW w:w="2394" w:type="dxa"/>
            <w:tcBorders>
              <w:top w:val="single" w:sz="4" w:space="0" w:color="auto"/>
              <w:left w:val="single" w:sz="4" w:space="0" w:color="auto"/>
              <w:bottom w:val="single" w:sz="4" w:space="0" w:color="auto"/>
              <w:right w:val="single" w:sz="4" w:space="0" w:color="auto"/>
            </w:tcBorders>
          </w:tcPr>
          <w:p w14:paraId="7B13D69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&gt;Existing Allocated </w:t>
            </w:r>
            <w:r w:rsidRPr="00FE76CD">
              <w:rPr>
                <w:rFonts w:ascii="Arial" w:hAnsi="Arial" w:cs="Arial"/>
                <w:noProof/>
                <w:sz w:val="18"/>
                <w:szCs w:val="18"/>
                <w:lang w:eastAsia="ja-JP"/>
              </w:rPr>
              <w:t>S1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31D9D94"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330E8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BC05F9A" w14:textId="77777777" w:rsidR="006E5372" w:rsidRPr="00FE76CD" w:rsidRDefault="006E5372" w:rsidP="006E5372">
            <w:pPr>
              <w:pStyle w:val="TAL"/>
              <w:rPr>
                <w:noProof/>
                <w:lang w:eastAsia="ja-JP"/>
              </w:rPr>
            </w:pPr>
            <w:r w:rsidRPr="00FE76CD">
              <w:rPr>
                <w:noProof/>
                <w:lang w:eastAsia="ja-JP"/>
              </w:rPr>
              <w:t>UP Transport Layer Information</w:t>
            </w:r>
          </w:p>
          <w:p w14:paraId="7E2070A2"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D8DE0F3" w14:textId="77777777" w:rsidR="006E5372" w:rsidRPr="00FE76CD" w:rsidRDefault="006E5372" w:rsidP="006E5372">
            <w:pPr>
              <w:pStyle w:val="TAL"/>
              <w:rPr>
                <w:lang w:eastAsia="ja-JP"/>
              </w:rPr>
            </w:pPr>
          </w:p>
        </w:tc>
      </w:tr>
    </w:tbl>
    <w:p w14:paraId="7FFED71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6E7BB83" w14:textId="77777777" w:rsidTr="006E5372">
        <w:trPr>
          <w:jc w:val="center"/>
        </w:trPr>
        <w:tc>
          <w:tcPr>
            <w:tcW w:w="3686" w:type="dxa"/>
          </w:tcPr>
          <w:p w14:paraId="6E8F930E" w14:textId="77777777" w:rsidR="006E5372" w:rsidRPr="00FE76CD" w:rsidRDefault="006E5372" w:rsidP="006E5372">
            <w:pPr>
              <w:pStyle w:val="TAH"/>
            </w:pPr>
            <w:r w:rsidRPr="00FE76CD">
              <w:t>Range bound</w:t>
            </w:r>
          </w:p>
        </w:tc>
        <w:tc>
          <w:tcPr>
            <w:tcW w:w="5670" w:type="dxa"/>
          </w:tcPr>
          <w:p w14:paraId="1509755A" w14:textId="77777777" w:rsidR="006E5372" w:rsidRPr="00FE76CD" w:rsidRDefault="006E5372" w:rsidP="006E5372">
            <w:pPr>
              <w:pStyle w:val="TAH"/>
            </w:pPr>
            <w:r w:rsidRPr="00FE76CD">
              <w:t>Explanation</w:t>
            </w:r>
          </w:p>
        </w:tc>
      </w:tr>
      <w:tr w:rsidR="006E5372" w:rsidRPr="00FE76CD" w14:paraId="79854D70" w14:textId="77777777" w:rsidTr="006E5372">
        <w:trPr>
          <w:jc w:val="center"/>
        </w:trPr>
        <w:tc>
          <w:tcPr>
            <w:tcW w:w="3686" w:type="dxa"/>
          </w:tcPr>
          <w:p w14:paraId="231164D0" w14:textId="77777777" w:rsidR="006E5372" w:rsidRPr="00FE76CD" w:rsidRDefault="006E5372" w:rsidP="006E5372">
            <w:pPr>
              <w:pStyle w:val="TAL"/>
            </w:pPr>
            <w:proofErr w:type="spellStart"/>
            <w:r w:rsidRPr="00FE76CD">
              <w:t>maxnoofDRBs</w:t>
            </w:r>
            <w:proofErr w:type="spellEnd"/>
          </w:p>
        </w:tc>
        <w:tc>
          <w:tcPr>
            <w:tcW w:w="5670" w:type="dxa"/>
          </w:tcPr>
          <w:p w14:paraId="6D553954" w14:textId="77777777" w:rsidR="006E5372" w:rsidRPr="00FE76CD" w:rsidRDefault="006E5372" w:rsidP="006E5372">
            <w:pPr>
              <w:pStyle w:val="TAL"/>
            </w:pPr>
            <w:r w:rsidRPr="00FE76CD">
              <w:t>Maximum no. of DRBs for a UE. Value is 32.</w:t>
            </w:r>
          </w:p>
        </w:tc>
      </w:tr>
    </w:tbl>
    <w:p w14:paraId="09F8C0B2" w14:textId="77777777" w:rsidR="006E5372" w:rsidRPr="00FE76CD" w:rsidRDefault="006E5372" w:rsidP="006E5372"/>
    <w:p w14:paraId="27051BA5" w14:textId="77777777" w:rsidR="006E5372" w:rsidRPr="00FE76CD" w:rsidRDefault="006E5372" w:rsidP="006E5372">
      <w:pPr>
        <w:pStyle w:val="Heading4"/>
      </w:pPr>
      <w:bookmarkStart w:id="397" w:name="_Toc14788071"/>
      <w:r w:rsidRPr="00FE76CD">
        <w:t>9.3.3.2</w:t>
      </w:r>
      <w:r w:rsidRPr="00FE76CD">
        <w:tab/>
        <w:t xml:space="preserve">PDU Session Resource </w:t>
      </w:r>
      <w:proofErr w:type="gramStart"/>
      <w:r w:rsidRPr="00FE76CD">
        <w:t>To</w:t>
      </w:r>
      <w:proofErr w:type="gramEnd"/>
      <w:r w:rsidRPr="00FE76CD">
        <w:t xml:space="preserve"> Setup List</w:t>
      </w:r>
      <w:bookmarkEnd w:id="397"/>
    </w:p>
    <w:p w14:paraId="0A025E83" w14:textId="77777777" w:rsidR="006E5372" w:rsidRPr="00FE76CD" w:rsidRDefault="006E5372" w:rsidP="006E5372">
      <w:r w:rsidRPr="00FE76CD">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6E5372" w:rsidRPr="00FE76CD" w14:paraId="578CF82E" w14:textId="77777777" w:rsidTr="006E5372">
        <w:tc>
          <w:tcPr>
            <w:tcW w:w="2394" w:type="dxa"/>
            <w:tcBorders>
              <w:top w:val="single" w:sz="4" w:space="0" w:color="auto"/>
              <w:left w:val="single" w:sz="4" w:space="0" w:color="auto"/>
              <w:bottom w:val="single" w:sz="4" w:space="0" w:color="auto"/>
              <w:right w:val="single" w:sz="4" w:space="0" w:color="auto"/>
            </w:tcBorders>
          </w:tcPr>
          <w:p w14:paraId="17F08BB4" w14:textId="77777777" w:rsidR="006E5372" w:rsidRPr="00FE76CD" w:rsidRDefault="006E5372" w:rsidP="006E5372">
            <w:pPr>
              <w:pStyle w:val="TAH"/>
              <w:rPr>
                <w:noProof/>
                <w:lang w:eastAsia="ja-JP"/>
              </w:rPr>
            </w:pPr>
            <w:r w:rsidRPr="00FE76CD">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022C3024"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43F8DF2"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53577F3"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F477993"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40FBD23"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AD7E585" w14:textId="77777777" w:rsidR="006E5372" w:rsidRPr="00FE76CD" w:rsidRDefault="006E5372" w:rsidP="006E5372">
            <w:pPr>
              <w:pStyle w:val="TAH"/>
              <w:rPr>
                <w:lang w:eastAsia="ja-JP"/>
              </w:rPr>
            </w:pPr>
            <w:r w:rsidRPr="00FE76CD">
              <w:rPr>
                <w:lang w:eastAsia="ja-JP"/>
              </w:rPr>
              <w:t>Assigned Criticality</w:t>
            </w:r>
          </w:p>
        </w:tc>
      </w:tr>
      <w:tr w:rsidR="006E5372" w:rsidRPr="00FE76CD" w14:paraId="1863F51A" w14:textId="77777777" w:rsidTr="006E5372">
        <w:tc>
          <w:tcPr>
            <w:tcW w:w="2394" w:type="dxa"/>
            <w:tcBorders>
              <w:top w:val="single" w:sz="4" w:space="0" w:color="auto"/>
              <w:left w:val="single" w:sz="4" w:space="0" w:color="auto"/>
              <w:bottom w:val="single" w:sz="4" w:space="0" w:color="auto"/>
              <w:right w:val="single" w:sz="4" w:space="0" w:color="auto"/>
            </w:tcBorders>
          </w:tcPr>
          <w:p w14:paraId="5619E6E2" w14:textId="77777777" w:rsidR="006E5372" w:rsidRPr="00FE76CD" w:rsidRDefault="006E5372" w:rsidP="006E5372">
            <w:pPr>
              <w:keepNext/>
              <w:keepLines/>
              <w:spacing w:after="0"/>
              <w:ind w:leftChars="-11" w:left="-22"/>
              <w:rPr>
                <w:rFonts w:ascii="Arial" w:hAnsi="Arial" w:cs="Arial"/>
                <w:sz w:val="18"/>
                <w:szCs w:val="18"/>
              </w:rPr>
            </w:pPr>
            <w:r w:rsidRPr="00FE76CD">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ABB54B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FAD46BF" w14:textId="77777777" w:rsidR="006E5372" w:rsidRPr="00FE76CD" w:rsidRDefault="006E5372" w:rsidP="006E5372">
            <w:pPr>
              <w:pStyle w:val="TAL"/>
              <w:rPr>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57FE08E"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5D6994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C21B3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B0D8F" w14:textId="77777777" w:rsidR="006E5372" w:rsidRPr="00FE76CD" w:rsidRDefault="006E5372" w:rsidP="006E5372">
            <w:pPr>
              <w:pStyle w:val="TAC"/>
              <w:rPr>
                <w:lang w:eastAsia="ja-JP"/>
              </w:rPr>
            </w:pPr>
            <w:r w:rsidRPr="00FE76CD">
              <w:rPr>
                <w:lang w:eastAsia="ja-JP"/>
              </w:rPr>
              <w:t>-</w:t>
            </w:r>
          </w:p>
        </w:tc>
      </w:tr>
      <w:tr w:rsidR="006E5372" w:rsidRPr="00FE76CD" w14:paraId="0937AB01" w14:textId="77777777" w:rsidTr="006E5372">
        <w:tc>
          <w:tcPr>
            <w:tcW w:w="2394" w:type="dxa"/>
            <w:tcBorders>
              <w:top w:val="single" w:sz="4" w:space="0" w:color="auto"/>
              <w:left w:val="single" w:sz="4" w:space="0" w:color="auto"/>
              <w:bottom w:val="single" w:sz="4" w:space="0" w:color="auto"/>
              <w:right w:val="single" w:sz="4" w:space="0" w:color="auto"/>
            </w:tcBorders>
          </w:tcPr>
          <w:p w14:paraId="4DBEAB3B"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26BBC68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BC2FE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86FC0D"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780429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8823E1"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533F9" w14:textId="77777777" w:rsidR="006E5372" w:rsidRPr="00FE76CD" w:rsidRDefault="006E5372" w:rsidP="006E5372">
            <w:pPr>
              <w:pStyle w:val="TAC"/>
              <w:rPr>
                <w:lang w:eastAsia="ja-JP"/>
              </w:rPr>
            </w:pPr>
            <w:r w:rsidRPr="00FE76CD">
              <w:rPr>
                <w:lang w:eastAsia="ja-JP"/>
              </w:rPr>
              <w:t>-</w:t>
            </w:r>
          </w:p>
        </w:tc>
      </w:tr>
      <w:tr w:rsidR="006E5372" w:rsidRPr="00FE76CD" w14:paraId="1099FE35" w14:textId="77777777" w:rsidTr="006E5372">
        <w:tc>
          <w:tcPr>
            <w:tcW w:w="2394" w:type="dxa"/>
            <w:tcBorders>
              <w:top w:val="single" w:sz="4" w:space="0" w:color="auto"/>
              <w:left w:val="single" w:sz="4" w:space="0" w:color="auto"/>
              <w:bottom w:val="single" w:sz="4" w:space="0" w:color="auto"/>
              <w:right w:val="single" w:sz="4" w:space="0" w:color="auto"/>
            </w:tcBorders>
          </w:tcPr>
          <w:p w14:paraId="37A80D2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450D1EB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60C10E"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DAF6C0" w14:textId="77777777" w:rsidR="006E5372" w:rsidRPr="00FE76CD" w:rsidRDefault="006E5372" w:rsidP="006E5372">
            <w:pPr>
              <w:pStyle w:val="TAL"/>
              <w:rPr>
                <w:noProof/>
                <w:lang w:eastAsia="ja-JP"/>
              </w:rPr>
            </w:pPr>
            <w:r w:rsidRPr="00FE76CD">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838F43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FE0BB2"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36F19" w14:textId="77777777" w:rsidR="006E5372" w:rsidRPr="00FE76CD" w:rsidRDefault="006E5372" w:rsidP="006E5372">
            <w:pPr>
              <w:pStyle w:val="TAC"/>
              <w:rPr>
                <w:lang w:eastAsia="ja-JP"/>
              </w:rPr>
            </w:pPr>
            <w:r w:rsidRPr="00FE76CD">
              <w:rPr>
                <w:lang w:eastAsia="ja-JP"/>
              </w:rPr>
              <w:t>-</w:t>
            </w:r>
          </w:p>
        </w:tc>
      </w:tr>
      <w:tr w:rsidR="006E5372" w:rsidRPr="00FE76CD" w14:paraId="6CFD87BA" w14:textId="77777777" w:rsidTr="006E5372">
        <w:tc>
          <w:tcPr>
            <w:tcW w:w="2394" w:type="dxa"/>
            <w:tcBorders>
              <w:top w:val="single" w:sz="4" w:space="0" w:color="auto"/>
              <w:left w:val="single" w:sz="4" w:space="0" w:color="auto"/>
              <w:bottom w:val="single" w:sz="4" w:space="0" w:color="auto"/>
              <w:right w:val="single" w:sz="4" w:space="0" w:color="auto"/>
            </w:tcBorders>
          </w:tcPr>
          <w:p w14:paraId="7EB9EEE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3E0FD2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0612B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09345A" w14:textId="77777777" w:rsidR="006E5372" w:rsidRPr="00FE76CD" w:rsidRDefault="006E5372" w:rsidP="006E5372">
            <w:pPr>
              <w:pStyle w:val="TAL"/>
              <w:rPr>
                <w:noProof/>
                <w:lang w:eastAsia="ja-JP"/>
              </w:rPr>
            </w:pPr>
            <w:r w:rsidRPr="00FE76CD">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02A1EC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ECE8F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B17C63" w14:textId="77777777" w:rsidR="006E5372" w:rsidRPr="00FE76CD" w:rsidRDefault="006E5372" w:rsidP="006E5372">
            <w:pPr>
              <w:pStyle w:val="TAC"/>
              <w:rPr>
                <w:lang w:eastAsia="ja-JP"/>
              </w:rPr>
            </w:pPr>
            <w:r w:rsidRPr="00FE76CD">
              <w:rPr>
                <w:lang w:eastAsia="ja-JP"/>
              </w:rPr>
              <w:t>-</w:t>
            </w:r>
          </w:p>
        </w:tc>
      </w:tr>
      <w:tr w:rsidR="006E5372" w:rsidRPr="00FE76CD" w14:paraId="1CCEBA93" w14:textId="77777777" w:rsidTr="006E5372">
        <w:tc>
          <w:tcPr>
            <w:tcW w:w="2394" w:type="dxa"/>
            <w:tcBorders>
              <w:top w:val="single" w:sz="4" w:space="0" w:color="auto"/>
              <w:left w:val="single" w:sz="4" w:space="0" w:color="auto"/>
              <w:bottom w:val="single" w:sz="4" w:space="0" w:color="auto"/>
              <w:right w:val="single" w:sz="4" w:space="0" w:color="auto"/>
            </w:tcBorders>
          </w:tcPr>
          <w:p w14:paraId="554CD96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003C9DAF" w14:textId="77777777" w:rsidR="006E5372" w:rsidRPr="00FE76CD" w:rsidDel="00885225"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79F99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683C51" w14:textId="77777777" w:rsidR="006E5372" w:rsidRPr="00FE76CD" w:rsidRDefault="006E5372" w:rsidP="006E5372">
            <w:pPr>
              <w:pStyle w:val="TAL"/>
              <w:rPr>
                <w:noProof/>
                <w:lang w:eastAsia="ja-JP"/>
              </w:rPr>
            </w:pPr>
            <w:r w:rsidRPr="00FE76CD">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3DED555"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AAD28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C5FAA" w14:textId="77777777" w:rsidR="006E5372" w:rsidRPr="00FE76CD" w:rsidRDefault="006E5372" w:rsidP="006E5372">
            <w:pPr>
              <w:pStyle w:val="TAC"/>
              <w:rPr>
                <w:lang w:eastAsia="ja-JP"/>
              </w:rPr>
            </w:pPr>
            <w:r w:rsidRPr="00FE76CD">
              <w:rPr>
                <w:lang w:eastAsia="ja-JP"/>
              </w:rPr>
              <w:t>-</w:t>
            </w:r>
          </w:p>
        </w:tc>
      </w:tr>
      <w:tr w:rsidR="006E5372" w:rsidRPr="00FE76CD" w14:paraId="67BE3B94" w14:textId="77777777" w:rsidTr="006E5372">
        <w:tc>
          <w:tcPr>
            <w:tcW w:w="2394" w:type="dxa"/>
            <w:tcBorders>
              <w:top w:val="single" w:sz="4" w:space="0" w:color="auto"/>
              <w:left w:val="single" w:sz="4" w:space="0" w:color="auto"/>
              <w:bottom w:val="single" w:sz="4" w:space="0" w:color="auto"/>
              <w:right w:val="single" w:sz="4" w:space="0" w:color="auto"/>
            </w:tcBorders>
          </w:tcPr>
          <w:p w14:paraId="41D86D9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26F24CE6" w14:textId="2E461504" w:rsidR="006E5372" w:rsidRPr="00FE76CD" w:rsidRDefault="006E5372" w:rsidP="006E5372">
            <w:pPr>
              <w:pStyle w:val="TAL"/>
              <w:rPr>
                <w:lang w:eastAsia="ja-JP"/>
              </w:rPr>
            </w:pPr>
            <w:r w:rsidRPr="00FE76CD">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7CC8C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2E6C9B" w14:textId="77777777" w:rsidR="006E5372" w:rsidRPr="00FE76CD" w:rsidRDefault="006E5372" w:rsidP="006E5372">
            <w:pPr>
              <w:pStyle w:val="TAL"/>
              <w:rPr>
                <w:lang w:eastAsia="ja-JP"/>
              </w:rPr>
            </w:pPr>
            <w:r w:rsidRPr="00FE76CD">
              <w:rPr>
                <w:lang w:eastAsia="ja-JP"/>
              </w:rPr>
              <w:t>Bit Rate</w:t>
            </w:r>
          </w:p>
          <w:p w14:paraId="5E093DA4" w14:textId="77777777" w:rsidR="006E5372" w:rsidRPr="00FE76CD" w:rsidRDefault="006E5372" w:rsidP="006E5372">
            <w:pPr>
              <w:pStyle w:val="TAL"/>
              <w:rPr>
                <w:noProof/>
                <w:lang w:eastAsia="ja-JP"/>
              </w:rPr>
            </w:pPr>
            <w:r w:rsidRPr="00FE76CD">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38E936C" w14:textId="5B1873CD" w:rsidR="006E5372" w:rsidRPr="00FE76CD" w:rsidRDefault="006E5372" w:rsidP="006E5372">
            <w:pPr>
              <w:pStyle w:val="TAL"/>
              <w:rPr>
                <w:lang w:eastAsia="ja-JP"/>
              </w:rPr>
            </w:pPr>
            <w:r w:rsidRPr="00FE76CD">
              <w:rPr>
                <w:lang w:eastAsia="ja-JP"/>
              </w:rPr>
              <w:t>This IE shall be present when at least one Non-GBR QoS Flows is being setup.</w:t>
            </w:r>
          </w:p>
        </w:tc>
        <w:tc>
          <w:tcPr>
            <w:tcW w:w="1134" w:type="dxa"/>
            <w:tcBorders>
              <w:top w:val="single" w:sz="4" w:space="0" w:color="auto"/>
              <w:left w:val="single" w:sz="4" w:space="0" w:color="auto"/>
              <w:bottom w:val="single" w:sz="4" w:space="0" w:color="auto"/>
              <w:right w:val="single" w:sz="4" w:space="0" w:color="auto"/>
            </w:tcBorders>
          </w:tcPr>
          <w:p w14:paraId="2FBA5DB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AA1A43" w14:textId="77777777" w:rsidR="006E5372" w:rsidRPr="00FE76CD" w:rsidRDefault="006E5372" w:rsidP="006E5372">
            <w:pPr>
              <w:pStyle w:val="TAC"/>
              <w:rPr>
                <w:lang w:eastAsia="ja-JP"/>
              </w:rPr>
            </w:pPr>
            <w:r w:rsidRPr="00FE76CD">
              <w:rPr>
                <w:lang w:eastAsia="ja-JP"/>
              </w:rPr>
              <w:t>-</w:t>
            </w:r>
          </w:p>
        </w:tc>
      </w:tr>
      <w:tr w:rsidR="006E5372" w:rsidRPr="00FE76CD" w14:paraId="33E72C5E" w14:textId="77777777" w:rsidTr="006E5372">
        <w:tc>
          <w:tcPr>
            <w:tcW w:w="2394" w:type="dxa"/>
            <w:tcBorders>
              <w:top w:val="single" w:sz="4" w:space="0" w:color="auto"/>
              <w:left w:val="single" w:sz="4" w:space="0" w:color="auto"/>
              <w:bottom w:val="single" w:sz="4" w:space="0" w:color="auto"/>
              <w:right w:val="single" w:sz="4" w:space="0" w:color="auto"/>
            </w:tcBorders>
          </w:tcPr>
          <w:p w14:paraId="0800824C"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169355C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4FA285"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1A8442" w14:textId="77777777" w:rsidR="006E5372" w:rsidRPr="00FE76CD" w:rsidRDefault="006E5372" w:rsidP="006E5372">
            <w:pPr>
              <w:pStyle w:val="TAL"/>
              <w:rPr>
                <w:lang w:eastAsia="ja-JP"/>
              </w:rPr>
            </w:pPr>
            <w:r w:rsidRPr="00FE76CD">
              <w:rPr>
                <w:lang w:eastAsia="ja-JP"/>
              </w:rPr>
              <w:t>UP Transport Layer Information</w:t>
            </w:r>
          </w:p>
          <w:p w14:paraId="0B50BDCF" w14:textId="77777777" w:rsidR="006E5372" w:rsidRPr="00FE76CD" w:rsidRDefault="006E5372" w:rsidP="006E5372">
            <w:pPr>
              <w:pStyle w:val="TAL"/>
              <w:rPr>
                <w:noProof/>
                <w:lang w:eastAsia="ja-JP"/>
              </w:rPr>
            </w:pPr>
            <w:r w:rsidRPr="00FE76CD">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38E5BE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68A579"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11D21" w14:textId="77777777" w:rsidR="006E5372" w:rsidRPr="00FE76CD" w:rsidRDefault="006E5372" w:rsidP="006E5372">
            <w:pPr>
              <w:pStyle w:val="TAC"/>
              <w:rPr>
                <w:lang w:eastAsia="ja-JP"/>
              </w:rPr>
            </w:pPr>
            <w:r w:rsidRPr="00FE76CD">
              <w:rPr>
                <w:lang w:eastAsia="ja-JP"/>
              </w:rPr>
              <w:t>-</w:t>
            </w:r>
          </w:p>
        </w:tc>
      </w:tr>
      <w:tr w:rsidR="006E5372" w:rsidRPr="00FE76CD" w14:paraId="3ED6771E" w14:textId="77777777" w:rsidTr="006E5372">
        <w:tc>
          <w:tcPr>
            <w:tcW w:w="2394" w:type="dxa"/>
            <w:tcBorders>
              <w:top w:val="single" w:sz="4" w:space="0" w:color="auto"/>
              <w:left w:val="single" w:sz="4" w:space="0" w:color="auto"/>
              <w:bottom w:val="single" w:sz="4" w:space="0" w:color="auto"/>
              <w:right w:val="single" w:sz="4" w:space="0" w:color="auto"/>
            </w:tcBorders>
          </w:tcPr>
          <w:p w14:paraId="469DE086" w14:textId="77777777" w:rsidR="006E5372" w:rsidRPr="00FE76CD" w:rsidRDefault="006E5372" w:rsidP="006E5372">
            <w:pPr>
              <w:keepNext/>
              <w:keepLines/>
              <w:spacing w:after="0"/>
              <w:ind w:leftChars="60" w:left="120"/>
              <w:rPr>
                <w:rFonts w:ascii="Arial" w:hAnsi="Arial" w:cs="Arial"/>
                <w:sz w:val="18"/>
                <w:szCs w:val="18"/>
                <w:lang w:eastAsia="ja-JP"/>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1BB4E5F" w14:textId="77777777" w:rsidR="006E5372" w:rsidRPr="00FE76CD" w:rsidRDefault="006E5372" w:rsidP="006E5372">
            <w:pPr>
              <w:pStyle w:val="TAL"/>
              <w:rPr>
                <w:rFonts w:eastAsia="Batang"/>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9BA563E"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8B9084"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11340BDF" w14:textId="77777777" w:rsidR="006E5372" w:rsidRPr="00FE76CD" w:rsidRDefault="006E5372" w:rsidP="006E5372">
            <w:pPr>
              <w:pStyle w:val="TAL"/>
              <w:rPr>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4B81D7E"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501614"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6BFD04" w14:textId="77777777" w:rsidR="006E5372" w:rsidRPr="00FE76CD" w:rsidRDefault="006E5372" w:rsidP="006E5372">
            <w:pPr>
              <w:pStyle w:val="TAC"/>
              <w:rPr>
                <w:lang w:eastAsia="ja-JP"/>
              </w:rPr>
            </w:pPr>
            <w:r w:rsidRPr="00FE76CD">
              <w:rPr>
                <w:lang w:eastAsia="ja-JP"/>
              </w:rPr>
              <w:t>-</w:t>
            </w:r>
          </w:p>
        </w:tc>
      </w:tr>
      <w:tr w:rsidR="006E5372" w:rsidRPr="00FE76CD" w14:paraId="0DEB1662" w14:textId="77777777" w:rsidTr="006E5372">
        <w:tc>
          <w:tcPr>
            <w:tcW w:w="2394" w:type="dxa"/>
            <w:tcBorders>
              <w:top w:val="single" w:sz="4" w:space="0" w:color="auto"/>
              <w:left w:val="single" w:sz="4" w:space="0" w:color="auto"/>
              <w:bottom w:val="single" w:sz="4" w:space="0" w:color="auto"/>
              <w:right w:val="single" w:sz="4" w:space="0" w:color="auto"/>
            </w:tcBorders>
          </w:tcPr>
          <w:p w14:paraId="44A48CB2"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77B6577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7338C"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91534F" w14:textId="77777777" w:rsidR="006E5372" w:rsidRPr="00FE76CD" w:rsidRDefault="006E5372" w:rsidP="006E5372">
            <w:pPr>
              <w:pStyle w:val="TAL"/>
              <w:rPr>
                <w:noProof/>
                <w:lang w:eastAsia="ja-JP"/>
              </w:rPr>
            </w:pPr>
            <w:r w:rsidRPr="00FE76CD">
              <w:rPr>
                <w:noProof/>
                <w:lang w:eastAsia="ja-JP"/>
              </w:rPr>
              <w:t xml:space="preserve">Inactivity Timer </w:t>
            </w:r>
          </w:p>
          <w:p w14:paraId="0135C230"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6675FAB" w14:textId="77777777" w:rsidR="006E5372" w:rsidRPr="00FE76CD" w:rsidRDefault="006E5372" w:rsidP="006E5372">
            <w:pPr>
              <w:pStyle w:val="TAL"/>
              <w:rPr>
                <w:lang w:eastAsia="ja-JP"/>
              </w:rPr>
            </w:pPr>
            <w:r w:rsidRPr="00FE76CD">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CDC76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670301" w14:textId="77777777" w:rsidR="006E5372" w:rsidRPr="00FE76CD" w:rsidRDefault="006E5372" w:rsidP="006E5372">
            <w:pPr>
              <w:pStyle w:val="TAC"/>
              <w:rPr>
                <w:lang w:eastAsia="ja-JP"/>
              </w:rPr>
            </w:pPr>
            <w:r w:rsidRPr="00FE76CD">
              <w:rPr>
                <w:lang w:eastAsia="ja-JP"/>
              </w:rPr>
              <w:t>-</w:t>
            </w:r>
          </w:p>
        </w:tc>
      </w:tr>
      <w:tr w:rsidR="006E5372" w:rsidRPr="00FE76CD" w14:paraId="7F79BFD5" w14:textId="77777777" w:rsidTr="006E5372">
        <w:tc>
          <w:tcPr>
            <w:tcW w:w="2394" w:type="dxa"/>
            <w:tcBorders>
              <w:top w:val="single" w:sz="4" w:space="0" w:color="auto"/>
              <w:left w:val="single" w:sz="4" w:space="0" w:color="auto"/>
              <w:bottom w:val="single" w:sz="4" w:space="0" w:color="auto"/>
              <w:right w:val="single" w:sz="4" w:space="0" w:color="auto"/>
            </w:tcBorders>
          </w:tcPr>
          <w:p w14:paraId="0EC658FD"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&gt;Existing Allocated </w:t>
            </w:r>
            <w:r w:rsidRPr="00FE76CD">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A509BE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79DD6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2EEB18" w14:textId="77777777" w:rsidR="006E5372" w:rsidRPr="00FE76CD" w:rsidRDefault="006E5372" w:rsidP="006E5372">
            <w:pPr>
              <w:pStyle w:val="TAL"/>
              <w:rPr>
                <w:noProof/>
                <w:lang w:eastAsia="ja-JP"/>
              </w:rPr>
            </w:pPr>
            <w:r w:rsidRPr="00FE76CD">
              <w:rPr>
                <w:noProof/>
                <w:lang w:eastAsia="ja-JP"/>
              </w:rPr>
              <w:t>UP Transport Layer Information</w:t>
            </w:r>
          </w:p>
          <w:p w14:paraId="41FDC02D" w14:textId="77777777" w:rsidR="006E5372" w:rsidRPr="00FE76CD" w:rsidRDefault="006E5372" w:rsidP="006E5372">
            <w:pPr>
              <w:pStyle w:val="TAL"/>
              <w:rPr>
                <w:noProof/>
                <w:lang w:eastAsia="ja-JP"/>
              </w:rPr>
            </w:pPr>
            <w:r w:rsidRPr="00FE76CD">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EC24AA0"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B5B28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8E5C5A" w14:textId="77777777" w:rsidR="006E5372" w:rsidRPr="00FE76CD" w:rsidRDefault="006E5372" w:rsidP="006E5372">
            <w:pPr>
              <w:pStyle w:val="TAC"/>
              <w:rPr>
                <w:lang w:eastAsia="ja-JP"/>
              </w:rPr>
            </w:pPr>
            <w:r w:rsidRPr="00FE76CD">
              <w:rPr>
                <w:lang w:eastAsia="ja-JP"/>
              </w:rPr>
              <w:t>-</w:t>
            </w:r>
          </w:p>
        </w:tc>
      </w:tr>
      <w:tr w:rsidR="006E5372" w:rsidRPr="00FE76CD" w14:paraId="5FE22714" w14:textId="77777777" w:rsidTr="006E5372">
        <w:tc>
          <w:tcPr>
            <w:tcW w:w="2394" w:type="dxa"/>
            <w:tcBorders>
              <w:top w:val="single" w:sz="4" w:space="0" w:color="auto"/>
              <w:left w:val="single" w:sz="4" w:space="0" w:color="auto"/>
              <w:bottom w:val="single" w:sz="4" w:space="0" w:color="auto"/>
              <w:right w:val="single" w:sz="4" w:space="0" w:color="auto"/>
            </w:tcBorders>
          </w:tcPr>
          <w:p w14:paraId="7CC15818"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205D8B8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BE88C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92A9EB" w14:textId="77777777" w:rsidR="006E5372" w:rsidRPr="00FE76CD" w:rsidRDefault="006E5372" w:rsidP="006E5372">
            <w:pPr>
              <w:pStyle w:val="TAL"/>
              <w:rPr>
                <w:noProof/>
                <w:lang w:eastAsia="ja-JP"/>
              </w:rPr>
            </w:pPr>
            <w:r w:rsidRPr="00FE76CD">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48D4B81" w14:textId="66CAD7BB" w:rsidR="006E5372" w:rsidRPr="00FE76CD" w:rsidRDefault="006E5372" w:rsidP="006E5372">
            <w:pPr>
              <w:pStyle w:val="TAL"/>
              <w:rPr>
                <w:lang w:eastAsia="ja-JP"/>
              </w:rPr>
            </w:pPr>
            <w:del w:id="398" w:author="Ericsson User" w:date="2019-08-28T18:04:00Z">
              <w:r w:rsidRPr="00FE76CD" w:rsidDel="00262601">
                <w:rPr>
                  <w:rFonts w:cs="Arial"/>
                  <w:szCs w:val="18"/>
                  <w:lang w:eastAsia="ja-JP"/>
                </w:rPr>
                <w:delText>Shall be</w:delText>
              </w:r>
            </w:del>
            <w:ins w:id="399" w:author="Ericsson User" w:date="2019-08-28T18:04:00Z">
              <w:r w:rsidR="00262601">
                <w:rPr>
                  <w:rFonts w:cs="Arial"/>
                  <w:szCs w:val="18"/>
                  <w:lang w:eastAsia="ja-JP"/>
                </w:rPr>
                <w:t>This IE is</w:t>
              </w:r>
            </w:ins>
            <w:r w:rsidRPr="00FE76CD">
              <w:rPr>
                <w:rFonts w:cs="Arial"/>
                <w:szCs w:val="18"/>
                <w:lang w:eastAsia="ja-JP"/>
              </w:rPr>
              <w:t xml:space="preserve"> ignored if the </w:t>
            </w:r>
            <w:r w:rsidRPr="006B18CB">
              <w:rPr>
                <w:rFonts w:cs="Arial"/>
                <w:i/>
                <w:szCs w:val="18"/>
                <w:lang w:eastAsia="ja-JP"/>
              </w:rPr>
              <w:t>Common Network Instance</w:t>
            </w:r>
            <w:r w:rsidRPr="00FE76CD">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0B965102"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AE7599" w14:textId="77777777" w:rsidR="006E5372" w:rsidRPr="00FE76CD" w:rsidRDefault="006E5372" w:rsidP="006E5372">
            <w:pPr>
              <w:pStyle w:val="TAC"/>
              <w:rPr>
                <w:lang w:eastAsia="ja-JP"/>
              </w:rPr>
            </w:pPr>
            <w:r w:rsidRPr="00FE76CD">
              <w:rPr>
                <w:lang w:eastAsia="ja-JP"/>
              </w:rPr>
              <w:t>ignore</w:t>
            </w:r>
          </w:p>
        </w:tc>
      </w:tr>
      <w:tr w:rsidR="006E5372" w:rsidRPr="00FE76CD" w14:paraId="03684299" w14:textId="77777777" w:rsidTr="006E5372">
        <w:tc>
          <w:tcPr>
            <w:tcW w:w="2394" w:type="dxa"/>
            <w:tcBorders>
              <w:top w:val="single" w:sz="4" w:space="0" w:color="auto"/>
              <w:left w:val="single" w:sz="4" w:space="0" w:color="auto"/>
              <w:bottom w:val="single" w:sz="4" w:space="0" w:color="auto"/>
              <w:right w:val="single" w:sz="4" w:space="0" w:color="auto"/>
            </w:tcBorders>
          </w:tcPr>
          <w:p w14:paraId="0202027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22251454" w14:textId="77777777" w:rsidR="006E5372" w:rsidRPr="00FE76CD" w:rsidRDefault="006E5372" w:rsidP="006E5372">
            <w:pPr>
              <w:pStyle w:val="TAL"/>
              <w:rPr>
                <w:lang w:eastAsia="ja-JP"/>
              </w:rPr>
            </w:pPr>
            <w:r w:rsidRPr="00FE76CD">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899B7C"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1E9AAB" w14:textId="77777777" w:rsidR="006E5372" w:rsidRPr="00FE76CD" w:rsidRDefault="006E5372" w:rsidP="006E5372">
            <w:pPr>
              <w:pStyle w:val="TAL"/>
              <w:rPr>
                <w:noProof/>
                <w:lang w:eastAsia="ja-JP"/>
              </w:rPr>
            </w:pPr>
            <w:r w:rsidRPr="00FE76CD">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E207BEC" w14:textId="77777777" w:rsidR="006E5372" w:rsidRPr="00FE76CD" w:rsidRDefault="006E5372" w:rsidP="006E537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3ED27E"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1E09BD" w14:textId="77777777" w:rsidR="006E5372" w:rsidRPr="00FE76CD" w:rsidRDefault="006E5372" w:rsidP="006E5372">
            <w:pPr>
              <w:pStyle w:val="TAC"/>
              <w:rPr>
                <w:lang w:eastAsia="ja-JP"/>
              </w:rPr>
            </w:pPr>
            <w:r w:rsidRPr="00FE76CD">
              <w:rPr>
                <w:lang w:eastAsia="ja-JP"/>
              </w:rPr>
              <w:t>ignore</w:t>
            </w:r>
          </w:p>
        </w:tc>
      </w:tr>
      <w:tr w:rsidR="006E5372" w:rsidRPr="00FE76CD" w14:paraId="182088B0" w14:textId="77777777" w:rsidTr="006E5372">
        <w:tc>
          <w:tcPr>
            <w:tcW w:w="2394" w:type="dxa"/>
            <w:tcBorders>
              <w:top w:val="single" w:sz="4" w:space="0" w:color="auto"/>
              <w:left w:val="single" w:sz="4" w:space="0" w:color="auto"/>
              <w:bottom w:val="single" w:sz="4" w:space="0" w:color="auto"/>
              <w:right w:val="single" w:sz="4" w:space="0" w:color="auto"/>
            </w:tcBorders>
          </w:tcPr>
          <w:p w14:paraId="51CF9E2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24F23AD2"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BC7542A" w14:textId="77777777" w:rsidR="006E5372" w:rsidRPr="00FE76CD" w:rsidRDefault="006E5372" w:rsidP="006E5372">
            <w:pPr>
              <w:pStyle w:val="TAL"/>
              <w:rPr>
                <w:lang w:eastAsia="ja-JP"/>
              </w:rPr>
            </w:pPr>
            <w:r w:rsidRPr="00FE76C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8F4D335"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3576D2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031CED"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98CEE" w14:textId="77777777" w:rsidR="006E5372" w:rsidRPr="00FE76CD" w:rsidRDefault="006E5372" w:rsidP="006E5372">
            <w:pPr>
              <w:pStyle w:val="TAC"/>
              <w:rPr>
                <w:lang w:eastAsia="ja-JP"/>
              </w:rPr>
            </w:pPr>
            <w:r w:rsidRPr="00FE76CD">
              <w:rPr>
                <w:lang w:eastAsia="ja-JP"/>
              </w:rPr>
              <w:t>-</w:t>
            </w:r>
          </w:p>
        </w:tc>
      </w:tr>
      <w:tr w:rsidR="006E5372" w:rsidRPr="00FE76CD" w14:paraId="1B2A3B8B" w14:textId="77777777" w:rsidTr="006E5372">
        <w:tc>
          <w:tcPr>
            <w:tcW w:w="2394" w:type="dxa"/>
            <w:tcBorders>
              <w:top w:val="single" w:sz="4" w:space="0" w:color="auto"/>
              <w:left w:val="single" w:sz="4" w:space="0" w:color="auto"/>
              <w:bottom w:val="single" w:sz="4" w:space="0" w:color="auto"/>
              <w:right w:val="single" w:sz="4" w:space="0" w:color="auto"/>
            </w:tcBorders>
          </w:tcPr>
          <w:p w14:paraId="33289617"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3712B52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BBF62D" w14:textId="77777777" w:rsidR="006E5372" w:rsidRPr="00FE76CD" w:rsidRDefault="006E5372" w:rsidP="006E5372">
            <w:pPr>
              <w:pStyle w:val="TAL"/>
              <w:rPr>
                <w:lang w:eastAsia="ja-JP"/>
              </w:rPr>
            </w:pPr>
            <w:r w:rsidRPr="00FE76CD">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CDFFCDB"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7F4359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B918D4"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FA6CBC" w14:textId="77777777" w:rsidR="006E5372" w:rsidRPr="00FE76CD" w:rsidRDefault="006E5372" w:rsidP="006E5372">
            <w:pPr>
              <w:pStyle w:val="TAC"/>
              <w:rPr>
                <w:lang w:eastAsia="ja-JP"/>
              </w:rPr>
            </w:pPr>
            <w:r w:rsidRPr="00FE76CD">
              <w:rPr>
                <w:lang w:eastAsia="ja-JP"/>
              </w:rPr>
              <w:t>-</w:t>
            </w:r>
          </w:p>
        </w:tc>
      </w:tr>
      <w:tr w:rsidR="006E5372" w:rsidRPr="00FE76CD" w14:paraId="06AAC61A" w14:textId="77777777" w:rsidTr="006E5372">
        <w:tc>
          <w:tcPr>
            <w:tcW w:w="2394" w:type="dxa"/>
            <w:tcBorders>
              <w:top w:val="single" w:sz="4" w:space="0" w:color="auto"/>
              <w:left w:val="single" w:sz="4" w:space="0" w:color="auto"/>
              <w:bottom w:val="single" w:sz="4" w:space="0" w:color="auto"/>
              <w:right w:val="single" w:sz="4" w:space="0" w:color="auto"/>
            </w:tcBorders>
          </w:tcPr>
          <w:p w14:paraId="3E3B15C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7BBEEAF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494C7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0659CD" w14:textId="77777777" w:rsidR="006E5372" w:rsidRPr="00FE76CD" w:rsidRDefault="006E5372" w:rsidP="006E5372">
            <w:pPr>
              <w:pStyle w:val="TAL"/>
              <w:rPr>
                <w:noProof/>
                <w:lang w:eastAsia="ja-JP"/>
              </w:rPr>
            </w:pPr>
            <w:r w:rsidRPr="00FE76CD">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FAFE3A3"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BCE01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CF61E" w14:textId="77777777" w:rsidR="006E5372" w:rsidRPr="00FE76CD" w:rsidRDefault="006E5372" w:rsidP="006E5372">
            <w:pPr>
              <w:pStyle w:val="TAC"/>
              <w:rPr>
                <w:lang w:eastAsia="ja-JP"/>
              </w:rPr>
            </w:pPr>
            <w:r w:rsidRPr="00FE76CD">
              <w:rPr>
                <w:lang w:eastAsia="ja-JP"/>
              </w:rPr>
              <w:t>-</w:t>
            </w:r>
          </w:p>
        </w:tc>
      </w:tr>
      <w:tr w:rsidR="006E5372" w:rsidRPr="00FE76CD" w14:paraId="0EE3BF4F" w14:textId="77777777" w:rsidTr="006E5372">
        <w:tc>
          <w:tcPr>
            <w:tcW w:w="2394" w:type="dxa"/>
            <w:tcBorders>
              <w:top w:val="single" w:sz="4" w:space="0" w:color="auto"/>
              <w:left w:val="single" w:sz="4" w:space="0" w:color="auto"/>
              <w:bottom w:val="single" w:sz="4" w:space="0" w:color="auto"/>
              <w:right w:val="single" w:sz="4" w:space="0" w:color="auto"/>
            </w:tcBorders>
          </w:tcPr>
          <w:p w14:paraId="607E87D2"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712D5BDA" w14:textId="77777777" w:rsidR="006E5372" w:rsidRPr="00FE76CD" w:rsidRDefault="006E5372" w:rsidP="006E5372">
            <w:pPr>
              <w:pStyle w:val="TAL"/>
              <w:rPr>
                <w:lang w:eastAsia="ja-JP"/>
              </w:rPr>
            </w:pPr>
            <w:r w:rsidRPr="00FE76CD">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429AED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2600B7" w14:textId="77777777" w:rsidR="006E5372" w:rsidRPr="00FE76CD" w:rsidRDefault="006E5372" w:rsidP="006E5372">
            <w:pPr>
              <w:pStyle w:val="TAL"/>
              <w:rPr>
                <w:noProof/>
                <w:lang w:eastAsia="ja-JP"/>
              </w:rPr>
            </w:pPr>
            <w:r w:rsidRPr="00FE76CD">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12F661B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109A3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8911C" w14:textId="77777777" w:rsidR="006E5372" w:rsidRPr="00FE76CD" w:rsidRDefault="006E5372" w:rsidP="006E5372">
            <w:pPr>
              <w:pStyle w:val="TAC"/>
              <w:rPr>
                <w:lang w:eastAsia="ja-JP"/>
              </w:rPr>
            </w:pPr>
            <w:r w:rsidRPr="00FE76CD">
              <w:rPr>
                <w:lang w:eastAsia="ja-JP"/>
              </w:rPr>
              <w:t>-</w:t>
            </w:r>
          </w:p>
        </w:tc>
      </w:tr>
      <w:tr w:rsidR="006E5372" w:rsidRPr="00FE76CD" w14:paraId="796FE21B" w14:textId="77777777" w:rsidTr="006E5372">
        <w:tc>
          <w:tcPr>
            <w:tcW w:w="2394" w:type="dxa"/>
            <w:tcBorders>
              <w:top w:val="single" w:sz="4" w:space="0" w:color="auto"/>
              <w:left w:val="single" w:sz="4" w:space="0" w:color="auto"/>
              <w:bottom w:val="single" w:sz="4" w:space="0" w:color="auto"/>
              <w:right w:val="single" w:sz="4" w:space="0" w:color="auto"/>
            </w:tcBorders>
          </w:tcPr>
          <w:p w14:paraId="522EEEE6"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6D8FC60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FAD81B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553A24" w14:textId="77777777" w:rsidR="006E5372" w:rsidRPr="00FE76CD" w:rsidRDefault="006E5372" w:rsidP="006E5372">
            <w:pPr>
              <w:pStyle w:val="TAL"/>
              <w:rPr>
                <w:noProof/>
                <w:lang w:eastAsia="ja-JP"/>
              </w:rPr>
            </w:pPr>
            <w:r w:rsidRPr="00FE76CD">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26A464ED"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C096A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60C4EE" w14:textId="77777777" w:rsidR="006E5372" w:rsidRPr="00FE76CD" w:rsidRDefault="006E5372" w:rsidP="006E5372">
            <w:pPr>
              <w:pStyle w:val="TAC"/>
              <w:rPr>
                <w:lang w:eastAsia="ja-JP"/>
              </w:rPr>
            </w:pPr>
            <w:r w:rsidRPr="00FE76CD">
              <w:rPr>
                <w:lang w:eastAsia="ja-JP"/>
              </w:rPr>
              <w:t>-</w:t>
            </w:r>
          </w:p>
        </w:tc>
      </w:tr>
      <w:tr w:rsidR="006E5372" w:rsidRPr="00FE76CD" w14:paraId="5737D50F" w14:textId="77777777" w:rsidTr="006E5372">
        <w:tc>
          <w:tcPr>
            <w:tcW w:w="2394" w:type="dxa"/>
            <w:tcBorders>
              <w:top w:val="single" w:sz="4" w:space="0" w:color="auto"/>
              <w:left w:val="single" w:sz="4" w:space="0" w:color="auto"/>
              <w:bottom w:val="single" w:sz="4" w:space="0" w:color="auto"/>
              <w:right w:val="single" w:sz="4" w:space="0" w:color="auto"/>
            </w:tcBorders>
          </w:tcPr>
          <w:p w14:paraId="54422B8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098DC94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6F180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F8EA8F" w14:textId="77777777" w:rsidR="006E5372" w:rsidRPr="00FE76CD" w:rsidRDefault="006E5372" w:rsidP="006E5372">
            <w:pPr>
              <w:pStyle w:val="TAL"/>
              <w:rPr>
                <w:noProof/>
                <w:lang w:eastAsia="ja-JP"/>
              </w:rPr>
            </w:pPr>
            <w:r w:rsidRPr="00FE76CD">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F4B1DA7" w14:textId="1FFF600C" w:rsidR="006E5372" w:rsidRPr="00FE76CD" w:rsidRDefault="006E5372" w:rsidP="006E5372">
            <w:pPr>
              <w:pStyle w:val="TAL"/>
              <w:rPr>
                <w:lang w:eastAsia="ja-JP"/>
              </w:rPr>
            </w:pPr>
            <w:del w:id="400" w:author="Ericsson User" w:date="2019-08-14T17:44:00Z">
              <w:r w:rsidRPr="00FE76CD" w:rsidDel="00347C47">
                <w:rPr>
                  <w:lang w:eastAsia="ja-JP"/>
                </w:rPr>
                <w:delText>The gNB-CU-UP shall provide one UL UP Transport Layer Information Item per cell group entry.</w:delText>
              </w:r>
            </w:del>
          </w:p>
        </w:tc>
        <w:tc>
          <w:tcPr>
            <w:tcW w:w="1134" w:type="dxa"/>
            <w:tcBorders>
              <w:top w:val="single" w:sz="4" w:space="0" w:color="auto"/>
              <w:left w:val="single" w:sz="4" w:space="0" w:color="auto"/>
              <w:bottom w:val="single" w:sz="4" w:space="0" w:color="auto"/>
              <w:right w:val="single" w:sz="4" w:space="0" w:color="auto"/>
            </w:tcBorders>
          </w:tcPr>
          <w:p w14:paraId="7FBD8839"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FFCF4" w14:textId="77777777" w:rsidR="006E5372" w:rsidRPr="00FE76CD" w:rsidRDefault="006E5372" w:rsidP="006E5372">
            <w:pPr>
              <w:pStyle w:val="TAC"/>
              <w:rPr>
                <w:lang w:eastAsia="ja-JP"/>
              </w:rPr>
            </w:pPr>
            <w:r w:rsidRPr="00FE76CD">
              <w:rPr>
                <w:lang w:eastAsia="ja-JP"/>
              </w:rPr>
              <w:t>-</w:t>
            </w:r>
          </w:p>
        </w:tc>
      </w:tr>
      <w:tr w:rsidR="006E5372" w:rsidRPr="00FE76CD" w14:paraId="63065212" w14:textId="77777777" w:rsidTr="006E5372">
        <w:tc>
          <w:tcPr>
            <w:tcW w:w="2394" w:type="dxa"/>
            <w:tcBorders>
              <w:top w:val="single" w:sz="4" w:space="0" w:color="auto"/>
              <w:left w:val="single" w:sz="4" w:space="0" w:color="auto"/>
              <w:bottom w:val="single" w:sz="4" w:space="0" w:color="auto"/>
              <w:right w:val="single" w:sz="4" w:space="0" w:color="auto"/>
            </w:tcBorders>
          </w:tcPr>
          <w:p w14:paraId="13F5980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FD6673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42699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D8CF8B" w14:textId="77777777" w:rsidR="006E5372" w:rsidRPr="00FE76CD" w:rsidRDefault="006E5372" w:rsidP="006E5372">
            <w:pPr>
              <w:pStyle w:val="TAL"/>
              <w:rPr>
                <w:noProof/>
                <w:lang w:eastAsia="ja-JP"/>
              </w:rPr>
            </w:pPr>
            <w:r w:rsidRPr="00FE76CD">
              <w:rPr>
                <w:noProof/>
                <w:lang w:eastAsia="ja-JP"/>
              </w:rPr>
              <w:t>QoS Flow QoS Parameters List</w:t>
            </w:r>
          </w:p>
          <w:p w14:paraId="559EE8AD" w14:textId="77777777" w:rsidR="006E5372" w:rsidRPr="00FE76CD" w:rsidRDefault="006E5372" w:rsidP="006E5372">
            <w:pPr>
              <w:pStyle w:val="TAL"/>
              <w:rPr>
                <w:noProof/>
                <w:lang w:eastAsia="ja-JP"/>
              </w:rPr>
            </w:pPr>
            <w:r w:rsidRPr="00FE76CD">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4C51253D"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0E80A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6B8627" w14:textId="77777777" w:rsidR="006E5372" w:rsidRPr="00FE76CD" w:rsidRDefault="006E5372" w:rsidP="006E5372">
            <w:pPr>
              <w:pStyle w:val="TAC"/>
              <w:rPr>
                <w:lang w:eastAsia="ja-JP"/>
              </w:rPr>
            </w:pPr>
            <w:r w:rsidRPr="00FE76CD">
              <w:rPr>
                <w:lang w:eastAsia="ja-JP"/>
              </w:rPr>
              <w:t>-</w:t>
            </w:r>
          </w:p>
        </w:tc>
      </w:tr>
      <w:tr w:rsidR="006E5372" w:rsidRPr="00FE76CD" w14:paraId="571FD53A" w14:textId="77777777" w:rsidTr="006E5372">
        <w:tc>
          <w:tcPr>
            <w:tcW w:w="2394" w:type="dxa"/>
            <w:tcBorders>
              <w:top w:val="single" w:sz="4" w:space="0" w:color="auto"/>
              <w:left w:val="single" w:sz="4" w:space="0" w:color="auto"/>
              <w:bottom w:val="single" w:sz="4" w:space="0" w:color="auto"/>
              <w:right w:val="single" w:sz="4" w:space="0" w:color="auto"/>
            </w:tcBorders>
          </w:tcPr>
          <w:p w14:paraId="0487567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570C78C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8265ED"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98D03B2"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61D3B242"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16A6BB7"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AB307E0"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41DF4A" w14:textId="77777777" w:rsidR="006E5372" w:rsidRPr="00FE76CD" w:rsidRDefault="006E5372" w:rsidP="006E5372">
            <w:pPr>
              <w:pStyle w:val="TAC"/>
              <w:rPr>
                <w:lang w:eastAsia="ja-JP"/>
              </w:rPr>
            </w:pPr>
            <w:r w:rsidRPr="00FE76CD">
              <w:rPr>
                <w:lang w:eastAsia="ja-JP"/>
              </w:rPr>
              <w:t>-</w:t>
            </w:r>
          </w:p>
        </w:tc>
      </w:tr>
      <w:tr w:rsidR="006E5372" w:rsidRPr="00FE76CD" w14:paraId="438874D0" w14:textId="77777777" w:rsidTr="006E5372">
        <w:tc>
          <w:tcPr>
            <w:tcW w:w="2394" w:type="dxa"/>
            <w:tcBorders>
              <w:top w:val="single" w:sz="4" w:space="0" w:color="auto"/>
              <w:left w:val="single" w:sz="4" w:space="0" w:color="auto"/>
              <w:bottom w:val="single" w:sz="4" w:space="0" w:color="auto"/>
              <w:right w:val="single" w:sz="4" w:space="0" w:color="auto"/>
            </w:tcBorders>
          </w:tcPr>
          <w:p w14:paraId="7B43E683"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76EF301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14CFFA"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7B79C5" w14:textId="77777777" w:rsidR="006E5372" w:rsidRPr="00FE76CD" w:rsidRDefault="006E5372" w:rsidP="006E5372">
            <w:pPr>
              <w:pStyle w:val="TAL"/>
              <w:rPr>
                <w:noProof/>
                <w:lang w:eastAsia="ja-JP"/>
              </w:rPr>
            </w:pPr>
            <w:r w:rsidRPr="00FE76CD">
              <w:rPr>
                <w:noProof/>
                <w:lang w:eastAsia="ja-JP"/>
              </w:rPr>
              <w:t xml:space="preserve">Inactivity Timer </w:t>
            </w:r>
          </w:p>
          <w:p w14:paraId="69FB4D23"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8CB17FF" w14:textId="77777777" w:rsidR="006E5372" w:rsidRPr="00FE76CD" w:rsidRDefault="006E5372" w:rsidP="006E5372">
            <w:pPr>
              <w:pStyle w:val="TAL"/>
              <w:rPr>
                <w:lang w:eastAsia="ja-JP"/>
              </w:rPr>
            </w:pPr>
            <w:r w:rsidRPr="00FE76CD">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2647B2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D4BDF6" w14:textId="77777777" w:rsidR="006E5372" w:rsidRPr="00FE76CD" w:rsidRDefault="006E5372" w:rsidP="006E5372">
            <w:pPr>
              <w:pStyle w:val="TAC"/>
              <w:rPr>
                <w:lang w:eastAsia="ja-JP"/>
              </w:rPr>
            </w:pPr>
            <w:r w:rsidRPr="00FE76CD">
              <w:rPr>
                <w:lang w:eastAsia="ja-JP"/>
              </w:rPr>
              <w:t>-</w:t>
            </w:r>
          </w:p>
        </w:tc>
      </w:tr>
      <w:tr w:rsidR="006E5372" w:rsidRPr="00FE76CD" w14:paraId="17533202" w14:textId="77777777" w:rsidTr="006E5372">
        <w:tc>
          <w:tcPr>
            <w:tcW w:w="2394" w:type="dxa"/>
            <w:tcBorders>
              <w:top w:val="single" w:sz="4" w:space="0" w:color="auto"/>
              <w:left w:val="single" w:sz="4" w:space="0" w:color="auto"/>
              <w:bottom w:val="single" w:sz="4" w:space="0" w:color="auto"/>
              <w:right w:val="single" w:sz="4" w:space="0" w:color="auto"/>
            </w:tcBorders>
          </w:tcPr>
          <w:p w14:paraId="64F61F82"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bCs/>
                <w:noProof/>
                <w:sz w:val="18"/>
                <w:szCs w:val="18"/>
                <w:lang w:eastAsia="ja-JP"/>
              </w:rPr>
              <w:lastRenderedPageBreak/>
              <w:t>&gt;</w:t>
            </w:r>
            <w:r w:rsidRPr="00FE76CD">
              <w:rPr>
                <w:rFonts w:ascii="Arial" w:hAnsi="Arial" w:cs="Arial"/>
                <w:noProof/>
                <w:sz w:val="18"/>
                <w:szCs w:val="18"/>
              </w:rPr>
              <w:t>&gt;&gt;</w:t>
            </w:r>
            <w:r w:rsidRPr="00FE76CD">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5123B72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36802D"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E027D8" w14:textId="77777777" w:rsidR="006E5372" w:rsidRPr="00FE76CD" w:rsidRDefault="006E5372" w:rsidP="006E5372">
            <w:pPr>
              <w:pStyle w:val="TAL"/>
              <w:rPr>
                <w:noProof/>
                <w:lang w:eastAsia="ja-JP"/>
              </w:rPr>
            </w:pPr>
            <w:r w:rsidRPr="00FE76CD">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5658015" w14:textId="77777777" w:rsidR="006E5372" w:rsidRPr="00FE76CD" w:rsidRDefault="006E5372" w:rsidP="006E5372">
            <w:pPr>
              <w:pStyle w:val="TAL"/>
              <w:rPr>
                <w:lang w:eastAsia="ja-JP"/>
              </w:rPr>
            </w:pPr>
            <w:r w:rsidRPr="00FE76CD">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11EF6DB7"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50AEEB" w14:textId="77777777" w:rsidR="006E5372" w:rsidRPr="00FE76CD" w:rsidRDefault="006E5372" w:rsidP="006E5372">
            <w:pPr>
              <w:pStyle w:val="TAC"/>
              <w:rPr>
                <w:lang w:eastAsia="ja-JP"/>
              </w:rPr>
            </w:pPr>
            <w:r w:rsidRPr="00FE76CD">
              <w:rPr>
                <w:lang w:eastAsia="ja-JP"/>
              </w:rPr>
              <w:t>-</w:t>
            </w:r>
          </w:p>
        </w:tc>
      </w:tr>
      <w:tr w:rsidR="006E5372" w:rsidRPr="00FE76CD" w14:paraId="403FA4B6" w14:textId="77777777" w:rsidTr="006E5372">
        <w:tc>
          <w:tcPr>
            <w:tcW w:w="2394" w:type="dxa"/>
            <w:tcBorders>
              <w:top w:val="single" w:sz="4" w:space="0" w:color="auto"/>
              <w:left w:val="single" w:sz="4" w:space="0" w:color="auto"/>
              <w:bottom w:val="single" w:sz="4" w:space="0" w:color="auto"/>
              <w:right w:val="single" w:sz="4" w:space="0" w:color="auto"/>
            </w:tcBorders>
          </w:tcPr>
          <w:p w14:paraId="6DB238E3" w14:textId="77777777" w:rsidR="006E5372" w:rsidRPr="00FE76CD" w:rsidRDefault="006E5372" w:rsidP="006E5372">
            <w:pPr>
              <w:keepNext/>
              <w:keepLines/>
              <w:spacing w:after="0"/>
              <w:ind w:leftChars="202" w:left="404"/>
              <w:rPr>
                <w:rFonts w:ascii="Arial" w:hAnsi="Arial" w:cs="Arial"/>
                <w:bCs/>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693D4536" w14:textId="77777777" w:rsidR="006E5372" w:rsidRPr="00FE76CD" w:rsidRDefault="006E5372" w:rsidP="006E5372">
            <w:pPr>
              <w:pStyle w:val="TAL"/>
              <w:rPr>
                <w:lang w:eastAsia="ja-JP"/>
              </w:rPr>
            </w:pPr>
            <w:r w:rsidRPr="00FE76CD">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95266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EFD619" w14:textId="77777777" w:rsidR="006E5372" w:rsidRPr="00FE76CD" w:rsidRDefault="006E5372" w:rsidP="006E5372">
            <w:pPr>
              <w:pStyle w:val="TAL"/>
              <w:rPr>
                <w:noProof/>
                <w:lang w:eastAsia="ja-JP"/>
              </w:rPr>
            </w:pPr>
            <w:r w:rsidRPr="00FE76CD">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DF56769" w14:textId="77777777" w:rsidR="006E5372" w:rsidRPr="00FE76CD" w:rsidRDefault="006E5372" w:rsidP="006E5372">
            <w:pPr>
              <w:pStyle w:val="TAL"/>
              <w:rPr>
                <w:lang w:eastAsia="ja-JP"/>
              </w:rPr>
            </w:pPr>
            <w:r w:rsidRPr="00FE76CD">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A8CD108" w14:textId="77777777" w:rsidR="006E5372" w:rsidRPr="00FE76CD" w:rsidRDefault="006E5372" w:rsidP="006E5372">
            <w:pPr>
              <w:pStyle w:val="TAC"/>
              <w:rPr>
                <w:rFonts w:cs="Arial"/>
                <w:szCs w:val="18"/>
                <w:lang w:eastAsia="ja-JP"/>
              </w:rPr>
            </w:pPr>
            <w:r w:rsidRPr="00FE76CD">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3BE7FD" w14:textId="77777777" w:rsidR="006E5372" w:rsidRPr="00FE76CD" w:rsidRDefault="006E5372" w:rsidP="006E5372">
            <w:pPr>
              <w:pStyle w:val="TAC"/>
              <w:rPr>
                <w:rFonts w:cs="Arial"/>
                <w:szCs w:val="18"/>
                <w:lang w:eastAsia="ja-JP"/>
              </w:rPr>
            </w:pPr>
            <w:r w:rsidRPr="00FE76CD">
              <w:rPr>
                <w:rFonts w:cs="Arial"/>
                <w:szCs w:val="18"/>
                <w:lang w:eastAsia="ja-JP"/>
              </w:rPr>
              <w:t>ignore</w:t>
            </w:r>
          </w:p>
        </w:tc>
      </w:tr>
    </w:tbl>
    <w:p w14:paraId="649E9EC0"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3707E00" w14:textId="77777777" w:rsidTr="006E5372">
        <w:trPr>
          <w:jc w:val="center"/>
        </w:trPr>
        <w:tc>
          <w:tcPr>
            <w:tcW w:w="3686" w:type="dxa"/>
          </w:tcPr>
          <w:p w14:paraId="343D1447" w14:textId="77777777" w:rsidR="006E5372" w:rsidRPr="00FE76CD" w:rsidRDefault="006E5372" w:rsidP="006E5372">
            <w:pPr>
              <w:pStyle w:val="TAH"/>
            </w:pPr>
            <w:r w:rsidRPr="00FE76CD">
              <w:t>Range bound</w:t>
            </w:r>
          </w:p>
        </w:tc>
        <w:tc>
          <w:tcPr>
            <w:tcW w:w="5670" w:type="dxa"/>
          </w:tcPr>
          <w:p w14:paraId="263FAA2E" w14:textId="77777777" w:rsidR="006E5372" w:rsidRPr="00FE76CD" w:rsidRDefault="006E5372" w:rsidP="006E5372">
            <w:pPr>
              <w:pStyle w:val="TAH"/>
            </w:pPr>
            <w:r w:rsidRPr="00FE76CD">
              <w:t>Explanation</w:t>
            </w:r>
          </w:p>
        </w:tc>
      </w:tr>
      <w:tr w:rsidR="006E5372" w:rsidRPr="00FE76CD" w14:paraId="1BE23F76" w14:textId="77777777" w:rsidTr="006E5372">
        <w:trPr>
          <w:jc w:val="center"/>
        </w:trPr>
        <w:tc>
          <w:tcPr>
            <w:tcW w:w="3686" w:type="dxa"/>
          </w:tcPr>
          <w:p w14:paraId="3D9EB74B" w14:textId="77777777" w:rsidR="006E5372" w:rsidRPr="00FE76CD" w:rsidRDefault="006E5372" w:rsidP="006E5372">
            <w:pPr>
              <w:pStyle w:val="TAL"/>
            </w:pPr>
            <w:proofErr w:type="spellStart"/>
            <w:r w:rsidRPr="00FE76CD">
              <w:t>maxnoofDRBs</w:t>
            </w:r>
            <w:proofErr w:type="spellEnd"/>
          </w:p>
        </w:tc>
        <w:tc>
          <w:tcPr>
            <w:tcW w:w="5670" w:type="dxa"/>
          </w:tcPr>
          <w:p w14:paraId="0CEA844D" w14:textId="77777777" w:rsidR="006E5372" w:rsidRPr="00FE76CD" w:rsidRDefault="006E5372" w:rsidP="006E5372">
            <w:pPr>
              <w:pStyle w:val="TAL"/>
            </w:pPr>
            <w:r w:rsidRPr="00FE76CD">
              <w:t>Maximum no. of DRBs for a UE. Value is 32.</w:t>
            </w:r>
          </w:p>
        </w:tc>
      </w:tr>
      <w:tr w:rsidR="006E5372" w:rsidRPr="00FE76CD" w14:paraId="26C1A0C4" w14:textId="77777777" w:rsidTr="006E5372">
        <w:trPr>
          <w:jc w:val="center"/>
        </w:trPr>
        <w:tc>
          <w:tcPr>
            <w:tcW w:w="3686" w:type="dxa"/>
          </w:tcPr>
          <w:p w14:paraId="51A96244"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6A2BA0B8" w14:textId="77777777" w:rsidR="006E5372" w:rsidRPr="00FE76CD" w:rsidRDefault="006E5372" w:rsidP="006E5372">
            <w:pPr>
              <w:pStyle w:val="TAL"/>
            </w:pPr>
            <w:r w:rsidRPr="00FE76CD">
              <w:t>Maximum no. of PDU Sessions for a UE. Value is 256.</w:t>
            </w:r>
          </w:p>
        </w:tc>
      </w:tr>
    </w:tbl>
    <w:p w14:paraId="6D414496" w14:textId="77777777" w:rsidR="006E5372" w:rsidRPr="00FE76CD" w:rsidRDefault="006E5372" w:rsidP="006E5372"/>
    <w:p w14:paraId="7BF10FF8" w14:textId="77777777" w:rsidR="006E5372" w:rsidRPr="00FE76CD" w:rsidRDefault="006E5372" w:rsidP="006E5372">
      <w:pPr>
        <w:pStyle w:val="Heading4"/>
      </w:pPr>
      <w:bookmarkStart w:id="401" w:name="_Toc14788072"/>
      <w:r w:rsidRPr="00FE76CD">
        <w:t>9.3.3.3</w:t>
      </w:r>
      <w:r w:rsidRPr="00FE76CD">
        <w:tab/>
        <w:t>DRB Setup List E-UTRAN</w:t>
      </w:r>
      <w:bookmarkEnd w:id="401"/>
    </w:p>
    <w:p w14:paraId="69FEA96F" w14:textId="77777777" w:rsidR="006E5372" w:rsidRPr="00FE76CD" w:rsidRDefault="006E5372" w:rsidP="006E5372">
      <w:r w:rsidRPr="00FE76CD">
        <w:t>This IE contains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59820098" w14:textId="77777777" w:rsidTr="006E5372">
        <w:tc>
          <w:tcPr>
            <w:tcW w:w="2351" w:type="dxa"/>
            <w:tcBorders>
              <w:top w:val="single" w:sz="4" w:space="0" w:color="auto"/>
              <w:left w:val="single" w:sz="4" w:space="0" w:color="auto"/>
              <w:bottom w:val="single" w:sz="4" w:space="0" w:color="auto"/>
              <w:right w:val="single" w:sz="4" w:space="0" w:color="auto"/>
            </w:tcBorders>
          </w:tcPr>
          <w:p w14:paraId="69B6E967"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9250BB5"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D3ED8D4"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F10E7BA"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6969295"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48DEDBA" w14:textId="77777777" w:rsidTr="006E5372">
        <w:tc>
          <w:tcPr>
            <w:tcW w:w="2351" w:type="dxa"/>
            <w:tcBorders>
              <w:top w:val="single" w:sz="4" w:space="0" w:color="auto"/>
              <w:left w:val="single" w:sz="4" w:space="0" w:color="auto"/>
              <w:bottom w:val="single" w:sz="4" w:space="0" w:color="auto"/>
              <w:right w:val="single" w:sz="4" w:space="0" w:color="auto"/>
            </w:tcBorders>
          </w:tcPr>
          <w:p w14:paraId="6B5DB656"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DRB Setup Item E-UTRAN</w:t>
            </w:r>
          </w:p>
        </w:tc>
        <w:tc>
          <w:tcPr>
            <w:tcW w:w="1134" w:type="dxa"/>
            <w:tcBorders>
              <w:top w:val="single" w:sz="4" w:space="0" w:color="auto"/>
              <w:left w:val="single" w:sz="4" w:space="0" w:color="auto"/>
              <w:bottom w:val="single" w:sz="4" w:space="0" w:color="auto"/>
              <w:right w:val="single" w:sz="4" w:space="0" w:color="auto"/>
            </w:tcBorders>
          </w:tcPr>
          <w:p w14:paraId="0528E965"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D8E8DC1"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0E0D239"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BED9585" w14:textId="77777777" w:rsidR="006E5372" w:rsidRPr="00FE76CD" w:rsidRDefault="006E5372" w:rsidP="006E5372">
            <w:pPr>
              <w:pStyle w:val="TAL"/>
              <w:rPr>
                <w:lang w:eastAsia="ja-JP"/>
              </w:rPr>
            </w:pPr>
          </w:p>
        </w:tc>
      </w:tr>
      <w:tr w:rsidR="006E5372" w:rsidRPr="00FE76CD" w14:paraId="6771B6FA" w14:textId="77777777" w:rsidTr="006E5372">
        <w:tc>
          <w:tcPr>
            <w:tcW w:w="2351" w:type="dxa"/>
            <w:tcBorders>
              <w:top w:val="single" w:sz="4" w:space="0" w:color="auto"/>
              <w:left w:val="single" w:sz="4" w:space="0" w:color="auto"/>
              <w:bottom w:val="single" w:sz="4" w:space="0" w:color="auto"/>
              <w:right w:val="single" w:sz="4" w:space="0" w:color="auto"/>
            </w:tcBorders>
          </w:tcPr>
          <w:p w14:paraId="73E5CD5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202609C"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4125E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E57D19B"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A10F41D" w14:textId="77777777" w:rsidR="006E5372" w:rsidRPr="00FE76CD" w:rsidRDefault="006E5372" w:rsidP="006E5372">
            <w:pPr>
              <w:pStyle w:val="TAL"/>
              <w:rPr>
                <w:lang w:eastAsia="ja-JP"/>
              </w:rPr>
            </w:pPr>
          </w:p>
        </w:tc>
      </w:tr>
      <w:tr w:rsidR="006E5372" w:rsidRPr="00FE76CD" w14:paraId="3012ACB4" w14:textId="77777777" w:rsidTr="006E5372">
        <w:tc>
          <w:tcPr>
            <w:tcW w:w="2351" w:type="dxa"/>
            <w:tcBorders>
              <w:top w:val="single" w:sz="4" w:space="0" w:color="auto"/>
              <w:left w:val="single" w:sz="4" w:space="0" w:color="auto"/>
              <w:bottom w:val="single" w:sz="4" w:space="0" w:color="auto"/>
              <w:right w:val="single" w:sz="4" w:space="0" w:color="auto"/>
            </w:tcBorders>
          </w:tcPr>
          <w:p w14:paraId="108588B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DDB6E0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A268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44738B"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511149F3"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F4EE0CC" w14:textId="77777777" w:rsidR="006E5372" w:rsidRPr="00FE76CD" w:rsidRDefault="006E5372" w:rsidP="006E5372">
            <w:pPr>
              <w:pStyle w:val="TAL"/>
              <w:rPr>
                <w:lang w:eastAsia="ja-JP"/>
              </w:rPr>
            </w:pPr>
          </w:p>
        </w:tc>
      </w:tr>
      <w:tr w:rsidR="006E5372" w:rsidRPr="00FE76CD" w14:paraId="38623868" w14:textId="77777777" w:rsidTr="006E5372">
        <w:tc>
          <w:tcPr>
            <w:tcW w:w="2351" w:type="dxa"/>
            <w:tcBorders>
              <w:top w:val="single" w:sz="4" w:space="0" w:color="auto"/>
              <w:left w:val="single" w:sz="4" w:space="0" w:color="auto"/>
              <w:bottom w:val="single" w:sz="4" w:space="0" w:color="auto"/>
              <w:right w:val="single" w:sz="4" w:space="0" w:color="auto"/>
            </w:tcBorders>
          </w:tcPr>
          <w:p w14:paraId="577850E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3DC3994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DB6AC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39CC436" w14:textId="77777777" w:rsidR="006E5372" w:rsidRPr="00FE76CD" w:rsidRDefault="006E5372" w:rsidP="006E5372">
            <w:pPr>
              <w:pStyle w:val="TAL"/>
              <w:rPr>
                <w:noProof/>
                <w:lang w:eastAsia="ja-JP"/>
              </w:rPr>
            </w:pPr>
            <w:r w:rsidRPr="00FE76CD">
              <w:rPr>
                <w:noProof/>
                <w:lang w:eastAsia="ja-JP"/>
              </w:rPr>
              <w:t>Data Forwarding Information</w:t>
            </w:r>
          </w:p>
          <w:p w14:paraId="10203CFD"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3FD06291" w14:textId="77777777" w:rsidR="006E5372" w:rsidRPr="00FE76CD"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606DE415" w14:textId="77777777" w:rsidTr="006E5372">
        <w:tc>
          <w:tcPr>
            <w:tcW w:w="2351" w:type="dxa"/>
            <w:tcBorders>
              <w:top w:val="single" w:sz="4" w:space="0" w:color="auto"/>
              <w:left w:val="single" w:sz="4" w:space="0" w:color="auto"/>
              <w:bottom w:val="single" w:sz="4" w:space="0" w:color="auto"/>
              <w:right w:val="single" w:sz="4" w:space="0" w:color="auto"/>
            </w:tcBorders>
          </w:tcPr>
          <w:p w14:paraId="2B1ABE8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&gt;UL UP Parameters</w:t>
            </w:r>
          </w:p>
        </w:tc>
        <w:tc>
          <w:tcPr>
            <w:tcW w:w="1134" w:type="dxa"/>
            <w:tcBorders>
              <w:top w:val="single" w:sz="4" w:space="0" w:color="auto"/>
              <w:left w:val="single" w:sz="4" w:space="0" w:color="auto"/>
              <w:bottom w:val="single" w:sz="4" w:space="0" w:color="auto"/>
              <w:right w:val="single" w:sz="4" w:space="0" w:color="auto"/>
            </w:tcBorders>
          </w:tcPr>
          <w:p w14:paraId="3C0D201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949EF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6A2712D" w14:textId="77777777" w:rsidR="006E5372" w:rsidRPr="00FE76CD" w:rsidRDefault="006E5372" w:rsidP="006E5372">
            <w:pPr>
              <w:pStyle w:val="TAL"/>
              <w:rPr>
                <w:noProof/>
                <w:lang w:eastAsia="ja-JP"/>
              </w:rPr>
            </w:pPr>
            <w:r w:rsidRPr="00FE76CD">
              <w:rPr>
                <w:noProof/>
                <w:lang w:eastAsia="ja-JP"/>
              </w:rPr>
              <w:t xml:space="preserve">UP Parameters </w:t>
            </w:r>
          </w:p>
          <w:p w14:paraId="20DC74DC"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447BE786" w14:textId="77777777" w:rsidR="006E5372" w:rsidRPr="00FE76CD" w:rsidRDefault="006E5372" w:rsidP="006E5372">
            <w:pPr>
              <w:pStyle w:val="TAL"/>
              <w:rPr>
                <w:lang w:eastAsia="ja-JP"/>
              </w:rPr>
            </w:pPr>
          </w:p>
        </w:tc>
      </w:tr>
      <w:tr w:rsidR="006E5372" w:rsidRPr="00FE76CD" w14:paraId="2668CC6B" w14:textId="77777777" w:rsidTr="006E5372">
        <w:tc>
          <w:tcPr>
            <w:tcW w:w="2351" w:type="dxa"/>
            <w:tcBorders>
              <w:top w:val="single" w:sz="4" w:space="0" w:color="auto"/>
              <w:left w:val="single" w:sz="4" w:space="0" w:color="auto"/>
              <w:bottom w:val="single" w:sz="4" w:space="0" w:color="auto"/>
              <w:right w:val="single" w:sz="4" w:space="0" w:color="auto"/>
            </w:tcBorders>
          </w:tcPr>
          <w:p w14:paraId="72D3E2C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&gt;S1 DL UP Unchanged</w:t>
            </w:r>
          </w:p>
        </w:tc>
        <w:tc>
          <w:tcPr>
            <w:tcW w:w="1134" w:type="dxa"/>
            <w:tcBorders>
              <w:top w:val="single" w:sz="4" w:space="0" w:color="auto"/>
              <w:left w:val="single" w:sz="4" w:space="0" w:color="auto"/>
              <w:bottom w:val="single" w:sz="4" w:space="0" w:color="auto"/>
              <w:right w:val="single" w:sz="4" w:space="0" w:color="auto"/>
            </w:tcBorders>
          </w:tcPr>
          <w:p w14:paraId="45AED9E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E98FF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E43C60D" w14:textId="77777777" w:rsidR="006E5372" w:rsidRPr="00FE76CD" w:rsidRDefault="006E5372" w:rsidP="006E5372">
            <w:pPr>
              <w:pStyle w:val="TAL"/>
              <w:rPr>
                <w:noProof/>
                <w:lang w:eastAsia="ja-JP"/>
              </w:rPr>
            </w:pPr>
            <w:r w:rsidRPr="00FE76CD">
              <w:rPr>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2911AEBA" w14:textId="77777777" w:rsidR="006E5372" w:rsidRPr="00FE76CD" w:rsidRDefault="006E5372" w:rsidP="006E5372">
            <w:pPr>
              <w:pStyle w:val="TAL"/>
              <w:rPr>
                <w:lang w:eastAsia="ja-JP"/>
              </w:rPr>
            </w:pPr>
          </w:p>
        </w:tc>
      </w:tr>
    </w:tbl>
    <w:p w14:paraId="1D76FD3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68A212D" w14:textId="77777777" w:rsidTr="006E5372">
        <w:trPr>
          <w:jc w:val="center"/>
        </w:trPr>
        <w:tc>
          <w:tcPr>
            <w:tcW w:w="3686" w:type="dxa"/>
          </w:tcPr>
          <w:p w14:paraId="78DCE05F" w14:textId="77777777" w:rsidR="006E5372" w:rsidRPr="00FE76CD" w:rsidRDefault="006E5372" w:rsidP="006E5372">
            <w:pPr>
              <w:pStyle w:val="TAH"/>
            </w:pPr>
            <w:r w:rsidRPr="00FE76CD">
              <w:t>Range bound</w:t>
            </w:r>
          </w:p>
        </w:tc>
        <w:tc>
          <w:tcPr>
            <w:tcW w:w="5670" w:type="dxa"/>
          </w:tcPr>
          <w:p w14:paraId="4C98A1F5" w14:textId="77777777" w:rsidR="006E5372" w:rsidRPr="00FE76CD" w:rsidRDefault="006E5372" w:rsidP="006E5372">
            <w:pPr>
              <w:pStyle w:val="TAH"/>
            </w:pPr>
            <w:r w:rsidRPr="00FE76CD">
              <w:t>Explanation</w:t>
            </w:r>
          </w:p>
        </w:tc>
      </w:tr>
      <w:tr w:rsidR="006E5372" w:rsidRPr="00FE76CD" w14:paraId="7DA11521" w14:textId="77777777" w:rsidTr="006E5372">
        <w:trPr>
          <w:jc w:val="center"/>
        </w:trPr>
        <w:tc>
          <w:tcPr>
            <w:tcW w:w="3686" w:type="dxa"/>
          </w:tcPr>
          <w:p w14:paraId="4C2787C6" w14:textId="77777777" w:rsidR="006E5372" w:rsidRPr="00FE76CD" w:rsidRDefault="006E5372" w:rsidP="006E5372">
            <w:pPr>
              <w:pStyle w:val="TAL"/>
            </w:pPr>
            <w:proofErr w:type="spellStart"/>
            <w:r w:rsidRPr="00FE76CD">
              <w:t>maxnoofDRBs</w:t>
            </w:r>
            <w:proofErr w:type="spellEnd"/>
          </w:p>
        </w:tc>
        <w:tc>
          <w:tcPr>
            <w:tcW w:w="5670" w:type="dxa"/>
          </w:tcPr>
          <w:p w14:paraId="23909B43" w14:textId="77777777" w:rsidR="006E5372" w:rsidRPr="00FE76CD" w:rsidRDefault="006E5372" w:rsidP="006E5372">
            <w:pPr>
              <w:pStyle w:val="TAL"/>
            </w:pPr>
            <w:r w:rsidRPr="00FE76CD">
              <w:t>Maximum no. of DRBs for a UE. Value is 32.</w:t>
            </w:r>
          </w:p>
        </w:tc>
      </w:tr>
    </w:tbl>
    <w:p w14:paraId="27B4913F" w14:textId="77777777" w:rsidR="006E5372" w:rsidRPr="00FE76CD" w:rsidRDefault="006E5372" w:rsidP="006E5372"/>
    <w:p w14:paraId="5534D3E9" w14:textId="77777777" w:rsidR="006E5372" w:rsidRPr="00FE76CD" w:rsidRDefault="006E5372" w:rsidP="006E5372">
      <w:pPr>
        <w:pStyle w:val="Heading4"/>
      </w:pPr>
      <w:bookmarkStart w:id="402" w:name="_Toc14788073"/>
      <w:r w:rsidRPr="00FE76CD">
        <w:t>9.3.3.4</w:t>
      </w:r>
      <w:r w:rsidRPr="00FE76CD">
        <w:tab/>
        <w:t>DRB Failed List E-UTRAN</w:t>
      </w:r>
      <w:bookmarkEnd w:id="402"/>
    </w:p>
    <w:p w14:paraId="66B26A0F" w14:textId="77777777" w:rsidR="006E5372" w:rsidRPr="00FE76CD" w:rsidRDefault="006E5372" w:rsidP="006E5372">
      <w:r w:rsidRPr="00FE76CD">
        <w:t>This IE contains failed to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2F76046C" w14:textId="77777777" w:rsidTr="006E5372">
        <w:tc>
          <w:tcPr>
            <w:tcW w:w="2351" w:type="dxa"/>
            <w:tcBorders>
              <w:top w:val="single" w:sz="4" w:space="0" w:color="auto"/>
              <w:left w:val="single" w:sz="4" w:space="0" w:color="auto"/>
              <w:bottom w:val="single" w:sz="4" w:space="0" w:color="auto"/>
              <w:right w:val="single" w:sz="4" w:space="0" w:color="auto"/>
            </w:tcBorders>
          </w:tcPr>
          <w:p w14:paraId="659BA82D"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F8FA150"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42C412B"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0CCF6E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2298F95"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C21855B" w14:textId="77777777" w:rsidTr="006E5372">
        <w:tc>
          <w:tcPr>
            <w:tcW w:w="2351" w:type="dxa"/>
            <w:tcBorders>
              <w:top w:val="single" w:sz="4" w:space="0" w:color="auto"/>
              <w:left w:val="single" w:sz="4" w:space="0" w:color="auto"/>
              <w:bottom w:val="single" w:sz="4" w:space="0" w:color="auto"/>
              <w:right w:val="single" w:sz="4" w:space="0" w:color="auto"/>
            </w:tcBorders>
          </w:tcPr>
          <w:p w14:paraId="5D946D0A"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DRB Failed Item E-UTRAN</w:t>
            </w:r>
          </w:p>
        </w:tc>
        <w:tc>
          <w:tcPr>
            <w:tcW w:w="1134" w:type="dxa"/>
            <w:tcBorders>
              <w:top w:val="single" w:sz="4" w:space="0" w:color="auto"/>
              <w:left w:val="single" w:sz="4" w:space="0" w:color="auto"/>
              <w:bottom w:val="single" w:sz="4" w:space="0" w:color="auto"/>
              <w:right w:val="single" w:sz="4" w:space="0" w:color="auto"/>
            </w:tcBorders>
          </w:tcPr>
          <w:p w14:paraId="2227EF4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12433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4A8799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E4D0765" w14:textId="77777777" w:rsidR="006E5372" w:rsidRPr="00FE76CD" w:rsidRDefault="006E5372" w:rsidP="006E5372">
            <w:pPr>
              <w:pStyle w:val="TAL"/>
              <w:rPr>
                <w:lang w:eastAsia="ja-JP"/>
              </w:rPr>
            </w:pPr>
          </w:p>
        </w:tc>
      </w:tr>
      <w:tr w:rsidR="006E5372" w:rsidRPr="00FE76CD" w14:paraId="4186000C" w14:textId="77777777" w:rsidTr="006E5372">
        <w:tc>
          <w:tcPr>
            <w:tcW w:w="2351" w:type="dxa"/>
            <w:tcBorders>
              <w:top w:val="single" w:sz="4" w:space="0" w:color="auto"/>
              <w:left w:val="single" w:sz="4" w:space="0" w:color="auto"/>
              <w:bottom w:val="single" w:sz="4" w:space="0" w:color="auto"/>
              <w:right w:val="single" w:sz="4" w:space="0" w:color="auto"/>
            </w:tcBorders>
          </w:tcPr>
          <w:p w14:paraId="0D05E1D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5B55FD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A2A0B6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A034708"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AC8B9A0" w14:textId="77777777" w:rsidR="006E5372" w:rsidRPr="00FE76CD" w:rsidRDefault="006E5372" w:rsidP="006E5372">
            <w:pPr>
              <w:pStyle w:val="TAL"/>
              <w:rPr>
                <w:lang w:eastAsia="ja-JP"/>
              </w:rPr>
            </w:pPr>
          </w:p>
        </w:tc>
      </w:tr>
      <w:tr w:rsidR="006E5372" w:rsidRPr="00FE76CD" w14:paraId="2D26AFE1" w14:textId="77777777" w:rsidTr="006E5372">
        <w:tc>
          <w:tcPr>
            <w:tcW w:w="2351" w:type="dxa"/>
            <w:tcBorders>
              <w:top w:val="single" w:sz="4" w:space="0" w:color="auto"/>
              <w:left w:val="single" w:sz="4" w:space="0" w:color="auto"/>
              <w:bottom w:val="single" w:sz="4" w:space="0" w:color="auto"/>
              <w:right w:val="single" w:sz="4" w:space="0" w:color="auto"/>
            </w:tcBorders>
          </w:tcPr>
          <w:p w14:paraId="4CBCACC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7D3DB8D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E8184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9F8E484"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C636BAE" w14:textId="77777777" w:rsidR="006E5372" w:rsidRPr="00FE76CD" w:rsidRDefault="006E5372" w:rsidP="006E5372">
            <w:pPr>
              <w:pStyle w:val="TAL"/>
              <w:rPr>
                <w:lang w:eastAsia="ja-JP"/>
              </w:rPr>
            </w:pPr>
          </w:p>
        </w:tc>
      </w:tr>
    </w:tbl>
    <w:p w14:paraId="40361105"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CFDCD92" w14:textId="77777777" w:rsidTr="006E5372">
        <w:trPr>
          <w:jc w:val="center"/>
        </w:trPr>
        <w:tc>
          <w:tcPr>
            <w:tcW w:w="3686" w:type="dxa"/>
          </w:tcPr>
          <w:p w14:paraId="7537D530" w14:textId="77777777" w:rsidR="006E5372" w:rsidRPr="00FE76CD" w:rsidRDefault="006E5372" w:rsidP="006E5372">
            <w:pPr>
              <w:pStyle w:val="TAH"/>
            </w:pPr>
            <w:r w:rsidRPr="00FE76CD">
              <w:t>Range bound</w:t>
            </w:r>
          </w:p>
        </w:tc>
        <w:tc>
          <w:tcPr>
            <w:tcW w:w="5670" w:type="dxa"/>
          </w:tcPr>
          <w:p w14:paraId="79FA939C" w14:textId="77777777" w:rsidR="006E5372" w:rsidRPr="00FE76CD" w:rsidRDefault="006E5372" w:rsidP="006E5372">
            <w:pPr>
              <w:pStyle w:val="TAH"/>
            </w:pPr>
            <w:r w:rsidRPr="00FE76CD">
              <w:t>Explanation</w:t>
            </w:r>
          </w:p>
        </w:tc>
      </w:tr>
      <w:tr w:rsidR="006E5372" w:rsidRPr="00FE76CD" w14:paraId="51D75C46" w14:textId="77777777" w:rsidTr="006E5372">
        <w:trPr>
          <w:jc w:val="center"/>
        </w:trPr>
        <w:tc>
          <w:tcPr>
            <w:tcW w:w="3686" w:type="dxa"/>
          </w:tcPr>
          <w:p w14:paraId="4FC4244B" w14:textId="77777777" w:rsidR="006E5372" w:rsidRPr="00FE76CD" w:rsidRDefault="006E5372" w:rsidP="006E5372">
            <w:pPr>
              <w:pStyle w:val="TAL"/>
            </w:pPr>
            <w:proofErr w:type="spellStart"/>
            <w:r w:rsidRPr="00FE76CD">
              <w:t>maxnoofDRBs</w:t>
            </w:r>
            <w:proofErr w:type="spellEnd"/>
          </w:p>
        </w:tc>
        <w:tc>
          <w:tcPr>
            <w:tcW w:w="5670" w:type="dxa"/>
          </w:tcPr>
          <w:p w14:paraId="32B12B50" w14:textId="77777777" w:rsidR="006E5372" w:rsidRPr="00FE76CD" w:rsidRDefault="006E5372" w:rsidP="006E5372">
            <w:pPr>
              <w:pStyle w:val="TAL"/>
            </w:pPr>
            <w:r w:rsidRPr="00FE76CD">
              <w:t>Maximum no. of DRBs for a UE. Value is 32.</w:t>
            </w:r>
          </w:p>
        </w:tc>
      </w:tr>
    </w:tbl>
    <w:p w14:paraId="4DFBDCD2" w14:textId="77777777" w:rsidR="006E5372" w:rsidRPr="00FE76CD" w:rsidRDefault="006E5372" w:rsidP="006E5372"/>
    <w:p w14:paraId="525333A3" w14:textId="77777777" w:rsidR="006E5372" w:rsidRPr="00FE76CD" w:rsidRDefault="006E5372" w:rsidP="006E5372">
      <w:pPr>
        <w:pStyle w:val="Heading4"/>
      </w:pPr>
      <w:bookmarkStart w:id="403" w:name="_Toc14788074"/>
      <w:r w:rsidRPr="00FE76CD">
        <w:t>9.3.3.5</w:t>
      </w:r>
      <w:r w:rsidRPr="00FE76CD">
        <w:tab/>
        <w:t>PDU Session Resource Setup List</w:t>
      </w:r>
      <w:bookmarkEnd w:id="403"/>
    </w:p>
    <w:p w14:paraId="5CF0DBC4" w14:textId="77777777" w:rsidR="006E5372" w:rsidRPr="00FE76CD" w:rsidRDefault="006E5372" w:rsidP="006E5372">
      <w:r w:rsidRPr="00FE76CD">
        <w:t>This IE contains setup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06244DC6" w14:textId="77777777" w:rsidTr="006E5372">
        <w:tc>
          <w:tcPr>
            <w:tcW w:w="2351" w:type="dxa"/>
            <w:tcBorders>
              <w:top w:val="single" w:sz="4" w:space="0" w:color="auto"/>
              <w:left w:val="single" w:sz="4" w:space="0" w:color="auto"/>
              <w:bottom w:val="single" w:sz="4" w:space="0" w:color="auto"/>
              <w:right w:val="single" w:sz="4" w:space="0" w:color="auto"/>
            </w:tcBorders>
          </w:tcPr>
          <w:p w14:paraId="1F2BC918"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DCE5DDB"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0F386FB"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98E1EBB"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C3DB3B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A4A960D" w14:textId="77777777" w:rsidTr="006E5372">
        <w:tc>
          <w:tcPr>
            <w:tcW w:w="2351" w:type="dxa"/>
            <w:tcBorders>
              <w:top w:val="single" w:sz="4" w:space="0" w:color="auto"/>
              <w:left w:val="single" w:sz="4" w:space="0" w:color="auto"/>
              <w:bottom w:val="single" w:sz="4" w:space="0" w:color="auto"/>
              <w:right w:val="single" w:sz="4" w:space="0" w:color="auto"/>
            </w:tcBorders>
          </w:tcPr>
          <w:p w14:paraId="39C853B0"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553F479A"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AAAF6A"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A1878D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7E1536F" w14:textId="77777777" w:rsidR="006E5372" w:rsidRPr="00FE76CD" w:rsidRDefault="006E5372" w:rsidP="006E5372">
            <w:pPr>
              <w:pStyle w:val="TAL"/>
              <w:rPr>
                <w:lang w:eastAsia="ja-JP"/>
              </w:rPr>
            </w:pPr>
          </w:p>
        </w:tc>
      </w:tr>
      <w:tr w:rsidR="006E5372" w:rsidRPr="00FE76CD" w14:paraId="0B51BC52" w14:textId="77777777" w:rsidTr="006E5372">
        <w:tc>
          <w:tcPr>
            <w:tcW w:w="2351" w:type="dxa"/>
            <w:tcBorders>
              <w:top w:val="single" w:sz="4" w:space="0" w:color="auto"/>
              <w:left w:val="single" w:sz="4" w:space="0" w:color="auto"/>
              <w:bottom w:val="single" w:sz="4" w:space="0" w:color="auto"/>
              <w:right w:val="single" w:sz="4" w:space="0" w:color="auto"/>
            </w:tcBorders>
          </w:tcPr>
          <w:p w14:paraId="0A6B4A91"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511847FC"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8E67F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136306A"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6EC1E42" w14:textId="77777777" w:rsidR="006E5372" w:rsidRPr="00FE76CD" w:rsidRDefault="006E5372" w:rsidP="006E5372">
            <w:pPr>
              <w:pStyle w:val="TAL"/>
              <w:rPr>
                <w:lang w:eastAsia="ja-JP"/>
              </w:rPr>
            </w:pPr>
          </w:p>
        </w:tc>
      </w:tr>
      <w:tr w:rsidR="006E5372" w:rsidRPr="00FE76CD" w14:paraId="7AFC4A29" w14:textId="77777777" w:rsidTr="006E5372">
        <w:tc>
          <w:tcPr>
            <w:tcW w:w="2351" w:type="dxa"/>
            <w:tcBorders>
              <w:top w:val="single" w:sz="4" w:space="0" w:color="auto"/>
              <w:left w:val="single" w:sz="4" w:space="0" w:color="auto"/>
              <w:bottom w:val="single" w:sz="4" w:space="0" w:color="auto"/>
              <w:right w:val="single" w:sz="4" w:space="0" w:color="auto"/>
            </w:tcBorders>
          </w:tcPr>
          <w:p w14:paraId="59B2504F"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28BFBB3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7E28F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8F73CFD"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2FEB8FE6" w14:textId="77777777" w:rsidR="006E5372" w:rsidRPr="00FE76CD" w:rsidRDefault="006E5372" w:rsidP="006E5372">
            <w:pPr>
              <w:pStyle w:val="TAL"/>
              <w:rPr>
                <w:lang w:eastAsia="ja-JP"/>
              </w:rPr>
            </w:pPr>
          </w:p>
        </w:tc>
      </w:tr>
      <w:tr w:rsidR="006E5372" w:rsidRPr="00FE76CD" w:rsidDel="000A524C" w14:paraId="73A0A490" w14:textId="77777777" w:rsidTr="006E5372">
        <w:tc>
          <w:tcPr>
            <w:tcW w:w="2351" w:type="dxa"/>
            <w:tcBorders>
              <w:top w:val="single" w:sz="4" w:space="0" w:color="auto"/>
              <w:left w:val="single" w:sz="4" w:space="0" w:color="auto"/>
              <w:bottom w:val="single" w:sz="4" w:space="0" w:color="auto"/>
              <w:right w:val="single" w:sz="4" w:space="0" w:color="auto"/>
            </w:tcBorders>
          </w:tcPr>
          <w:p w14:paraId="3BB5FE68" w14:textId="77777777" w:rsidR="006E5372" w:rsidRPr="00FE76CD" w:rsidDel="000A524C" w:rsidRDefault="006E5372" w:rsidP="006E5372">
            <w:pPr>
              <w:keepNext/>
              <w:keepLines/>
              <w:spacing w:after="0"/>
              <w:ind w:left="120"/>
              <w:rPr>
                <w:rFonts w:ascii="Arial" w:hAnsi="Arial" w:cs="Arial"/>
                <w:sz w:val="18"/>
                <w:szCs w:val="18"/>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FEDAAD4" w14:textId="77777777" w:rsidR="006E5372" w:rsidRPr="00FE76CD" w:rsidDel="000A524C"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BF790E"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B93F976"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66D5E295"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662493E" w14:textId="77777777" w:rsidR="006E5372" w:rsidRPr="00FE76CD" w:rsidDel="000A524C" w:rsidRDefault="006E5372" w:rsidP="006E5372">
            <w:pPr>
              <w:pStyle w:val="TAL"/>
              <w:rPr>
                <w:lang w:eastAsia="ja-JP"/>
              </w:rPr>
            </w:pPr>
          </w:p>
        </w:tc>
      </w:tr>
      <w:tr w:rsidR="006E5372" w:rsidRPr="00FE76CD" w:rsidDel="000A524C" w14:paraId="5166C715" w14:textId="77777777" w:rsidTr="006E5372">
        <w:tc>
          <w:tcPr>
            <w:tcW w:w="2351" w:type="dxa"/>
            <w:tcBorders>
              <w:top w:val="single" w:sz="4" w:space="0" w:color="auto"/>
              <w:left w:val="single" w:sz="4" w:space="0" w:color="auto"/>
              <w:bottom w:val="single" w:sz="4" w:space="0" w:color="auto"/>
              <w:right w:val="single" w:sz="4" w:space="0" w:color="auto"/>
            </w:tcBorders>
          </w:tcPr>
          <w:p w14:paraId="74D62EBB"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57CBB70A" w14:textId="77777777" w:rsidR="006E5372" w:rsidRPr="00FE76CD" w:rsidDel="000A524C"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39E54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1CDAA8" w14:textId="77777777" w:rsidR="006E5372" w:rsidRPr="00FE76CD" w:rsidRDefault="006E5372" w:rsidP="006E5372">
            <w:pPr>
              <w:pStyle w:val="TAL"/>
              <w:rPr>
                <w:noProof/>
                <w:lang w:eastAsia="ja-JP"/>
              </w:rPr>
            </w:pPr>
            <w:r w:rsidRPr="00FE76CD">
              <w:rPr>
                <w:noProof/>
                <w:lang w:eastAsia="ja-JP"/>
              </w:rPr>
              <w:t>Data Forwarding Information</w:t>
            </w:r>
          </w:p>
          <w:p w14:paraId="7AFD5C62"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64CE1775" w14:textId="77777777" w:rsidR="006E5372" w:rsidRPr="00FE76CD" w:rsidDel="000A524C"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1B40EA20" w14:textId="77777777" w:rsidTr="006E5372">
        <w:tc>
          <w:tcPr>
            <w:tcW w:w="2351" w:type="dxa"/>
            <w:tcBorders>
              <w:top w:val="single" w:sz="4" w:space="0" w:color="auto"/>
              <w:left w:val="single" w:sz="4" w:space="0" w:color="auto"/>
              <w:bottom w:val="single" w:sz="4" w:space="0" w:color="auto"/>
              <w:right w:val="single" w:sz="4" w:space="0" w:color="auto"/>
            </w:tcBorders>
          </w:tcPr>
          <w:p w14:paraId="6EF059D3" w14:textId="77777777" w:rsidR="006E5372" w:rsidRPr="00FE76CD" w:rsidRDefault="006E5372" w:rsidP="006E5372">
            <w:pPr>
              <w:keepNext/>
              <w:keepLines/>
              <w:spacing w:after="0"/>
              <w:ind w:left="120"/>
              <w:rPr>
                <w:rFonts w:ascii="Arial" w:hAnsi="Arial" w:cs="Arial"/>
                <w:noProof/>
                <w:sz w:val="18"/>
                <w:szCs w:val="18"/>
              </w:rPr>
            </w:pPr>
            <w:r w:rsidRPr="00FE76CD">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15B2F4C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6468C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0138961" w14:textId="77777777" w:rsidR="006E5372" w:rsidRPr="00FE76CD" w:rsidRDefault="006E5372" w:rsidP="006E5372">
            <w:pPr>
              <w:pStyle w:val="TAL"/>
              <w:rPr>
                <w:noProof/>
                <w:lang w:eastAsia="ja-JP"/>
              </w:rPr>
            </w:pPr>
            <w:r w:rsidRPr="00FE76CD">
              <w:rPr>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688A4333" w14:textId="77777777" w:rsidR="006E5372" w:rsidRPr="00FE76CD" w:rsidDel="000A524C" w:rsidRDefault="006E5372" w:rsidP="006E5372">
            <w:pPr>
              <w:pStyle w:val="TAL"/>
              <w:rPr>
                <w:lang w:eastAsia="ja-JP"/>
              </w:rPr>
            </w:pPr>
          </w:p>
        </w:tc>
      </w:tr>
      <w:tr w:rsidR="006E5372" w:rsidRPr="00FE76CD" w14:paraId="60149319" w14:textId="77777777" w:rsidTr="006E5372">
        <w:tc>
          <w:tcPr>
            <w:tcW w:w="2351" w:type="dxa"/>
            <w:tcBorders>
              <w:top w:val="single" w:sz="4" w:space="0" w:color="auto"/>
              <w:left w:val="single" w:sz="4" w:space="0" w:color="auto"/>
              <w:bottom w:val="single" w:sz="4" w:space="0" w:color="auto"/>
              <w:right w:val="single" w:sz="4" w:space="0" w:color="auto"/>
            </w:tcBorders>
          </w:tcPr>
          <w:p w14:paraId="24628500"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72950D6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B2F9E9A" w14:textId="77777777" w:rsidR="006E5372" w:rsidRPr="00FE76CD" w:rsidRDefault="006E5372" w:rsidP="006E5372">
            <w:pPr>
              <w:pStyle w:val="TAL"/>
              <w:rPr>
                <w:lang w:eastAsia="ja-JP"/>
              </w:rPr>
            </w:pPr>
            <w:r w:rsidRPr="00FE76CD">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CE45BBA"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F9FC9FB" w14:textId="77777777" w:rsidR="006E5372" w:rsidRPr="00FE76CD" w:rsidRDefault="006E5372" w:rsidP="006E5372">
            <w:pPr>
              <w:pStyle w:val="TAL"/>
              <w:rPr>
                <w:lang w:eastAsia="ja-JP"/>
              </w:rPr>
            </w:pPr>
          </w:p>
        </w:tc>
      </w:tr>
      <w:tr w:rsidR="006E5372" w:rsidRPr="00FE76CD" w14:paraId="47137750" w14:textId="77777777" w:rsidTr="006E5372">
        <w:tc>
          <w:tcPr>
            <w:tcW w:w="2351" w:type="dxa"/>
            <w:tcBorders>
              <w:top w:val="single" w:sz="4" w:space="0" w:color="auto"/>
              <w:left w:val="single" w:sz="4" w:space="0" w:color="auto"/>
              <w:bottom w:val="single" w:sz="4" w:space="0" w:color="auto"/>
              <w:right w:val="single" w:sz="4" w:space="0" w:color="auto"/>
            </w:tcBorders>
          </w:tcPr>
          <w:p w14:paraId="105C1C19"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8AEA1C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81401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F83677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F24851D" w14:textId="77777777" w:rsidR="006E5372" w:rsidRPr="00FE76CD" w:rsidRDefault="006E5372" w:rsidP="006E5372">
            <w:pPr>
              <w:pStyle w:val="TAL"/>
              <w:rPr>
                <w:lang w:eastAsia="ja-JP"/>
              </w:rPr>
            </w:pPr>
          </w:p>
        </w:tc>
      </w:tr>
      <w:tr w:rsidR="006E5372" w:rsidRPr="00FE76CD" w14:paraId="504C03D4" w14:textId="77777777" w:rsidTr="006E5372">
        <w:tc>
          <w:tcPr>
            <w:tcW w:w="2351" w:type="dxa"/>
            <w:tcBorders>
              <w:top w:val="single" w:sz="4" w:space="0" w:color="auto"/>
              <w:left w:val="single" w:sz="4" w:space="0" w:color="auto"/>
              <w:bottom w:val="single" w:sz="4" w:space="0" w:color="auto"/>
              <w:right w:val="single" w:sz="4" w:space="0" w:color="auto"/>
            </w:tcBorders>
          </w:tcPr>
          <w:p w14:paraId="50D5005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67BFAD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535BD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F6BDA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1D700F2" w14:textId="77777777" w:rsidR="006E5372" w:rsidRPr="00FE76CD" w:rsidRDefault="006E5372" w:rsidP="006E5372">
            <w:pPr>
              <w:pStyle w:val="TAL"/>
              <w:rPr>
                <w:lang w:eastAsia="ja-JP"/>
              </w:rPr>
            </w:pPr>
          </w:p>
        </w:tc>
      </w:tr>
      <w:tr w:rsidR="006E5372" w:rsidRPr="00FE76CD" w14:paraId="66C34ABD" w14:textId="77777777" w:rsidTr="006E5372">
        <w:tc>
          <w:tcPr>
            <w:tcW w:w="2351" w:type="dxa"/>
            <w:tcBorders>
              <w:top w:val="single" w:sz="4" w:space="0" w:color="auto"/>
              <w:left w:val="single" w:sz="4" w:space="0" w:color="auto"/>
              <w:bottom w:val="single" w:sz="4" w:space="0" w:color="auto"/>
              <w:right w:val="single" w:sz="4" w:space="0" w:color="auto"/>
            </w:tcBorders>
          </w:tcPr>
          <w:p w14:paraId="0F3BB389"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0063483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D7323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9AE2A99"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79A4DD83"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44D2D1B1" w14:textId="77777777" w:rsidR="006E5372" w:rsidRPr="00FE76CD"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47FB1C05" w14:textId="77777777" w:rsidTr="006E5372">
        <w:tc>
          <w:tcPr>
            <w:tcW w:w="2351" w:type="dxa"/>
            <w:tcBorders>
              <w:top w:val="single" w:sz="4" w:space="0" w:color="auto"/>
              <w:left w:val="single" w:sz="4" w:space="0" w:color="auto"/>
              <w:bottom w:val="single" w:sz="4" w:space="0" w:color="auto"/>
              <w:right w:val="single" w:sz="4" w:space="0" w:color="auto"/>
            </w:tcBorders>
          </w:tcPr>
          <w:p w14:paraId="6D1733E3"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2E2E75A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763D6E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C37B926" w14:textId="77777777" w:rsidR="006E5372" w:rsidRPr="00FE76CD" w:rsidRDefault="006E5372" w:rsidP="006E5372">
            <w:pPr>
              <w:pStyle w:val="TAL"/>
              <w:rPr>
                <w:noProof/>
                <w:lang w:eastAsia="ja-JP"/>
              </w:rPr>
            </w:pPr>
            <w:r w:rsidRPr="00FE76CD">
              <w:rPr>
                <w:noProof/>
                <w:lang w:eastAsia="ja-JP"/>
              </w:rPr>
              <w:t>UP Parameters 9.3.1.13</w:t>
            </w:r>
          </w:p>
        </w:tc>
        <w:tc>
          <w:tcPr>
            <w:tcW w:w="3544" w:type="dxa"/>
            <w:tcBorders>
              <w:top w:val="single" w:sz="4" w:space="0" w:color="auto"/>
              <w:left w:val="single" w:sz="4" w:space="0" w:color="auto"/>
              <w:bottom w:val="single" w:sz="4" w:space="0" w:color="auto"/>
              <w:right w:val="single" w:sz="4" w:space="0" w:color="auto"/>
            </w:tcBorders>
          </w:tcPr>
          <w:p w14:paraId="60C6DC37" w14:textId="77777777" w:rsidR="006E5372" w:rsidRPr="00FE76CD" w:rsidRDefault="006E5372" w:rsidP="006E5372">
            <w:pPr>
              <w:pStyle w:val="TAL"/>
              <w:rPr>
                <w:lang w:eastAsia="ja-JP"/>
              </w:rPr>
            </w:pPr>
          </w:p>
        </w:tc>
      </w:tr>
      <w:tr w:rsidR="006E5372" w:rsidRPr="00FE76CD" w14:paraId="79344601" w14:textId="77777777" w:rsidTr="006E5372">
        <w:tc>
          <w:tcPr>
            <w:tcW w:w="2351" w:type="dxa"/>
            <w:tcBorders>
              <w:top w:val="single" w:sz="4" w:space="0" w:color="auto"/>
              <w:left w:val="single" w:sz="4" w:space="0" w:color="auto"/>
              <w:bottom w:val="single" w:sz="4" w:space="0" w:color="auto"/>
              <w:right w:val="single" w:sz="4" w:space="0" w:color="auto"/>
            </w:tcBorders>
          </w:tcPr>
          <w:p w14:paraId="076ED731"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4242317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6F903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2FBA754" w14:textId="77777777" w:rsidR="006E5372" w:rsidRPr="00FE76CD" w:rsidRDefault="006E5372" w:rsidP="006E5372">
            <w:pPr>
              <w:pStyle w:val="TAL"/>
              <w:rPr>
                <w:noProof/>
                <w:lang w:eastAsia="ja-JP"/>
              </w:rPr>
            </w:pPr>
            <w:r w:rsidRPr="00FE76CD">
              <w:rPr>
                <w:noProof/>
                <w:lang w:eastAsia="ja-JP"/>
              </w:rPr>
              <w:t>QoS Flow List</w:t>
            </w:r>
          </w:p>
          <w:p w14:paraId="1B4F2134"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5B9851B" w14:textId="77777777" w:rsidR="006E5372" w:rsidRPr="00FE76CD" w:rsidRDefault="006E5372" w:rsidP="006E5372">
            <w:pPr>
              <w:pStyle w:val="TAL"/>
              <w:rPr>
                <w:lang w:eastAsia="ja-JP"/>
              </w:rPr>
            </w:pPr>
          </w:p>
        </w:tc>
      </w:tr>
      <w:tr w:rsidR="006E5372" w:rsidRPr="00FE76CD" w14:paraId="2350090F" w14:textId="77777777" w:rsidTr="006E5372">
        <w:tc>
          <w:tcPr>
            <w:tcW w:w="2351" w:type="dxa"/>
            <w:tcBorders>
              <w:top w:val="single" w:sz="4" w:space="0" w:color="auto"/>
              <w:left w:val="single" w:sz="4" w:space="0" w:color="auto"/>
              <w:bottom w:val="single" w:sz="4" w:space="0" w:color="auto"/>
              <w:right w:val="single" w:sz="4" w:space="0" w:color="auto"/>
            </w:tcBorders>
          </w:tcPr>
          <w:p w14:paraId="656E9576"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5E68CED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D5164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AC496C2" w14:textId="77777777" w:rsidR="006E5372" w:rsidRPr="00FE76CD" w:rsidRDefault="006E5372" w:rsidP="006E5372">
            <w:pPr>
              <w:pStyle w:val="TAL"/>
              <w:rPr>
                <w:noProof/>
                <w:lang w:eastAsia="ja-JP"/>
              </w:rPr>
            </w:pPr>
            <w:r w:rsidRPr="00FE76CD">
              <w:rPr>
                <w:noProof/>
                <w:lang w:eastAsia="ja-JP"/>
              </w:rPr>
              <w:t xml:space="preserve">Flow Failed List </w:t>
            </w:r>
          </w:p>
          <w:p w14:paraId="32D858C9"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30D2D55C" w14:textId="77777777" w:rsidR="006E5372" w:rsidRPr="00FE76CD" w:rsidRDefault="006E5372" w:rsidP="006E5372">
            <w:pPr>
              <w:pStyle w:val="TAL"/>
              <w:rPr>
                <w:lang w:eastAsia="ja-JP"/>
              </w:rPr>
            </w:pPr>
          </w:p>
        </w:tc>
      </w:tr>
      <w:tr w:rsidR="006E5372" w:rsidRPr="00FE76CD" w14:paraId="0218ECAE" w14:textId="77777777" w:rsidTr="006E5372">
        <w:tc>
          <w:tcPr>
            <w:tcW w:w="2351" w:type="dxa"/>
            <w:tcBorders>
              <w:top w:val="single" w:sz="4" w:space="0" w:color="auto"/>
              <w:left w:val="single" w:sz="4" w:space="0" w:color="auto"/>
              <w:bottom w:val="single" w:sz="4" w:space="0" w:color="auto"/>
              <w:right w:val="single" w:sz="4" w:space="0" w:color="auto"/>
            </w:tcBorders>
          </w:tcPr>
          <w:p w14:paraId="507847B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164D57C"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45EB5E4" w14:textId="77777777" w:rsidR="006E5372" w:rsidRPr="00FE76CD" w:rsidRDefault="006E5372" w:rsidP="006E5372">
            <w:pPr>
              <w:pStyle w:val="TAL"/>
              <w:rPr>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407496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3ABD50B" w14:textId="77777777" w:rsidR="006E5372" w:rsidRPr="00FE76CD" w:rsidRDefault="006E5372" w:rsidP="006E5372">
            <w:pPr>
              <w:pStyle w:val="TAL"/>
              <w:rPr>
                <w:lang w:eastAsia="ja-JP"/>
              </w:rPr>
            </w:pPr>
          </w:p>
        </w:tc>
      </w:tr>
      <w:tr w:rsidR="006E5372" w:rsidRPr="00FE76CD" w14:paraId="596FA3CC" w14:textId="77777777" w:rsidTr="006E5372">
        <w:tc>
          <w:tcPr>
            <w:tcW w:w="2351" w:type="dxa"/>
            <w:tcBorders>
              <w:top w:val="single" w:sz="4" w:space="0" w:color="auto"/>
              <w:left w:val="single" w:sz="4" w:space="0" w:color="auto"/>
              <w:bottom w:val="single" w:sz="4" w:space="0" w:color="auto"/>
              <w:right w:val="single" w:sz="4" w:space="0" w:color="auto"/>
            </w:tcBorders>
          </w:tcPr>
          <w:p w14:paraId="113C6EFC"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67A6DA0"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1CC66D2"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9915C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8838AC6" w14:textId="77777777" w:rsidR="006E5372" w:rsidRPr="00FE76CD" w:rsidRDefault="006E5372" w:rsidP="006E5372">
            <w:pPr>
              <w:pStyle w:val="TAL"/>
              <w:rPr>
                <w:lang w:eastAsia="ja-JP"/>
              </w:rPr>
            </w:pPr>
          </w:p>
        </w:tc>
      </w:tr>
      <w:tr w:rsidR="006E5372" w:rsidRPr="00FE76CD" w14:paraId="4A17B24C" w14:textId="77777777" w:rsidTr="006E5372">
        <w:tc>
          <w:tcPr>
            <w:tcW w:w="2351" w:type="dxa"/>
            <w:tcBorders>
              <w:top w:val="single" w:sz="4" w:space="0" w:color="auto"/>
              <w:left w:val="single" w:sz="4" w:space="0" w:color="auto"/>
              <w:bottom w:val="single" w:sz="4" w:space="0" w:color="auto"/>
              <w:right w:val="single" w:sz="4" w:space="0" w:color="auto"/>
            </w:tcBorders>
          </w:tcPr>
          <w:p w14:paraId="2AEBA918"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DC2CB5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FFCFB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CFF2FA"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A91858" w14:textId="77777777" w:rsidR="006E5372" w:rsidRPr="00FE76CD" w:rsidRDefault="006E5372" w:rsidP="006E5372">
            <w:pPr>
              <w:pStyle w:val="TAL"/>
              <w:rPr>
                <w:lang w:eastAsia="ja-JP"/>
              </w:rPr>
            </w:pPr>
          </w:p>
        </w:tc>
      </w:tr>
      <w:tr w:rsidR="006E5372" w:rsidRPr="00FE76CD" w14:paraId="5460C57D" w14:textId="77777777" w:rsidTr="006E5372">
        <w:tc>
          <w:tcPr>
            <w:tcW w:w="2351" w:type="dxa"/>
            <w:tcBorders>
              <w:top w:val="single" w:sz="4" w:space="0" w:color="auto"/>
              <w:left w:val="single" w:sz="4" w:space="0" w:color="auto"/>
              <w:bottom w:val="single" w:sz="4" w:space="0" w:color="auto"/>
              <w:right w:val="single" w:sz="4" w:space="0" w:color="auto"/>
            </w:tcBorders>
          </w:tcPr>
          <w:p w14:paraId="0A1FEEA5"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0612EC0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F5E2A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A05AC4F"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6B04C03" w14:textId="77777777" w:rsidR="006E5372" w:rsidRPr="00FE76CD" w:rsidRDefault="006E5372" w:rsidP="006E5372">
            <w:pPr>
              <w:pStyle w:val="TAL"/>
              <w:rPr>
                <w:lang w:eastAsia="ja-JP"/>
              </w:rPr>
            </w:pPr>
          </w:p>
        </w:tc>
      </w:tr>
    </w:tbl>
    <w:p w14:paraId="1F85214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6BC4D78" w14:textId="77777777" w:rsidTr="006E5372">
        <w:trPr>
          <w:jc w:val="center"/>
        </w:trPr>
        <w:tc>
          <w:tcPr>
            <w:tcW w:w="3686" w:type="dxa"/>
          </w:tcPr>
          <w:p w14:paraId="515B7F75" w14:textId="77777777" w:rsidR="006E5372" w:rsidRPr="00FE76CD" w:rsidRDefault="006E5372" w:rsidP="006E5372">
            <w:pPr>
              <w:pStyle w:val="TAH"/>
            </w:pPr>
            <w:r w:rsidRPr="00FE76CD">
              <w:t>Range bound</w:t>
            </w:r>
          </w:p>
        </w:tc>
        <w:tc>
          <w:tcPr>
            <w:tcW w:w="5670" w:type="dxa"/>
          </w:tcPr>
          <w:p w14:paraId="3E358857" w14:textId="77777777" w:rsidR="006E5372" w:rsidRPr="00FE76CD" w:rsidRDefault="006E5372" w:rsidP="006E5372">
            <w:pPr>
              <w:pStyle w:val="TAH"/>
            </w:pPr>
            <w:r w:rsidRPr="00FE76CD">
              <w:t>Explanation</w:t>
            </w:r>
          </w:p>
        </w:tc>
      </w:tr>
      <w:tr w:rsidR="006E5372" w:rsidRPr="00FE76CD" w14:paraId="12CE3A4E" w14:textId="77777777" w:rsidTr="006E5372">
        <w:trPr>
          <w:jc w:val="center"/>
        </w:trPr>
        <w:tc>
          <w:tcPr>
            <w:tcW w:w="3686" w:type="dxa"/>
          </w:tcPr>
          <w:p w14:paraId="20F4C299" w14:textId="77777777" w:rsidR="006E5372" w:rsidRPr="00FE76CD" w:rsidRDefault="006E5372" w:rsidP="006E5372">
            <w:pPr>
              <w:pStyle w:val="TAL"/>
            </w:pPr>
            <w:proofErr w:type="spellStart"/>
            <w:r w:rsidRPr="00FE76CD">
              <w:t>maxnoofDRBs</w:t>
            </w:r>
            <w:proofErr w:type="spellEnd"/>
          </w:p>
        </w:tc>
        <w:tc>
          <w:tcPr>
            <w:tcW w:w="5670" w:type="dxa"/>
          </w:tcPr>
          <w:p w14:paraId="68DA1E6D" w14:textId="77777777" w:rsidR="006E5372" w:rsidRPr="00FE76CD" w:rsidRDefault="006E5372" w:rsidP="006E5372">
            <w:pPr>
              <w:pStyle w:val="TAL"/>
            </w:pPr>
            <w:r w:rsidRPr="00FE76CD">
              <w:t>Maximum no. of DRBs for a UE. Value is 32.</w:t>
            </w:r>
          </w:p>
        </w:tc>
      </w:tr>
      <w:tr w:rsidR="006E5372" w:rsidRPr="00FE76CD" w14:paraId="76ED4A8C" w14:textId="77777777" w:rsidTr="006E5372">
        <w:trPr>
          <w:jc w:val="center"/>
        </w:trPr>
        <w:tc>
          <w:tcPr>
            <w:tcW w:w="3686" w:type="dxa"/>
          </w:tcPr>
          <w:p w14:paraId="0C9F7BB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5D5A9404" w14:textId="77777777" w:rsidR="006E5372" w:rsidRPr="00FE76CD" w:rsidRDefault="006E5372" w:rsidP="006E5372">
            <w:pPr>
              <w:pStyle w:val="TAL"/>
            </w:pPr>
            <w:r w:rsidRPr="00FE76CD">
              <w:t>Maximum no. of PDU Sessions for a UE. Value is 256.</w:t>
            </w:r>
          </w:p>
        </w:tc>
      </w:tr>
    </w:tbl>
    <w:p w14:paraId="0851C8AF" w14:textId="77777777" w:rsidR="006E5372" w:rsidRPr="00FE76CD" w:rsidRDefault="006E5372" w:rsidP="006E5372"/>
    <w:p w14:paraId="448CA3BC" w14:textId="77777777" w:rsidR="006E5372" w:rsidRPr="00FE76CD" w:rsidRDefault="006E5372" w:rsidP="006E5372">
      <w:pPr>
        <w:pStyle w:val="Heading4"/>
      </w:pPr>
      <w:bookmarkStart w:id="404" w:name="_Toc14788075"/>
      <w:r w:rsidRPr="00FE76CD">
        <w:t>9.3.3.6</w:t>
      </w:r>
      <w:r w:rsidRPr="00FE76CD">
        <w:tab/>
        <w:t>PDU Session Resource Failed List</w:t>
      </w:r>
      <w:bookmarkEnd w:id="404"/>
    </w:p>
    <w:p w14:paraId="62724C0B" w14:textId="77777777" w:rsidR="006E5372" w:rsidRPr="00FE76CD" w:rsidRDefault="006E5372" w:rsidP="006E5372">
      <w:r w:rsidRPr="00FE76CD">
        <w:t>This IE contains failed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5D3E394A" w14:textId="77777777" w:rsidTr="006E5372">
        <w:tc>
          <w:tcPr>
            <w:tcW w:w="2351" w:type="dxa"/>
            <w:tcBorders>
              <w:top w:val="single" w:sz="4" w:space="0" w:color="auto"/>
              <w:left w:val="single" w:sz="4" w:space="0" w:color="auto"/>
              <w:bottom w:val="single" w:sz="4" w:space="0" w:color="auto"/>
              <w:right w:val="single" w:sz="4" w:space="0" w:color="auto"/>
            </w:tcBorders>
          </w:tcPr>
          <w:p w14:paraId="55DC3FA6"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D82B498"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A571DA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B18B7C8"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E4F24A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97CADD0" w14:textId="77777777" w:rsidTr="006E5372">
        <w:tc>
          <w:tcPr>
            <w:tcW w:w="2351" w:type="dxa"/>
            <w:tcBorders>
              <w:top w:val="single" w:sz="4" w:space="0" w:color="auto"/>
              <w:left w:val="single" w:sz="4" w:space="0" w:color="auto"/>
              <w:bottom w:val="single" w:sz="4" w:space="0" w:color="auto"/>
              <w:right w:val="single" w:sz="4" w:space="0" w:color="auto"/>
            </w:tcBorders>
          </w:tcPr>
          <w:p w14:paraId="3728BA2E"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sz w:val="18"/>
                <w:szCs w:val="18"/>
              </w:rPr>
              <w: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307B389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362C48"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734D879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056B57A" w14:textId="77777777" w:rsidR="006E5372" w:rsidRPr="00FE76CD" w:rsidRDefault="006E5372" w:rsidP="006E5372">
            <w:pPr>
              <w:pStyle w:val="TAL"/>
              <w:rPr>
                <w:lang w:eastAsia="ja-JP"/>
              </w:rPr>
            </w:pPr>
          </w:p>
        </w:tc>
      </w:tr>
      <w:tr w:rsidR="006E5372" w:rsidRPr="00FE76CD" w14:paraId="57F97E55" w14:textId="77777777" w:rsidTr="006E5372">
        <w:tc>
          <w:tcPr>
            <w:tcW w:w="2351" w:type="dxa"/>
            <w:tcBorders>
              <w:top w:val="single" w:sz="4" w:space="0" w:color="auto"/>
              <w:left w:val="single" w:sz="4" w:space="0" w:color="auto"/>
              <w:bottom w:val="single" w:sz="4" w:space="0" w:color="auto"/>
              <w:right w:val="single" w:sz="4" w:space="0" w:color="auto"/>
            </w:tcBorders>
          </w:tcPr>
          <w:p w14:paraId="5F24C9A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2158B948"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3C8D24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A36CBF3"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133AF5EF" w14:textId="77777777" w:rsidR="006E5372" w:rsidRPr="00FE76CD" w:rsidRDefault="006E5372" w:rsidP="006E5372">
            <w:pPr>
              <w:pStyle w:val="TAL"/>
              <w:rPr>
                <w:lang w:eastAsia="ja-JP"/>
              </w:rPr>
            </w:pPr>
          </w:p>
        </w:tc>
      </w:tr>
      <w:tr w:rsidR="006E5372" w:rsidRPr="00FE76CD" w14:paraId="65F6CE79" w14:textId="77777777" w:rsidTr="006E5372">
        <w:tc>
          <w:tcPr>
            <w:tcW w:w="2351" w:type="dxa"/>
            <w:tcBorders>
              <w:top w:val="single" w:sz="4" w:space="0" w:color="auto"/>
              <w:left w:val="single" w:sz="4" w:space="0" w:color="auto"/>
              <w:bottom w:val="single" w:sz="4" w:space="0" w:color="auto"/>
              <w:right w:val="single" w:sz="4" w:space="0" w:color="auto"/>
            </w:tcBorders>
          </w:tcPr>
          <w:p w14:paraId="197058A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0606978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EEDB3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75DE03E"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7709AFD" w14:textId="77777777" w:rsidR="006E5372" w:rsidRPr="00FE76CD" w:rsidRDefault="006E5372" w:rsidP="006E5372">
            <w:pPr>
              <w:pStyle w:val="TAL"/>
              <w:rPr>
                <w:lang w:eastAsia="ja-JP"/>
              </w:rPr>
            </w:pPr>
          </w:p>
        </w:tc>
      </w:tr>
    </w:tbl>
    <w:p w14:paraId="485BEDB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5349037" w14:textId="77777777" w:rsidTr="006E5372">
        <w:trPr>
          <w:jc w:val="center"/>
        </w:trPr>
        <w:tc>
          <w:tcPr>
            <w:tcW w:w="3686" w:type="dxa"/>
          </w:tcPr>
          <w:p w14:paraId="09BC808C" w14:textId="77777777" w:rsidR="006E5372" w:rsidRPr="00FE76CD" w:rsidRDefault="006E5372" w:rsidP="006E5372">
            <w:pPr>
              <w:pStyle w:val="TAH"/>
            </w:pPr>
            <w:r w:rsidRPr="00FE76CD">
              <w:t>Range bound</w:t>
            </w:r>
          </w:p>
        </w:tc>
        <w:tc>
          <w:tcPr>
            <w:tcW w:w="5670" w:type="dxa"/>
          </w:tcPr>
          <w:p w14:paraId="1F9C2B44" w14:textId="77777777" w:rsidR="006E5372" w:rsidRPr="00FE76CD" w:rsidRDefault="006E5372" w:rsidP="006E5372">
            <w:pPr>
              <w:pStyle w:val="TAH"/>
            </w:pPr>
            <w:r w:rsidRPr="00FE76CD">
              <w:t>Explanation</w:t>
            </w:r>
          </w:p>
        </w:tc>
      </w:tr>
      <w:tr w:rsidR="006E5372" w:rsidRPr="00FE76CD" w14:paraId="3B783EC8" w14:textId="77777777" w:rsidTr="006E5372">
        <w:trPr>
          <w:jc w:val="center"/>
        </w:trPr>
        <w:tc>
          <w:tcPr>
            <w:tcW w:w="3686" w:type="dxa"/>
          </w:tcPr>
          <w:p w14:paraId="0C8D76E2"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A167AF8" w14:textId="77777777" w:rsidR="006E5372" w:rsidRPr="00FE76CD" w:rsidRDefault="006E5372" w:rsidP="006E5372">
            <w:pPr>
              <w:pStyle w:val="TAL"/>
            </w:pPr>
            <w:r w:rsidRPr="00FE76CD">
              <w:t>Maximum no. of PDU Sessions for a UE. Value is 256.</w:t>
            </w:r>
          </w:p>
        </w:tc>
      </w:tr>
    </w:tbl>
    <w:p w14:paraId="0F0D4B76" w14:textId="77777777" w:rsidR="006E5372" w:rsidRPr="00FE76CD" w:rsidRDefault="006E5372" w:rsidP="006E5372"/>
    <w:p w14:paraId="0C14A851" w14:textId="77777777" w:rsidR="006E5372" w:rsidRPr="00FE76CD" w:rsidRDefault="006E5372" w:rsidP="006E5372">
      <w:pPr>
        <w:pStyle w:val="Heading4"/>
      </w:pPr>
      <w:bookmarkStart w:id="405" w:name="_Toc14788076"/>
      <w:r w:rsidRPr="00FE76CD">
        <w:t>9.3.3.7</w:t>
      </w:r>
      <w:r w:rsidRPr="00FE76CD">
        <w:tab/>
        <w:t>DRB To Setup Modification List E-UTRAN</w:t>
      </w:r>
      <w:bookmarkEnd w:id="405"/>
    </w:p>
    <w:p w14:paraId="0F89D29E" w14:textId="77777777" w:rsidR="006E5372" w:rsidRPr="00FE76CD" w:rsidRDefault="006E5372" w:rsidP="006E5372">
      <w:r w:rsidRPr="00FE76CD">
        <w:t>This IE contains DRB to setup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3E1D637A" w14:textId="77777777" w:rsidTr="006E5372">
        <w:tc>
          <w:tcPr>
            <w:tcW w:w="2352" w:type="dxa"/>
            <w:tcBorders>
              <w:top w:val="single" w:sz="4" w:space="0" w:color="auto"/>
              <w:left w:val="single" w:sz="4" w:space="0" w:color="auto"/>
              <w:bottom w:val="single" w:sz="4" w:space="0" w:color="auto"/>
              <w:right w:val="single" w:sz="4" w:space="0" w:color="auto"/>
            </w:tcBorders>
          </w:tcPr>
          <w:p w14:paraId="3561AACD" w14:textId="77777777" w:rsidR="006E5372" w:rsidRPr="00FE76CD" w:rsidRDefault="006E5372" w:rsidP="006E5372">
            <w:pPr>
              <w:pStyle w:val="TAH"/>
              <w:rPr>
                <w:noProof/>
                <w:lang w:eastAsia="ja-JP"/>
              </w:rPr>
            </w:pPr>
            <w:r w:rsidRPr="00FE76CD">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7EE2452C"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984ACDC"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E841C7"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6301834"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11DD0C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87E0EF9"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DRB To Setup Modification Item E-UTRAN</w:t>
            </w:r>
          </w:p>
        </w:tc>
        <w:tc>
          <w:tcPr>
            <w:tcW w:w="1133" w:type="dxa"/>
            <w:tcBorders>
              <w:top w:val="single" w:sz="4" w:space="0" w:color="auto"/>
              <w:left w:val="single" w:sz="4" w:space="0" w:color="auto"/>
              <w:bottom w:val="single" w:sz="4" w:space="0" w:color="auto"/>
              <w:right w:val="single" w:sz="4" w:space="0" w:color="auto"/>
            </w:tcBorders>
          </w:tcPr>
          <w:p w14:paraId="67111D2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69851F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C8C25D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793EDFC" w14:textId="77777777" w:rsidR="006E5372" w:rsidRPr="00FE76CD" w:rsidRDefault="006E5372" w:rsidP="006E5372">
            <w:pPr>
              <w:pStyle w:val="TAL"/>
              <w:rPr>
                <w:lang w:eastAsia="ja-JP"/>
              </w:rPr>
            </w:pPr>
          </w:p>
        </w:tc>
      </w:tr>
      <w:tr w:rsidR="006E5372" w:rsidRPr="00FE76CD" w14:paraId="2DE45E2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FDE981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297E711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2C66AE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1002C6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EB481CD" w14:textId="77777777" w:rsidR="006E5372" w:rsidRPr="00FE76CD" w:rsidRDefault="006E5372" w:rsidP="006E5372">
            <w:pPr>
              <w:pStyle w:val="TAL"/>
              <w:rPr>
                <w:lang w:eastAsia="ja-JP"/>
              </w:rPr>
            </w:pPr>
          </w:p>
        </w:tc>
      </w:tr>
      <w:tr w:rsidR="006E5372" w:rsidRPr="00FE76CD" w14:paraId="2AD96D9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FCDF5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7C1149B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E4629B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4BBB796"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507EC85D" w14:textId="77777777" w:rsidR="006E5372" w:rsidRPr="00FE76CD" w:rsidRDefault="006E5372" w:rsidP="006E5372">
            <w:pPr>
              <w:pStyle w:val="TAL"/>
              <w:rPr>
                <w:lang w:eastAsia="ja-JP"/>
              </w:rPr>
            </w:pPr>
          </w:p>
        </w:tc>
      </w:tr>
      <w:tr w:rsidR="006E5372" w:rsidRPr="00FE76CD" w14:paraId="1C6CFFB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24D9FC7"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133" w:type="dxa"/>
            <w:tcBorders>
              <w:top w:val="single" w:sz="4" w:space="0" w:color="auto"/>
              <w:left w:val="single" w:sz="4" w:space="0" w:color="auto"/>
              <w:bottom w:val="single" w:sz="4" w:space="0" w:color="auto"/>
              <w:right w:val="single" w:sz="4" w:space="0" w:color="auto"/>
            </w:tcBorders>
            <w:hideMark/>
          </w:tcPr>
          <w:p w14:paraId="26F78D68"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1F888D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6A6E445"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3B8FF313" w14:textId="77777777" w:rsidR="006E5372" w:rsidRPr="00FE76CD" w:rsidRDefault="006E5372" w:rsidP="006E5372">
            <w:pPr>
              <w:pStyle w:val="TAL"/>
              <w:rPr>
                <w:lang w:eastAsia="ja-JP"/>
              </w:rPr>
            </w:pPr>
          </w:p>
        </w:tc>
      </w:tr>
      <w:tr w:rsidR="006E5372" w:rsidRPr="00FE76CD" w14:paraId="11D855D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C9BB55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S1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1C89004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DD9C8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6CAF256" w14:textId="77777777" w:rsidR="006E5372" w:rsidRPr="00FE76CD" w:rsidRDefault="006E5372" w:rsidP="006E5372">
            <w:pPr>
              <w:pStyle w:val="TAL"/>
              <w:rPr>
                <w:noProof/>
                <w:lang w:eastAsia="ja-JP"/>
              </w:rPr>
            </w:pPr>
            <w:r w:rsidRPr="00FE76CD">
              <w:rPr>
                <w:noProof/>
                <w:lang w:eastAsia="ja-JP"/>
              </w:rPr>
              <w:t>UP Transport Layer Information</w:t>
            </w:r>
          </w:p>
          <w:p w14:paraId="52BF9A6B"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B93D829" w14:textId="77777777" w:rsidR="006E5372" w:rsidRPr="00FE76CD" w:rsidRDefault="006E5372" w:rsidP="006E5372">
            <w:pPr>
              <w:pStyle w:val="TAL"/>
              <w:rPr>
                <w:lang w:eastAsia="ja-JP"/>
              </w:rPr>
            </w:pPr>
          </w:p>
        </w:tc>
      </w:tr>
      <w:tr w:rsidR="006E5372" w:rsidRPr="00FE76CD" w14:paraId="3985DCC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61F4B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FF6FC7B"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40E44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1818F31" w14:textId="77777777" w:rsidR="006E5372" w:rsidRPr="00FE76CD" w:rsidRDefault="006E5372" w:rsidP="006E5372">
            <w:pPr>
              <w:pStyle w:val="TAL"/>
              <w:rPr>
                <w:noProof/>
                <w:lang w:eastAsia="ja-JP"/>
              </w:rPr>
            </w:pPr>
            <w:r w:rsidRPr="00FE76CD">
              <w:rPr>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225F3520"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r>
      <w:tr w:rsidR="006E5372" w:rsidRPr="00FE76CD" w14:paraId="1F8B25A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74659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F69FF6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07849C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B2D040"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hideMark/>
          </w:tcPr>
          <w:p w14:paraId="53EBFE64" w14:textId="79BC52EF" w:rsidR="006E5372" w:rsidRPr="00FE76CD" w:rsidRDefault="006E5372" w:rsidP="006E5372">
            <w:pPr>
              <w:pStyle w:val="TAL"/>
              <w:rPr>
                <w:lang w:eastAsia="ja-JP"/>
              </w:rPr>
            </w:pPr>
            <w:del w:id="406" w:author="Ericsson User" w:date="2019-08-14T17:48:00Z">
              <w:r w:rsidRPr="00FE76CD" w:rsidDel="00347C47">
                <w:rPr>
                  <w:lang w:eastAsia="ja-JP"/>
                </w:rPr>
                <w:delText>The gNB-CU-UP shall provide one UL UP Transport Layer Information Item per cell group entry</w:delText>
              </w:r>
            </w:del>
          </w:p>
        </w:tc>
      </w:tr>
      <w:tr w:rsidR="006E5372" w:rsidRPr="00FE76CD" w14:paraId="15797257" w14:textId="77777777" w:rsidTr="006E5372">
        <w:tc>
          <w:tcPr>
            <w:tcW w:w="2352" w:type="dxa"/>
            <w:tcBorders>
              <w:top w:val="single" w:sz="4" w:space="0" w:color="auto"/>
              <w:left w:val="single" w:sz="4" w:space="0" w:color="auto"/>
              <w:bottom w:val="single" w:sz="4" w:space="0" w:color="auto"/>
              <w:right w:val="single" w:sz="4" w:space="0" w:color="auto"/>
            </w:tcBorders>
          </w:tcPr>
          <w:p w14:paraId="38317ED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&gt;DL UP Parameters</w:t>
            </w:r>
          </w:p>
        </w:tc>
        <w:tc>
          <w:tcPr>
            <w:tcW w:w="1133" w:type="dxa"/>
            <w:tcBorders>
              <w:top w:val="single" w:sz="4" w:space="0" w:color="auto"/>
              <w:left w:val="single" w:sz="4" w:space="0" w:color="auto"/>
              <w:bottom w:val="single" w:sz="4" w:space="0" w:color="auto"/>
              <w:right w:val="single" w:sz="4" w:space="0" w:color="auto"/>
            </w:tcBorders>
          </w:tcPr>
          <w:p w14:paraId="5DDCF1C0"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00332A3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5E672AA" w14:textId="77777777" w:rsidR="006E5372" w:rsidRPr="00FE76CD" w:rsidRDefault="006E5372" w:rsidP="006E5372">
            <w:pPr>
              <w:pStyle w:val="TAL"/>
              <w:rPr>
                <w:noProof/>
              </w:rPr>
            </w:pPr>
            <w:r w:rsidRPr="00FE76CD">
              <w:rPr>
                <w:noProof/>
              </w:rPr>
              <w:t>UP Parameters</w:t>
            </w:r>
          </w:p>
          <w:p w14:paraId="34C9CDEF"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CEE1A73" w14:textId="77777777" w:rsidR="006E5372" w:rsidRPr="00FE76CD" w:rsidRDefault="006E5372" w:rsidP="006E5372">
            <w:pPr>
              <w:pStyle w:val="TAL"/>
              <w:rPr>
                <w:lang w:eastAsia="ja-JP"/>
              </w:rPr>
            </w:pPr>
          </w:p>
        </w:tc>
      </w:tr>
      <w:tr w:rsidR="006E5372" w:rsidRPr="00FE76CD" w14:paraId="7BFF1092" w14:textId="77777777" w:rsidTr="006E5372">
        <w:tc>
          <w:tcPr>
            <w:tcW w:w="2352" w:type="dxa"/>
            <w:tcBorders>
              <w:top w:val="single" w:sz="4" w:space="0" w:color="auto"/>
              <w:left w:val="single" w:sz="4" w:space="0" w:color="auto"/>
              <w:bottom w:val="single" w:sz="4" w:space="0" w:color="auto"/>
              <w:right w:val="single" w:sz="4" w:space="0" w:color="auto"/>
            </w:tcBorders>
          </w:tcPr>
          <w:p w14:paraId="6F242EC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&gt;DRB Inactivity Timer</w:t>
            </w:r>
          </w:p>
        </w:tc>
        <w:tc>
          <w:tcPr>
            <w:tcW w:w="1133" w:type="dxa"/>
            <w:tcBorders>
              <w:top w:val="single" w:sz="4" w:space="0" w:color="auto"/>
              <w:left w:val="single" w:sz="4" w:space="0" w:color="auto"/>
              <w:bottom w:val="single" w:sz="4" w:space="0" w:color="auto"/>
              <w:right w:val="single" w:sz="4" w:space="0" w:color="auto"/>
            </w:tcBorders>
          </w:tcPr>
          <w:p w14:paraId="5A2434FB"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11582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6708BC4" w14:textId="77777777" w:rsidR="006E5372" w:rsidRPr="00FE76CD" w:rsidRDefault="006E5372" w:rsidP="006E5372">
            <w:pPr>
              <w:pStyle w:val="TAL"/>
              <w:rPr>
                <w:noProof/>
                <w:lang w:eastAsia="ja-JP"/>
              </w:rPr>
            </w:pPr>
            <w:r w:rsidRPr="00FE76CD">
              <w:rPr>
                <w:noProof/>
                <w:lang w:eastAsia="ja-JP"/>
              </w:rPr>
              <w:t xml:space="preserve">Inactivity Timer </w:t>
            </w:r>
          </w:p>
          <w:p w14:paraId="66AEBABD"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583ECB03" w14:textId="77777777" w:rsidR="006E5372" w:rsidRPr="00FE76CD" w:rsidRDefault="006E5372" w:rsidP="006E5372">
            <w:pPr>
              <w:pStyle w:val="TAL"/>
              <w:rPr>
                <w:lang w:eastAsia="ja-JP"/>
              </w:rPr>
            </w:pPr>
            <w:r w:rsidRPr="00FE76CD">
              <w:rPr>
                <w:lang w:eastAsia="ja-JP"/>
              </w:rPr>
              <w:t>Included if the Activity Notification Level is set to DRB.</w:t>
            </w:r>
          </w:p>
        </w:tc>
      </w:tr>
    </w:tbl>
    <w:p w14:paraId="032BB31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90E0DE2" w14:textId="77777777" w:rsidTr="006E5372">
        <w:trPr>
          <w:jc w:val="center"/>
        </w:trPr>
        <w:tc>
          <w:tcPr>
            <w:tcW w:w="3686" w:type="dxa"/>
          </w:tcPr>
          <w:p w14:paraId="3E8345F6" w14:textId="77777777" w:rsidR="006E5372" w:rsidRPr="00FE76CD" w:rsidRDefault="006E5372" w:rsidP="006E5372">
            <w:pPr>
              <w:pStyle w:val="TAH"/>
            </w:pPr>
            <w:r w:rsidRPr="00FE76CD">
              <w:t>Range bound</w:t>
            </w:r>
          </w:p>
        </w:tc>
        <w:tc>
          <w:tcPr>
            <w:tcW w:w="5670" w:type="dxa"/>
          </w:tcPr>
          <w:p w14:paraId="4D1FD3D2" w14:textId="77777777" w:rsidR="006E5372" w:rsidRPr="00FE76CD" w:rsidRDefault="006E5372" w:rsidP="006E5372">
            <w:pPr>
              <w:pStyle w:val="TAH"/>
            </w:pPr>
            <w:r w:rsidRPr="00FE76CD">
              <w:t>Explanation</w:t>
            </w:r>
          </w:p>
        </w:tc>
      </w:tr>
      <w:tr w:rsidR="006E5372" w:rsidRPr="00FE76CD" w14:paraId="71DAA969" w14:textId="77777777" w:rsidTr="006E5372">
        <w:trPr>
          <w:jc w:val="center"/>
        </w:trPr>
        <w:tc>
          <w:tcPr>
            <w:tcW w:w="3686" w:type="dxa"/>
          </w:tcPr>
          <w:p w14:paraId="0B3774D7" w14:textId="77777777" w:rsidR="006E5372" w:rsidRPr="00FE76CD" w:rsidRDefault="006E5372" w:rsidP="006E5372">
            <w:pPr>
              <w:pStyle w:val="TAL"/>
            </w:pPr>
            <w:proofErr w:type="spellStart"/>
            <w:r w:rsidRPr="00FE76CD">
              <w:t>maxnoofDRBs</w:t>
            </w:r>
            <w:proofErr w:type="spellEnd"/>
          </w:p>
        </w:tc>
        <w:tc>
          <w:tcPr>
            <w:tcW w:w="5670" w:type="dxa"/>
          </w:tcPr>
          <w:p w14:paraId="698A187F" w14:textId="77777777" w:rsidR="006E5372" w:rsidRPr="00FE76CD" w:rsidRDefault="006E5372" w:rsidP="006E5372">
            <w:pPr>
              <w:pStyle w:val="TAL"/>
            </w:pPr>
            <w:r w:rsidRPr="00FE76CD">
              <w:t>Maximum no. of DRBs for a UE. Value is 32.</w:t>
            </w:r>
          </w:p>
        </w:tc>
      </w:tr>
    </w:tbl>
    <w:p w14:paraId="6CA202D9" w14:textId="77777777" w:rsidR="006E5372" w:rsidRPr="00FE76CD" w:rsidRDefault="006E5372" w:rsidP="006E5372"/>
    <w:p w14:paraId="1E5439A4" w14:textId="77777777" w:rsidR="006E5372" w:rsidRPr="00FE76CD" w:rsidRDefault="006E5372" w:rsidP="006E5372">
      <w:pPr>
        <w:pStyle w:val="Heading4"/>
      </w:pPr>
      <w:bookmarkStart w:id="407" w:name="_Toc14788077"/>
      <w:r w:rsidRPr="00FE76CD">
        <w:t>9.3.3.8</w:t>
      </w:r>
      <w:r w:rsidRPr="00FE76CD">
        <w:tab/>
        <w:t>DRB To Modify List E-UTRAN</w:t>
      </w:r>
      <w:bookmarkEnd w:id="407"/>
    </w:p>
    <w:p w14:paraId="20341754" w14:textId="77777777" w:rsidR="006E5372" w:rsidRPr="00FE76CD" w:rsidRDefault="006E5372" w:rsidP="006E5372">
      <w:r w:rsidRPr="00FE76CD">
        <w:t>This IE contains DRB to modify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6E5372" w:rsidRPr="00FE76CD" w14:paraId="2A793DD6" w14:textId="77777777" w:rsidTr="006E5372">
        <w:tc>
          <w:tcPr>
            <w:tcW w:w="2351" w:type="dxa"/>
            <w:tcBorders>
              <w:top w:val="single" w:sz="4" w:space="0" w:color="auto"/>
              <w:left w:val="single" w:sz="4" w:space="0" w:color="auto"/>
              <w:bottom w:val="single" w:sz="4" w:space="0" w:color="auto"/>
              <w:right w:val="single" w:sz="4" w:space="0" w:color="auto"/>
            </w:tcBorders>
          </w:tcPr>
          <w:p w14:paraId="096FC7B0"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04C5A1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2821AF"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AA0F272"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81B7E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054F04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8460C91"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DRB To Modify Item E-UTRAN</w:t>
            </w:r>
          </w:p>
        </w:tc>
        <w:tc>
          <w:tcPr>
            <w:tcW w:w="1134" w:type="dxa"/>
            <w:tcBorders>
              <w:top w:val="single" w:sz="4" w:space="0" w:color="auto"/>
              <w:left w:val="single" w:sz="4" w:space="0" w:color="auto"/>
              <w:bottom w:val="single" w:sz="4" w:space="0" w:color="auto"/>
              <w:right w:val="single" w:sz="4" w:space="0" w:color="auto"/>
            </w:tcBorders>
          </w:tcPr>
          <w:p w14:paraId="025CD7A5"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EC9749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18984D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3B921DD" w14:textId="77777777" w:rsidR="006E5372" w:rsidRPr="00FE76CD" w:rsidRDefault="006E5372" w:rsidP="006E5372">
            <w:pPr>
              <w:pStyle w:val="TAL"/>
              <w:rPr>
                <w:lang w:eastAsia="ja-JP"/>
              </w:rPr>
            </w:pPr>
          </w:p>
        </w:tc>
      </w:tr>
      <w:tr w:rsidR="006E5372" w:rsidRPr="00FE76CD" w14:paraId="64A42E54"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591C6B4"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6480C0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56A80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9799ED7"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9CF66B6" w14:textId="77777777" w:rsidR="006E5372" w:rsidRPr="00FE76CD" w:rsidRDefault="006E5372" w:rsidP="006E5372">
            <w:pPr>
              <w:pStyle w:val="TAL"/>
              <w:rPr>
                <w:lang w:eastAsia="ja-JP"/>
              </w:rPr>
            </w:pPr>
          </w:p>
        </w:tc>
      </w:tr>
      <w:tr w:rsidR="006E5372" w:rsidRPr="00FE76CD" w14:paraId="68E355F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924108"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AD594B1"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B61A6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1F9B90"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769FBB5A" w14:textId="77777777" w:rsidR="006E5372" w:rsidRPr="00FE76CD" w:rsidRDefault="006E5372" w:rsidP="006E5372">
            <w:pPr>
              <w:pStyle w:val="TAL"/>
              <w:rPr>
                <w:lang w:eastAsia="ja-JP"/>
              </w:rPr>
            </w:pPr>
          </w:p>
        </w:tc>
      </w:tr>
      <w:tr w:rsidR="006E5372" w:rsidRPr="00FE76CD" w14:paraId="40D6AAAB"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464EE44"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134" w:type="dxa"/>
            <w:tcBorders>
              <w:top w:val="single" w:sz="4" w:space="0" w:color="auto"/>
              <w:left w:val="single" w:sz="4" w:space="0" w:color="auto"/>
              <w:bottom w:val="single" w:sz="4" w:space="0" w:color="auto"/>
              <w:right w:val="single" w:sz="4" w:space="0" w:color="auto"/>
            </w:tcBorders>
            <w:hideMark/>
          </w:tcPr>
          <w:p w14:paraId="5F15A03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B10F9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2B0D081"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443BAFDE" w14:textId="77777777" w:rsidR="006E5372" w:rsidRPr="00FE76CD" w:rsidRDefault="006E5372" w:rsidP="006E5372">
            <w:pPr>
              <w:pStyle w:val="TAL"/>
              <w:rPr>
                <w:lang w:eastAsia="ja-JP"/>
              </w:rPr>
            </w:pPr>
          </w:p>
        </w:tc>
      </w:tr>
      <w:tr w:rsidR="006E5372" w:rsidRPr="00FE76CD" w14:paraId="013FD7A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65E45D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S1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9AA8CF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EED89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BF7F22C" w14:textId="77777777" w:rsidR="006E5372" w:rsidRPr="00FE76CD" w:rsidRDefault="006E5372" w:rsidP="006E5372">
            <w:pPr>
              <w:pStyle w:val="TAL"/>
              <w:rPr>
                <w:noProof/>
                <w:lang w:eastAsia="ja-JP"/>
              </w:rPr>
            </w:pPr>
            <w:r w:rsidRPr="00FE76CD">
              <w:rPr>
                <w:noProof/>
                <w:lang w:eastAsia="ja-JP"/>
              </w:rPr>
              <w:t>UP Transport Layer Information</w:t>
            </w:r>
          </w:p>
          <w:p w14:paraId="3212493E"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02909F67" w14:textId="77777777" w:rsidR="006E5372" w:rsidRPr="00FE76CD" w:rsidRDefault="006E5372" w:rsidP="006E5372">
            <w:pPr>
              <w:pStyle w:val="TAL"/>
              <w:rPr>
                <w:lang w:eastAsia="ja-JP"/>
              </w:rPr>
            </w:pPr>
          </w:p>
        </w:tc>
      </w:tr>
      <w:tr w:rsidR="006E5372" w:rsidRPr="00FE76CD" w14:paraId="54696F7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412C7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w:t>
            </w:r>
          </w:p>
        </w:tc>
        <w:tc>
          <w:tcPr>
            <w:tcW w:w="1134" w:type="dxa"/>
            <w:tcBorders>
              <w:top w:val="single" w:sz="4" w:space="0" w:color="auto"/>
              <w:left w:val="single" w:sz="4" w:space="0" w:color="auto"/>
              <w:bottom w:val="single" w:sz="4" w:space="0" w:color="auto"/>
              <w:right w:val="single" w:sz="4" w:space="0" w:color="auto"/>
            </w:tcBorders>
            <w:hideMark/>
          </w:tcPr>
          <w:p w14:paraId="24529E7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95595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91D139"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1145765" w14:textId="77777777" w:rsidR="006E5372" w:rsidRPr="00FE76CD" w:rsidRDefault="006E5372" w:rsidP="006E5372">
            <w:pPr>
              <w:pStyle w:val="TAL"/>
              <w:rPr>
                <w:lang w:eastAsia="ja-JP"/>
              </w:rPr>
            </w:pPr>
            <w:r w:rsidRPr="00FE76CD">
              <w:rPr>
                <w:lang w:eastAsia="ja-JP"/>
              </w:rPr>
              <w:t xml:space="preserve">Providing forwarding info to the source </w:t>
            </w:r>
            <w:proofErr w:type="spellStart"/>
            <w:r w:rsidRPr="00FE76CD">
              <w:rPr>
                <w:lang w:eastAsia="ja-JP"/>
              </w:rPr>
              <w:t>gNB</w:t>
            </w:r>
            <w:proofErr w:type="spellEnd"/>
            <w:r w:rsidRPr="00FE76CD">
              <w:rPr>
                <w:lang w:eastAsia="ja-JP"/>
              </w:rPr>
              <w:t>-CU-UP.</w:t>
            </w:r>
          </w:p>
        </w:tc>
      </w:tr>
      <w:tr w:rsidR="006E5372" w:rsidRPr="00FE76CD" w14:paraId="1D24624D"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E53344"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bCs/>
                <w:noProof/>
                <w:sz w:val="18"/>
                <w:szCs w:val="18"/>
              </w:rPr>
              <w:t>&gt;PDCP SN Status Request</w:t>
            </w:r>
          </w:p>
        </w:tc>
        <w:tc>
          <w:tcPr>
            <w:tcW w:w="1134" w:type="dxa"/>
            <w:tcBorders>
              <w:top w:val="single" w:sz="4" w:space="0" w:color="auto"/>
              <w:left w:val="single" w:sz="4" w:space="0" w:color="auto"/>
              <w:bottom w:val="single" w:sz="4" w:space="0" w:color="auto"/>
              <w:right w:val="single" w:sz="4" w:space="0" w:color="auto"/>
            </w:tcBorders>
            <w:hideMark/>
          </w:tcPr>
          <w:p w14:paraId="52ECA326"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3BD4E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164660F" w14:textId="77777777" w:rsidR="006E5372" w:rsidRPr="00FE76CD" w:rsidRDefault="006E5372" w:rsidP="006E5372">
            <w:pPr>
              <w:pStyle w:val="TAL"/>
              <w:rPr>
                <w:noProof/>
                <w:lang w:eastAsia="ja-JP"/>
              </w:rPr>
            </w:pPr>
            <w:r w:rsidRPr="00FE76CD">
              <w:rPr>
                <w:noProof/>
                <w:lang w:eastAsia="ja-JP"/>
              </w:rPr>
              <w:t>ENUMERATED (requested, …)</w:t>
            </w:r>
          </w:p>
        </w:tc>
        <w:tc>
          <w:tcPr>
            <w:tcW w:w="3544" w:type="dxa"/>
            <w:tcBorders>
              <w:top w:val="single" w:sz="4" w:space="0" w:color="auto"/>
              <w:left w:val="single" w:sz="4" w:space="0" w:color="auto"/>
              <w:bottom w:val="single" w:sz="4" w:space="0" w:color="auto"/>
              <w:right w:val="single" w:sz="4" w:space="0" w:color="auto"/>
            </w:tcBorders>
            <w:hideMark/>
          </w:tcPr>
          <w:p w14:paraId="23AC1EC0" w14:textId="77777777" w:rsidR="006E5372" w:rsidRPr="00FE76CD" w:rsidRDefault="006E5372" w:rsidP="006E5372">
            <w:pPr>
              <w:pStyle w:val="TAL"/>
              <w:rPr>
                <w:lang w:eastAsia="ja-JP"/>
              </w:rPr>
            </w:pPr>
            <w:r w:rsidRPr="00FE76CD">
              <w:rPr>
                <w:lang w:eastAsia="ja-JP"/>
              </w:rPr>
              <w:t xml:space="preserve">The </w:t>
            </w:r>
            <w:proofErr w:type="spellStart"/>
            <w:r w:rsidRPr="00FE76CD">
              <w:rPr>
                <w:lang w:eastAsia="ja-JP"/>
              </w:rPr>
              <w:t>gNB</w:t>
            </w:r>
            <w:proofErr w:type="spellEnd"/>
            <w:r w:rsidRPr="00FE76CD">
              <w:rPr>
                <w:lang w:eastAsia="ja-JP"/>
              </w:rPr>
              <w:t xml:space="preserve">-CU-CP requests the </w:t>
            </w:r>
            <w:proofErr w:type="spellStart"/>
            <w:r w:rsidRPr="00FE76CD">
              <w:rPr>
                <w:lang w:eastAsia="ja-JP"/>
              </w:rPr>
              <w:t>gNB</w:t>
            </w:r>
            <w:proofErr w:type="spellEnd"/>
            <w:r w:rsidRPr="00FE76CD">
              <w:rPr>
                <w:lang w:eastAsia="ja-JP"/>
              </w:rPr>
              <w:t>-CU-UP to provide the PDCP SN Status in the response message.</w:t>
            </w:r>
          </w:p>
        </w:tc>
      </w:tr>
      <w:tr w:rsidR="006E5372" w:rsidRPr="00FE76CD" w14:paraId="79343B3D" w14:textId="77777777" w:rsidTr="006E5372">
        <w:tc>
          <w:tcPr>
            <w:tcW w:w="2351" w:type="dxa"/>
            <w:tcBorders>
              <w:top w:val="single" w:sz="4" w:space="0" w:color="auto"/>
              <w:left w:val="single" w:sz="4" w:space="0" w:color="auto"/>
              <w:bottom w:val="single" w:sz="4" w:space="0" w:color="auto"/>
              <w:right w:val="single" w:sz="4" w:space="0" w:color="auto"/>
            </w:tcBorders>
          </w:tcPr>
          <w:p w14:paraId="17DBE071"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bCs/>
                <w:noProof/>
                <w:sz w:val="18"/>
                <w:szCs w:val="18"/>
              </w:rPr>
              <w: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93E18E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4F400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158E12E"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9C36CDE" w14:textId="77777777" w:rsidR="006E5372" w:rsidRPr="00FE76CD" w:rsidRDefault="006E5372" w:rsidP="006E5372">
            <w:pPr>
              <w:pStyle w:val="TAL"/>
              <w:rPr>
                <w:lang w:eastAsia="ja-JP"/>
              </w:rPr>
            </w:pPr>
            <w:r w:rsidRPr="00FE76CD">
              <w:rPr>
                <w:lang w:eastAsia="ja-JP"/>
              </w:rPr>
              <w:t xml:space="preserve">Providing SN Status information to the target </w:t>
            </w:r>
            <w:proofErr w:type="spellStart"/>
            <w:r w:rsidRPr="00FE76CD">
              <w:rPr>
                <w:lang w:eastAsia="ja-JP"/>
              </w:rPr>
              <w:t>gNB</w:t>
            </w:r>
            <w:proofErr w:type="spellEnd"/>
            <w:r w:rsidRPr="00FE76CD">
              <w:rPr>
                <w:lang w:eastAsia="ja-JP"/>
              </w:rPr>
              <w:t>-CU-UP.</w:t>
            </w:r>
          </w:p>
        </w:tc>
      </w:tr>
      <w:tr w:rsidR="006E5372" w:rsidRPr="00FE76CD" w14:paraId="3A85C2A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3D19502"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&gt;DL UP Parameters </w:t>
            </w:r>
          </w:p>
        </w:tc>
        <w:tc>
          <w:tcPr>
            <w:tcW w:w="1134" w:type="dxa"/>
            <w:tcBorders>
              <w:top w:val="single" w:sz="4" w:space="0" w:color="auto"/>
              <w:left w:val="single" w:sz="4" w:space="0" w:color="auto"/>
              <w:bottom w:val="single" w:sz="4" w:space="0" w:color="auto"/>
              <w:right w:val="single" w:sz="4" w:space="0" w:color="auto"/>
            </w:tcBorders>
            <w:hideMark/>
          </w:tcPr>
          <w:p w14:paraId="7A4E65AF"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2C9FE35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CE212C6" w14:textId="77777777" w:rsidR="006E5372" w:rsidRPr="00FE76CD" w:rsidRDefault="006E5372" w:rsidP="006E5372">
            <w:pPr>
              <w:pStyle w:val="TAL"/>
              <w:rPr>
                <w:noProof/>
              </w:rPr>
            </w:pPr>
            <w:r w:rsidRPr="00FE76CD">
              <w:rPr>
                <w:noProof/>
              </w:rPr>
              <w:t>UP Parameters</w:t>
            </w:r>
          </w:p>
          <w:p w14:paraId="57F6DAF1"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43A456A" w14:textId="77777777" w:rsidR="006E5372" w:rsidRPr="00FE76CD" w:rsidRDefault="006E5372" w:rsidP="006E5372">
            <w:pPr>
              <w:pStyle w:val="TAL"/>
              <w:rPr>
                <w:lang w:eastAsia="ja-JP"/>
              </w:rPr>
            </w:pPr>
          </w:p>
        </w:tc>
      </w:tr>
      <w:tr w:rsidR="006E5372" w:rsidRPr="00FE76CD" w14:paraId="74620FD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888938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&gt;Cell Group </w:t>
            </w:r>
            <w:proofErr w:type="gramStart"/>
            <w:r w:rsidRPr="00FE76CD">
              <w:rPr>
                <w:rFonts w:ascii="Arial" w:hAnsi="Arial" w:cs="Arial"/>
                <w:sz w:val="18"/>
                <w:szCs w:val="18"/>
              </w:rPr>
              <w:t>To</w:t>
            </w:r>
            <w:proofErr w:type="gramEnd"/>
            <w:r w:rsidRPr="00FE76CD">
              <w:rPr>
                <w:rFonts w:ascii="Arial" w:hAnsi="Arial" w:cs="Arial"/>
                <w:sz w:val="18"/>
                <w:szCs w:val="18"/>
              </w:rPr>
              <w:t xml:space="preserve"> Add</w:t>
            </w:r>
          </w:p>
        </w:tc>
        <w:tc>
          <w:tcPr>
            <w:tcW w:w="1134" w:type="dxa"/>
            <w:tcBorders>
              <w:top w:val="single" w:sz="4" w:space="0" w:color="auto"/>
              <w:left w:val="single" w:sz="4" w:space="0" w:color="auto"/>
              <w:bottom w:val="single" w:sz="4" w:space="0" w:color="auto"/>
              <w:right w:val="single" w:sz="4" w:space="0" w:color="auto"/>
            </w:tcBorders>
            <w:hideMark/>
          </w:tcPr>
          <w:p w14:paraId="6A8F5663"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17F1F95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8F77598"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8670CC8" w14:textId="77777777" w:rsidR="006E5372" w:rsidRPr="00FE76CD" w:rsidRDefault="006E5372" w:rsidP="006E5372">
            <w:pPr>
              <w:pStyle w:val="TAL"/>
              <w:rPr>
                <w:lang w:eastAsia="ja-JP"/>
              </w:rPr>
            </w:pPr>
          </w:p>
        </w:tc>
      </w:tr>
      <w:tr w:rsidR="006E5372" w:rsidRPr="00FE76CD" w14:paraId="10F1EB2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106E4B3"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3080A462"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522F191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E29138"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55EA19F0" w14:textId="77777777" w:rsidR="006E5372" w:rsidRPr="00FE76CD" w:rsidRDefault="006E5372" w:rsidP="006E5372">
            <w:pPr>
              <w:pStyle w:val="TAL"/>
              <w:rPr>
                <w:lang w:eastAsia="ja-JP"/>
              </w:rPr>
            </w:pPr>
          </w:p>
        </w:tc>
      </w:tr>
      <w:tr w:rsidR="006E5372" w:rsidRPr="00FE76CD" w14:paraId="2581196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BD5E36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478273EF"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72A67F8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8772080"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D26D334" w14:textId="77777777" w:rsidR="006E5372" w:rsidRPr="00FE76CD" w:rsidRDefault="006E5372" w:rsidP="006E5372">
            <w:pPr>
              <w:pStyle w:val="TAL"/>
              <w:rPr>
                <w:lang w:eastAsia="ja-JP"/>
              </w:rPr>
            </w:pPr>
          </w:p>
        </w:tc>
      </w:tr>
      <w:tr w:rsidR="006E5372" w:rsidRPr="00FE76CD" w14:paraId="1B442C7F" w14:textId="77777777" w:rsidTr="006E5372">
        <w:tc>
          <w:tcPr>
            <w:tcW w:w="2351" w:type="dxa"/>
            <w:tcBorders>
              <w:top w:val="single" w:sz="4" w:space="0" w:color="auto"/>
              <w:left w:val="single" w:sz="4" w:space="0" w:color="auto"/>
              <w:bottom w:val="single" w:sz="4" w:space="0" w:color="auto"/>
              <w:right w:val="single" w:sz="4" w:space="0" w:color="auto"/>
            </w:tcBorders>
          </w:tcPr>
          <w:p w14:paraId="64B76D8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&gt;DRB Inactivity Timer</w:t>
            </w:r>
          </w:p>
        </w:tc>
        <w:tc>
          <w:tcPr>
            <w:tcW w:w="1134" w:type="dxa"/>
            <w:tcBorders>
              <w:top w:val="single" w:sz="4" w:space="0" w:color="auto"/>
              <w:left w:val="single" w:sz="4" w:space="0" w:color="auto"/>
              <w:bottom w:val="single" w:sz="4" w:space="0" w:color="auto"/>
              <w:right w:val="single" w:sz="4" w:space="0" w:color="auto"/>
            </w:tcBorders>
          </w:tcPr>
          <w:p w14:paraId="6BF11B2C"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AC45F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B060767" w14:textId="77777777" w:rsidR="006E5372" w:rsidRPr="00FE76CD" w:rsidRDefault="006E5372" w:rsidP="006E5372">
            <w:pPr>
              <w:pStyle w:val="TAL"/>
              <w:rPr>
                <w:noProof/>
                <w:lang w:eastAsia="ja-JP"/>
              </w:rPr>
            </w:pPr>
            <w:r w:rsidRPr="00FE76CD">
              <w:rPr>
                <w:noProof/>
                <w:lang w:eastAsia="ja-JP"/>
              </w:rPr>
              <w:t xml:space="preserve">Inactivity Timer </w:t>
            </w:r>
          </w:p>
          <w:p w14:paraId="7156C3FF"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28A9F5B7" w14:textId="77777777" w:rsidR="006E5372" w:rsidRPr="00FE76CD" w:rsidRDefault="006E5372" w:rsidP="006E5372">
            <w:pPr>
              <w:pStyle w:val="TAL"/>
              <w:rPr>
                <w:lang w:eastAsia="ja-JP"/>
              </w:rPr>
            </w:pPr>
            <w:r w:rsidRPr="00FE76CD">
              <w:rPr>
                <w:lang w:eastAsia="ja-JP"/>
              </w:rPr>
              <w:t>Included if the Activity Notification Level is set to DRB.</w:t>
            </w:r>
          </w:p>
        </w:tc>
      </w:tr>
    </w:tbl>
    <w:p w14:paraId="216BD4C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A17588B" w14:textId="77777777" w:rsidTr="006E5372">
        <w:trPr>
          <w:jc w:val="center"/>
        </w:trPr>
        <w:tc>
          <w:tcPr>
            <w:tcW w:w="3686" w:type="dxa"/>
          </w:tcPr>
          <w:p w14:paraId="40CE0166" w14:textId="77777777" w:rsidR="006E5372" w:rsidRPr="00FE76CD" w:rsidRDefault="006E5372" w:rsidP="006E5372">
            <w:pPr>
              <w:pStyle w:val="TAH"/>
            </w:pPr>
            <w:r w:rsidRPr="00FE76CD">
              <w:t>Range bound</w:t>
            </w:r>
          </w:p>
        </w:tc>
        <w:tc>
          <w:tcPr>
            <w:tcW w:w="5670" w:type="dxa"/>
          </w:tcPr>
          <w:p w14:paraId="3A18879D" w14:textId="77777777" w:rsidR="006E5372" w:rsidRPr="00FE76CD" w:rsidRDefault="006E5372" w:rsidP="006E5372">
            <w:pPr>
              <w:pStyle w:val="TAH"/>
            </w:pPr>
            <w:r w:rsidRPr="00FE76CD">
              <w:t>Explanation</w:t>
            </w:r>
          </w:p>
        </w:tc>
      </w:tr>
      <w:tr w:rsidR="006E5372" w:rsidRPr="00FE76CD" w14:paraId="7BA082A8" w14:textId="77777777" w:rsidTr="006E5372">
        <w:trPr>
          <w:jc w:val="center"/>
        </w:trPr>
        <w:tc>
          <w:tcPr>
            <w:tcW w:w="3686" w:type="dxa"/>
          </w:tcPr>
          <w:p w14:paraId="4CACA36A" w14:textId="77777777" w:rsidR="006E5372" w:rsidRPr="00FE76CD" w:rsidRDefault="006E5372" w:rsidP="006E5372">
            <w:pPr>
              <w:pStyle w:val="TAL"/>
            </w:pPr>
            <w:proofErr w:type="spellStart"/>
            <w:r w:rsidRPr="00FE76CD">
              <w:t>maxnoofDRBs</w:t>
            </w:r>
            <w:proofErr w:type="spellEnd"/>
          </w:p>
        </w:tc>
        <w:tc>
          <w:tcPr>
            <w:tcW w:w="5670" w:type="dxa"/>
          </w:tcPr>
          <w:p w14:paraId="1605E7F6" w14:textId="77777777" w:rsidR="006E5372" w:rsidRPr="00FE76CD" w:rsidRDefault="006E5372" w:rsidP="006E5372">
            <w:pPr>
              <w:pStyle w:val="TAL"/>
            </w:pPr>
            <w:r w:rsidRPr="00FE76CD">
              <w:t>Maximum no. of DRBs for a UE. Value is 32.</w:t>
            </w:r>
          </w:p>
        </w:tc>
      </w:tr>
    </w:tbl>
    <w:p w14:paraId="57C1735F" w14:textId="77777777" w:rsidR="006E5372" w:rsidRPr="00FE76CD" w:rsidRDefault="006E5372" w:rsidP="006E5372"/>
    <w:p w14:paraId="3373E598" w14:textId="77777777" w:rsidR="006E5372" w:rsidRPr="00FE76CD" w:rsidRDefault="006E5372" w:rsidP="006E5372">
      <w:pPr>
        <w:pStyle w:val="Heading4"/>
      </w:pPr>
      <w:bookmarkStart w:id="408" w:name="_Toc14788078"/>
      <w:r w:rsidRPr="00FE76CD">
        <w:t>9.3.3.9</w:t>
      </w:r>
      <w:r w:rsidRPr="00FE76CD">
        <w:tab/>
        <w:t>DRB To Remove List E-UTRAN</w:t>
      </w:r>
      <w:bookmarkEnd w:id="408"/>
    </w:p>
    <w:p w14:paraId="003BC925" w14:textId="77777777" w:rsidR="006E5372" w:rsidRPr="00FE76CD" w:rsidRDefault="006E5372" w:rsidP="006E5372">
      <w:r w:rsidRPr="00FE76CD">
        <w:t>This IE contains DRB to remove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6E5372" w:rsidRPr="00FE76CD" w14:paraId="1F7716B0" w14:textId="77777777" w:rsidTr="006E5372">
        <w:tc>
          <w:tcPr>
            <w:tcW w:w="2351" w:type="dxa"/>
            <w:tcBorders>
              <w:top w:val="single" w:sz="4" w:space="0" w:color="auto"/>
              <w:left w:val="single" w:sz="4" w:space="0" w:color="auto"/>
              <w:bottom w:val="single" w:sz="4" w:space="0" w:color="auto"/>
              <w:right w:val="single" w:sz="4" w:space="0" w:color="auto"/>
            </w:tcBorders>
          </w:tcPr>
          <w:p w14:paraId="10A04A84"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05754A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157D421"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71E842"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9E7DF8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7BF1411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6AE1858" w14:textId="77777777" w:rsidR="006E5372" w:rsidRPr="00FE76CD" w:rsidRDefault="006E5372" w:rsidP="006E5372">
            <w:pPr>
              <w:keepNext/>
              <w:keepLines/>
              <w:spacing w:after="0"/>
              <w:ind w:leftChars="-11" w:left="-22"/>
              <w:rPr>
                <w:rFonts w:ascii="Arial" w:hAnsi="Arial" w:cs="Arial"/>
                <w:b/>
                <w:noProof/>
                <w:sz w:val="18"/>
                <w:szCs w:val="18"/>
                <w:lang w:eastAsia="ja-JP"/>
              </w:rPr>
            </w:pPr>
            <w:r w:rsidRPr="00FE76CD">
              <w:rPr>
                <w:rFonts w:ascii="Arial" w:hAnsi="Arial" w:cs="Arial"/>
                <w:b/>
                <w:noProof/>
                <w:sz w:val="18"/>
                <w:szCs w:val="18"/>
                <w:lang w:eastAsia="ja-JP"/>
              </w:rPr>
              <w:t>DRB To Remove Item E-UTRAN</w:t>
            </w:r>
          </w:p>
        </w:tc>
        <w:tc>
          <w:tcPr>
            <w:tcW w:w="1134" w:type="dxa"/>
            <w:tcBorders>
              <w:top w:val="single" w:sz="4" w:space="0" w:color="auto"/>
              <w:left w:val="single" w:sz="4" w:space="0" w:color="auto"/>
              <w:bottom w:val="single" w:sz="4" w:space="0" w:color="auto"/>
              <w:right w:val="single" w:sz="4" w:space="0" w:color="auto"/>
            </w:tcBorders>
          </w:tcPr>
          <w:p w14:paraId="4FE8C53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E2BE07"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8A0CD5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BF332D1" w14:textId="77777777" w:rsidR="006E5372" w:rsidRPr="00FE76CD" w:rsidRDefault="006E5372" w:rsidP="006E5372">
            <w:pPr>
              <w:pStyle w:val="TAL"/>
              <w:rPr>
                <w:lang w:eastAsia="ja-JP"/>
              </w:rPr>
            </w:pPr>
          </w:p>
        </w:tc>
      </w:tr>
      <w:tr w:rsidR="006E5372" w:rsidRPr="00FE76CD" w14:paraId="79167CB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15AB591"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3FF46E1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30504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1B84B186"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C9B3393" w14:textId="77777777" w:rsidR="006E5372" w:rsidRPr="00FE76CD" w:rsidRDefault="006E5372" w:rsidP="006E5372">
            <w:pPr>
              <w:pStyle w:val="TAL"/>
              <w:rPr>
                <w:lang w:eastAsia="ja-JP"/>
              </w:rPr>
            </w:pPr>
          </w:p>
        </w:tc>
      </w:tr>
    </w:tbl>
    <w:p w14:paraId="6EBAA0E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61F50CF" w14:textId="77777777" w:rsidTr="006E5372">
        <w:trPr>
          <w:jc w:val="center"/>
        </w:trPr>
        <w:tc>
          <w:tcPr>
            <w:tcW w:w="3686" w:type="dxa"/>
          </w:tcPr>
          <w:p w14:paraId="08BB17C8" w14:textId="77777777" w:rsidR="006E5372" w:rsidRPr="00FE76CD" w:rsidRDefault="006E5372" w:rsidP="006E5372">
            <w:pPr>
              <w:pStyle w:val="TAH"/>
            </w:pPr>
            <w:r w:rsidRPr="00FE76CD">
              <w:t>Range bound</w:t>
            </w:r>
          </w:p>
        </w:tc>
        <w:tc>
          <w:tcPr>
            <w:tcW w:w="5670" w:type="dxa"/>
          </w:tcPr>
          <w:p w14:paraId="0C8C1C1E" w14:textId="77777777" w:rsidR="006E5372" w:rsidRPr="00FE76CD" w:rsidRDefault="006E5372" w:rsidP="006E5372">
            <w:pPr>
              <w:pStyle w:val="TAH"/>
            </w:pPr>
            <w:r w:rsidRPr="00FE76CD">
              <w:t>Explanation</w:t>
            </w:r>
          </w:p>
        </w:tc>
      </w:tr>
      <w:tr w:rsidR="006E5372" w:rsidRPr="00FE76CD" w14:paraId="1AB33EA6" w14:textId="77777777" w:rsidTr="006E5372">
        <w:trPr>
          <w:jc w:val="center"/>
        </w:trPr>
        <w:tc>
          <w:tcPr>
            <w:tcW w:w="3686" w:type="dxa"/>
          </w:tcPr>
          <w:p w14:paraId="2A6C11F5" w14:textId="77777777" w:rsidR="006E5372" w:rsidRPr="00FE76CD" w:rsidRDefault="006E5372" w:rsidP="006E5372">
            <w:pPr>
              <w:pStyle w:val="TAL"/>
            </w:pPr>
            <w:proofErr w:type="spellStart"/>
            <w:r w:rsidRPr="00FE76CD">
              <w:t>maxnoofDRBs</w:t>
            </w:r>
            <w:proofErr w:type="spellEnd"/>
          </w:p>
        </w:tc>
        <w:tc>
          <w:tcPr>
            <w:tcW w:w="5670" w:type="dxa"/>
          </w:tcPr>
          <w:p w14:paraId="0EF9A81E" w14:textId="77777777" w:rsidR="006E5372" w:rsidRPr="00FE76CD" w:rsidRDefault="006E5372" w:rsidP="006E5372">
            <w:pPr>
              <w:pStyle w:val="TAL"/>
            </w:pPr>
            <w:r w:rsidRPr="00FE76CD">
              <w:t>Maximum no. of DRBs for a UE. Value is 32.</w:t>
            </w:r>
          </w:p>
        </w:tc>
      </w:tr>
    </w:tbl>
    <w:p w14:paraId="69771F2C" w14:textId="77777777" w:rsidR="006E5372" w:rsidRPr="00FE76CD" w:rsidRDefault="006E5372" w:rsidP="006E5372"/>
    <w:p w14:paraId="19F3D605" w14:textId="77777777" w:rsidR="006E5372" w:rsidRPr="00FE76CD" w:rsidRDefault="006E5372" w:rsidP="006E5372">
      <w:pPr>
        <w:pStyle w:val="Heading4"/>
      </w:pPr>
      <w:bookmarkStart w:id="409" w:name="_Toc14788079"/>
      <w:r w:rsidRPr="00FE76CD">
        <w:t>9.3.3.10</w:t>
      </w:r>
      <w:r w:rsidRPr="00FE76CD">
        <w:tab/>
        <w:t xml:space="preserve">PDU Session Resource </w:t>
      </w:r>
      <w:proofErr w:type="gramStart"/>
      <w:r w:rsidRPr="00FE76CD">
        <w:t>To</w:t>
      </w:r>
      <w:proofErr w:type="gramEnd"/>
      <w:r w:rsidRPr="00FE76CD">
        <w:t xml:space="preserve"> Setup Modification List</w:t>
      </w:r>
      <w:bookmarkEnd w:id="409"/>
    </w:p>
    <w:p w14:paraId="3A663B09" w14:textId="77777777" w:rsidR="006E5372" w:rsidRPr="00FE76CD" w:rsidRDefault="006E5372" w:rsidP="006E5372">
      <w:r w:rsidRPr="00FE76CD">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6E5372" w:rsidRPr="00FE76CD" w14:paraId="418D0137" w14:textId="77777777" w:rsidTr="006E5372">
        <w:tc>
          <w:tcPr>
            <w:tcW w:w="2351" w:type="dxa"/>
            <w:tcBorders>
              <w:top w:val="single" w:sz="4" w:space="0" w:color="auto"/>
              <w:left w:val="single" w:sz="4" w:space="0" w:color="auto"/>
              <w:bottom w:val="single" w:sz="4" w:space="0" w:color="auto"/>
              <w:right w:val="single" w:sz="4" w:space="0" w:color="auto"/>
            </w:tcBorders>
          </w:tcPr>
          <w:p w14:paraId="7EF38B1A"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02C658C"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2408480"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027F7C5"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8590F2B"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BA7ACDA"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A9F04ED" w14:textId="77777777" w:rsidR="006E5372" w:rsidRPr="00FE76CD" w:rsidRDefault="006E5372" w:rsidP="006E5372">
            <w:pPr>
              <w:pStyle w:val="TAH"/>
              <w:rPr>
                <w:lang w:eastAsia="ja-JP"/>
              </w:rPr>
            </w:pPr>
            <w:r w:rsidRPr="00FE76CD">
              <w:rPr>
                <w:lang w:eastAsia="ja-JP"/>
              </w:rPr>
              <w:t>Assigned Criticality</w:t>
            </w:r>
          </w:p>
        </w:tc>
      </w:tr>
      <w:tr w:rsidR="006E5372" w:rsidRPr="00FE76CD" w14:paraId="284710A4"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974846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6608530F"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8675903"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FCEBDE0"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95728E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C8AFF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1330E2" w14:textId="77777777" w:rsidR="006E5372" w:rsidRPr="00FE76CD" w:rsidRDefault="006E5372" w:rsidP="006E5372">
            <w:pPr>
              <w:pStyle w:val="TAC"/>
              <w:rPr>
                <w:lang w:eastAsia="ja-JP"/>
              </w:rPr>
            </w:pPr>
            <w:r w:rsidRPr="00FE76CD">
              <w:rPr>
                <w:lang w:eastAsia="ja-JP"/>
              </w:rPr>
              <w:t>-</w:t>
            </w:r>
          </w:p>
        </w:tc>
      </w:tr>
      <w:tr w:rsidR="006E5372" w:rsidRPr="00FE76CD" w14:paraId="456C0FD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9562271"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87432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B2DC3F"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B83DB2"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B23A33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394EB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EC016" w14:textId="77777777" w:rsidR="006E5372" w:rsidRPr="00FE76CD" w:rsidRDefault="006E5372" w:rsidP="006E5372">
            <w:pPr>
              <w:pStyle w:val="TAC"/>
              <w:rPr>
                <w:lang w:eastAsia="ja-JP"/>
              </w:rPr>
            </w:pPr>
            <w:r w:rsidRPr="00FE76CD">
              <w:rPr>
                <w:lang w:eastAsia="ja-JP"/>
              </w:rPr>
              <w:t>-</w:t>
            </w:r>
          </w:p>
        </w:tc>
      </w:tr>
      <w:tr w:rsidR="006E5372" w:rsidRPr="00FE76CD" w14:paraId="36729C0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DA9857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4B734EC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1A1E28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B9A99" w14:textId="77777777" w:rsidR="006E5372" w:rsidRPr="00FE76CD" w:rsidRDefault="006E5372" w:rsidP="006E5372">
            <w:pPr>
              <w:pStyle w:val="TAL"/>
              <w:rPr>
                <w:noProof/>
                <w:lang w:eastAsia="ja-JP"/>
              </w:rPr>
            </w:pPr>
            <w:r w:rsidRPr="00FE76CD">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2E6C5B5"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3BA0B2"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90B4BD" w14:textId="77777777" w:rsidR="006E5372" w:rsidRPr="00FE76CD" w:rsidRDefault="006E5372" w:rsidP="006E5372">
            <w:pPr>
              <w:pStyle w:val="TAC"/>
              <w:rPr>
                <w:lang w:eastAsia="ja-JP"/>
              </w:rPr>
            </w:pPr>
            <w:r w:rsidRPr="00FE76CD">
              <w:rPr>
                <w:lang w:eastAsia="ja-JP"/>
              </w:rPr>
              <w:t>-</w:t>
            </w:r>
          </w:p>
        </w:tc>
      </w:tr>
      <w:tr w:rsidR="006E5372" w:rsidRPr="00FE76CD" w14:paraId="2BF89BE3"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5D8FC41"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5052348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B64D53"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8C15605" w14:textId="77777777" w:rsidR="006E5372" w:rsidRPr="00FE76CD" w:rsidRDefault="006E5372" w:rsidP="006E5372">
            <w:pPr>
              <w:pStyle w:val="TAL"/>
              <w:rPr>
                <w:noProof/>
                <w:lang w:eastAsia="ja-JP"/>
              </w:rPr>
            </w:pPr>
            <w:r w:rsidRPr="00FE76CD">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2C0DFB2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699C7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A4D7D4" w14:textId="77777777" w:rsidR="006E5372" w:rsidRPr="00FE76CD" w:rsidRDefault="006E5372" w:rsidP="006E5372">
            <w:pPr>
              <w:pStyle w:val="TAC"/>
              <w:rPr>
                <w:lang w:eastAsia="ja-JP"/>
              </w:rPr>
            </w:pPr>
            <w:r w:rsidRPr="00FE76CD">
              <w:rPr>
                <w:lang w:eastAsia="ja-JP"/>
              </w:rPr>
              <w:t>-</w:t>
            </w:r>
          </w:p>
        </w:tc>
      </w:tr>
      <w:tr w:rsidR="006E5372" w:rsidRPr="00FE76CD" w14:paraId="3CCEFC1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B810BF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20B4C01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38E008"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F771EB" w14:textId="77777777" w:rsidR="006E5372" w:rsidRPr="00FE76CD" w:rsidRDefault="006E5372" w:rsidP="006E5372">
            <w:pPr>
              <w:pStyle w:val="TAL"/>
              <w:rPr>
                <w:noProof/>
                <w:lang w:eastAsia="ja-JP"/>
              </w:rPr>
            </w:pPr>
            <w:r w:rsidRPr="00FE76CD">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8DA0422"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DD7C4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63152" w14:textId="77777777" w:rsidR="006E5372" w:rsidRPr="00FE76CD" w:rsidRDefault="006E5372" w:rsidP="006E5372">
            <w:pPr>
              <w:pStyle w:val="TAC"/>
              <w:rPr>
                <w:lang w:eastAsia="ja-JP"/>
              </w:rPr>
            </w:pPr>
            <w:r w:rsidRPr="00FE76CD">
              <w:rPr>
                <w:lang w:eastAsia="ja-JP"/>
              </w:rPr>
              <w:t>-</w:t>
            </w:r>
          </w:p>
        </w:tc>
      </w:tr>
      <w:tr w:rsidR="006E5372" w:rsidRPr="00FE76CD" w14:paraId="71B079B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A9EE5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12AA18E" w14:textId="60775C75" w:rsidR="006E5372" w:rsidRPr="00FE76CD" w:rsidRDefault="006E5372" w:rsidP="006E5372">
            <w:pPr>
              <w:pStyle w:val="TAL"/>
              <w:rPr>
                <w:lang w:eastAsia="ja-JP"/>
              </w:rPr>
            </w:pPr>
            <w:r w:rsidRPr="00FE76CD">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B84A5EC"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DE0069" w14:textId="77777777" w:rsidR="006E5372" w:rsidRPr="00FE76CD" w:rsidRDefault="006E5372" w:rsidP="006E5372">
            <w:pPr>
              <w:pStyle w:val="TAL"/>
              <w:rPr>
                <w:noProof/>
                <w:lang w:eastAsia="ja-JP"/>
              </w:rPr>
            </w:pPr>
            <w:r w:rsidRPr="00FE76CD">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1C2A665" w14:textId="7F43DA65" w:rsidR="006E5372" w:rsidRPr="00FE76CD" w:rsidRDefault="006E5372" w:rsidP="006E5372">
            <w:pPr>
              <w:pStyle w:val="TAL"/>
              <w:rPr>
                <w:lang w:eastAsia="ja-JP"/>
              </w:rPr>
            </w:pPr>
            <w:r w:rsidRPr="00FE76CD">
              <w:rPr>
                <w:lang w:eastAsia="ja-JP"/>
              </w:rPr>
              <w:t>This IE shall be present when Non-GBR QoS Flows are setting up.</w:t>
            </w:r>
          </w:p>
        </w:tc>
        <w:tc>
          <w:tcPr>
            <w:tcW w:w="1134" w:type="dxa"/>
            <w:tcBorders>
              <w:top w:val="single" w:sz="4" w:space="0" w:color="auto"/>
              <w:left w:val="single" w:sz="4" w:space="0" w:color="auto"/>
              <w:bottom w:val="single" w:sz="4" w:space="0" w:color="auto"/>
              <w:right w:val="single" w:sz="4" w:space="0" w:color="auto"/>
            </w:tcBorders>
          </w:tcPr>
          <w:p w14:paraId="13763A0D"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9DB188" w14:textId="77777777" w:rsidR="006E5372" w:rsidRPr="00FE76CD" w:rsidRDefault="006E5372" w:rsidP="006E5372">
            <w:pPr>
              <w:pStyle w:val="TAC"/>
              <w:rPr>
                <w:lang w:eastAsia="ja-JP"/>
              </w:rPr>
            </w:pPr>
            <w:r w:rsidRPr="00FE76CD">
              <w:rPr>
                <w:lang w:eastAsia="ja-JP"/>
              </w:rPr>
              <w:t>-</w:t>
            </w:r>
          </w:p>
        </w:tc>
      </w:tr>
      <w:tr w:rsidR="006E5372" w:rsidRPr="00FE76CD" w14:paraId="250E2B97"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1A3A03A7"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EAACA8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9557F"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C1AD8D" w14:textId="77777777" w:rsidR="006E5372" w:rsidRPr="00FE76CD" w:rsidRDefault="006E5372" w:rsidP="006E5372">
            <w:pPr>
              <w:pStyle w:val="TAL"/>
              <w:rPr>
                <w:lang w:eastAsia="ja-JP"/>
              </w:rPr>
            </w:pPr>
            <w:r w:rsidRPr="00FE76CD">
              <w:rPr>
                <w:lang w:eastAsia="ja-JP"/>
              </w:rPr>
              <w:t>UP Transport Layer Information</w:t>
            </w:r>
          </w:p>
          <w:p w14:paraId="7E2BA77A" w14:textId="77777777" w:rsidR="006E5372" w:rsidRPr="00FE76CD" w:rsidRDefault="006E5372" w:rsidP="006E5372">
            <w:pPr>
              <w:pStyle w:val="TAL"/>
              <w:rPr>
                <w:noProof/>
                <w:lang w:eastAsia="ja-JP"/>
              </w:rPr>
            </w:pPr>
            <w:r w:rsidRPr="00FE76CD">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6BC4E86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15D77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F8EFA3" w14:textId="77777777" w:rsidR="006E5372" w:rsidRPr="00FE76CD" w:rsidRDefault="006E5372" w:rsidP="006E5372">
            <w:pPr>
              <w:pStyle w:val="TAC"/>
              <w:rPr>
                <w:lang w:eastAsia="ja-JP"/>
              </w:rPr>
            </w:pPr>
            <w:r w:rsidRPr="00FE76CD">
              <w:rPr>
                <w:lang w:eastAsia="ja-JP"/>
              </w:rPr>
              <w:t>-</w:t>
            </w:r>
          </w:p>
        </w:tc>
      </w:tr>
      <w:tr w:rsidR="006E5372" w:rsidRPr="00FE76CD" w14:paraId="4BD92A8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BAAFE92"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9F5022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06737"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6462AD"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7E2A5B70"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A02DAAA"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8B72B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CB0D7" w14:textId="77777777" w:rsidR="006E5372" w:rsidRPr="00FE76CD" w:rsidRDefault="006E5372" w:rsidP="006E5372">
            <w:pPr>
              <w:pStyle w:val="TAC"/>
              <w:rPr>
                <w:lang w:eastAsia="ja-JP"/>
              </w:rPr>
            </w:pPr>
            <w:r w:rsidRPr="00FE76CD">
              <w:rPr>
                <w:lang w:eastAsia="ja-JP"/>
              </w:rPr>
              <w:t>-</w:t>
            </w:r>
          </w:p>
        </w:tc>
      </w:tr>
      <w:tr w:rsidR="006E5372" w:rsidRPr="00FE76CD" w14:paraId="00D9C75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5426C9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404BCE7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3D8D1E"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5B8D77" w14:textId="77777777" w:rsidR="006E5372" w:rsidRPr="00FE76CD" w:rsidRDefault="006E5372" w:rsidP="006E5372">
            <w:pPr>
              <w:pStyle w:val="TAL"/>
              <w:rPr>
                <w:noProof/>
                <w:lang w:eastAsia="ja-JP"/>
              </w:rPr>
            </w:pPr>
            <w:r w:rsidRPr="00FE76CD">
              <w:rPr>
                <w:noProof/>
                <w:lang w:eastAsia="ja-JP"/>
              </w:rPr>
              <w:t xml:space="preserve">Inactivity Timer </w:t>
            </w:r>
          </w:p>
          <w:p w14:paraId="064EF8B5"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1EA7EF81" w14:textId="77777777" w:rsidR="006E5372" w:rsidRPr="00FE76CD" w:rsidRDefault="006E5372" w:rsidP="006E5372">
            <w:pPr>
              <w:pStyle w:val="TAL"/>
              <w:rPr>
                <w:lang w:eastAsia="ja-JP"/>
              </w:rPr>
            </w:pPr>
            <w:r w:rsidRPr="00FE76CD">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B9BE0B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0960F8" w14:textId="77777777" w:rsidR="006E5372" w:rsidRPr="00FE76CD" w:rsidRDefault="006E5372" w:rsidP="006E5372">
            <w:pPr>
              <w:pStyle w:val="TAC"/>
              <w:rPr>
                <w:lang w:eastAsia="ja-JP"/>
              </w:rPr>
            </w:pPr>
            <w:r w:rsidRPr="00FE76CD">
              <w:rPr>
                <w:lang w:eastAsia="ja-JP"/>
              </w:rPr>
              <w:t>-</w:t>
            </w:r>
          </w:p>
        </w:tc>
      </w:tr>
      <w:tr w:rsidR="006E5372" w:rsidRPr="00FE76CD" w14:paraId="5741458A" w14:textId="77777777" w:rsidTr="006E5372">
        <w:tc>
          <w:tcPr>
            <w:tcW w:w="2351" w:type="dxa"/>
            <w:tcBorders>
              <w:top w:val="single" w:sz="4" w:space="0" w:color="auto"/>
              <w:left w:val="single" w:sz="4" w:space="0" w:color="auto"/>
              <w:bottom w:val="single" w:sz="4" w:space="0" w:color="auto"/>
              <w:right w:val="single" w:sz="4" w:space="0" w:color="auto"/>
            </w:tcBorders>
          </w:tcPr>
          <w:p w14:paraId="3DC00AE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0B6EF44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9EC547"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02FB13" w14:textId="77777777" w:rsidR="006E5372" w:rsidRPr="00FE76CD" w:rsidRDefault="006E5372" w:rsidP="006E5372">
            <w:pPr>
              <w:pStyle w:val="TAL"/>
              <w:rPr>
                <w:noProof/>
                <w:lang w:eastAsia="ja-JP"/>
              </w:rPr>
            </w:pPr>
            <w:r w:rsidRPr="00FE76CD">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2566F04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1CAEA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662FB6" w14:textId="77777777" w:rsidR="006E5372" w:rsidRPr="00FE76CD" w:rsidRDefault="006E5372" w:rsidP="006E5372">
            <w:pPr>
              <w:pStyle w:val="TAC"/>
              <w:rPr>
                <w:lang w:eastAsia="ja-JP"/>
              </w:rPr>
            </w:pPr>
            <w:r w:rsidRPr="00FE76CD">
              <w:rPr>
                <w:lang w:eastAsia="ja-JP"/>
              </w:rPr>
              <w:t>-</w:t>
            </w:r>
          </w:p>
        </w:tc>
      </w:tr>
      <w:tr w:rsidR="006E5372" w:rsidRPr="00FE76CD" w14:paraId="15A22905" w14:textId="77777777" w:rsidTr="006E5372">
        <w:tc>
          <w:tcPr>
            <w:tcW w:w="2351" w:type="dxa"/>
            <w:tcBorders>
              <w:top w:val="single" w:sz="4" w:space="0" w:color="auto"/>
              <w:left w:val="single" w:sz="4" w:space="0" w:color="auto"/>
              <w:bottom w:val="single" w:sz="4" w:space="0" w:color="auto"/>
              <w:right w:val="single" w:sz="4" w:space="0" w:color="auto"/>
            </w:tcBorders>
          </w:tcPr>
          <w:p w14:paraId="7E159299"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1CA6052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1F54C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02FF19" w14:textId="77777777" w:rsidR="006E5372" w:rsidRPr="00FE76CD" w:rsidRDefault="006E5372" w:rsidP="006E5372">
            <w:pPr>
              <w:pStyle w:val="TAL"/>
              <w:rPr>
                <w:noProof/>
                <w:lang w:eastAsia="ja-JP"/>
              </w:rPr>
            </w:pPr>
            <w:r w:rsidRPr="00FE76CD">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F014882"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4788AF"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352F4" w14:textId="77777777" w:rsidR="006E5372" w:rsidRPr="00FE76CD" w:rsidRDefault="006E5372" w:rsidP="006E5372">
            <w:pPr>
              <w:pStyle w:val="TAC"/>
              <w:rPr>
                <w:lang w:eastAsia="ja-JP"/>
              </w:rPr>
            </w:pPr>
            <w:r w:rsidRPr="00FE76CD">
              <w:rPr>
                <w:lang w:eastAsia="ja-JP"/>
              </w:rPr>
              <w:t>ignore</w:t>
            </w:r>
          </w:p>
        </w:tc>
      </w:tr>
      <w:tr w:rsidR="006E5372" w:rsidRPr="00FE76CD" w14:paraId="67D9A09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0C582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399E472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81D6AFC" w14:textId="77777777" w:rsidR="006E5372" w:rsidRPr="00FE76CD" w:rsidRDefault="006E5372" w:rsidP="006E5372">
            <w:pPr>
              <w:pStyle w:val="TAL"/>
              <w:rPr>
                <w:i/>
                <w:noProof/>
                <w:lang w:eastAsia="ja-JP"/>
              </w:rPr>
            </w:pPr>
            <w:r w:rsidRPr="00FE76C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B9DECA8"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8CE23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CE40B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94F722" w14:textId="77777777" w:rsidR="006E5372" w:rsidRPr="00FE76CD" w:rsidRDefault="006E5372" w:rsidP="006E5372">
            <w:pPr>
              <w:pStyle w:val="TAC"/>
              <w:rPr>
                <w:lang w:eastAsia="ja-JP"/>
              </w:rPr>
            </w:pPr>
            <w:r w:rsidRPr="00FE76CD">
              <w:rPr>
                <w:lang w:eastAsia="ja-JP"/>
              </w:rPr>
              <w:t>-</w:t>
            </w:r>
          </w:p>
        </w:tc>
      </w:tr>
      <w:tr w:rsidR="006E5372" w:rsidRPr="00FE76CD" w14:paraId="6CB1251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2F31834" w14:textId="77777777" w:rsidR="006E5372" w:rsidRPr="00FE76CD" w:rsidRDefault="006E5372" w:rsidP="006E5372">
            <w:pPr>
              <w:keepNext/>
              <w:keepLines/>
              <w:spacing w:after="0"/>
              <w:ind w:leftChars="131" w:left="262"/>
              <w:rPr>
                <w:rFonts w:ascii="Arial" w:hAnsi="Arial" w:cs="Arial"/>
                <w:noProof/>
                <w:sz w:val="18"/>
                <w:szCs w:val="18"/>
                <w:lang w:eastAsia="ja-JP"/>
              </w:rPr>
            </w:pPr>
            <w:r w:rsidRPr="00FE76CD">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62F437B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0A437E" w14:textId="77777777" w:rsidR="006E5372" w:rsidRPr="00FE76CD" w:rsidRDefault="006E5372" w:rsidP="006E5372">
            <w:pPr>
              <w:pStyle w:val="TAL"/>
              <w:rPr>
                <w:i/>
                <w:noProof/>
                <w:lang w:eastAsia="ja-JP"/>
              </w:rPr>
            </w:pPr>
            <w:r w:rsidRPr="00FE76CD">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ACC14B5"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2435F1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A3A83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79C617" w14:textId="77777777" w:rsidR="006E5372" w:rsidRPr="00FE76CD" w:rsidRDefault="006E5372" w:rsidP="006E5372">
            <w:pPr>
              <w:pStyle w:val="TAC"/>
              <w:rPr>
                <w:lang w:eastAsia="ja-JP"/>
              </w:rPr>
            </w:pPr>
            <w:r w:rsidRPr="00FE76CD">
              <w:rPr>
                <w:lang w:eastAsia="ja-JP"/>
              </w:rPr>
              <w:t>-</w:t>
            </w:r>
          </w:p>
        </w:tc>
      </w:tr>
      <w:tr w:rsidR="006E5372" w:rsidRPr="00FE76CD" w14:paraId="2F75ED67"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2E7C64E"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70AF82F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401566"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81B19C" w14:textId="77777777" w:rsidR="006E5372" w:rsidRPr="00FE76CD" w:rsidRDefault="006E5372" w:rsidP="006E5372">
            <w:pPr>
              <w:pStyle w:val="TAL"/>
              <w:rPr>
                <w:noProof/>
                <w:lang w:eastAsia="ja-JP"/>
              </w:rPr>
            </w:pPr>
            <w:r w:rsidRPr="00FE76CD">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387996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157F81"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C94556" w14:textId="77777777" w:rsidR="006E5372" w:rsidRPr="00FE76CD" w:rsidRDefault="006E5372" w:rsidP="006E5372">
            <w:pPr>
              <w:pStyle w:val="TAC"/>
              <w:rPr>
                <w:lang w:eastAsia="ja-JP"/>
              </w:rPr>
            </w:pPr>
            <w:r w:rsidRPr="00FE76CD">
              <w:rPr>
                <w:lang w:eastAsia="ja-JP"/>
              </w:rPr>
              <w:t>-</w:t>
            </w:r>
          </w:p>
        </w:tc>
      </w:tr>
      <w:tr w:rsidR="006E5372" w:rsidRPr="00FE76CD" w14:paraId="25022EF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A21573E"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4C1CC2A9" w14:textId="77777777" w:rsidR="006E5372" w:rsidRPr="00FE76CD" w:rsidRDefault="006E5372" w:rsidP="006E5372">
            <w:pPr>
              <w:pStyle w:val="TAL"/>
              <w:rPr>
                <w:lang w:eastAsia="ja-JP"/>
              </w:rPr>
            </w:pPr>
            <w:r w:rsidRPr="00FE76CD">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06649EC5"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2BA915" w14:textId="77777777" w:rsidR="006E5372" w:rsidRPr="00FE76CD" w:rsidRDefault="006E5372" w:rsidP="006E5372">
            <w:pPr>
              <w:pStyle w:val="TAL"/>
              <w:rPr>
                <w:noProof/>
                <w:lang w:eastAsia="ja-JP"/>
              </w:rPr>
            </w:pPr>
            <w:r w:rsidRPr="00FE76CD">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6F02695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8FF8D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AEA10" w14:textId="77777777" w:rsidR="006E5372" w:rsidRPr="00FE76CD" w:rsidRDefault="006E5372" w:rsidP="006E5372">
            <w:pPr>
              <w:pStyle w:val="TAC"/>
              <w:rPr>
                <w:lang w:eastAsia="ja-JP"/>
              </w:rPr>
            </w:pPr>
            <w:r w:rsidRPr="00FE76CD">
              <w:rPr>
                <w:lang w:eastAsia="ja-JP"/>
              </w:rPr>
              <w:t>-</w:t>
            </w:r>
          </w:p>
        </w:tc>
      </w:tr>
      <w:tr w:rsidR="006E5372" w:rsidRPr="00FE76CD" w14:paraId="63D4DCA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FD1B58A"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0B2E653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EDF96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849E28" w14:textId="77777777" w:rsidR="006E5372" w:rsidRPr="00FE76CD" w:rsidRDefault="006E5372" w:rsidP="006E5372">
            <w:pPr>
              <w:pStyle w:val="TAL"/>
              <w:rPr>
                <w:noProof/>
                <w:lang w:eastAsia="ja-JP"/>
              </w:rPr>
            </w:pPr>
            <w:r w:rsidRPr="00FE76CD">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3B44CE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F73B2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A5C720" w14:textId="77777777" w:rsidR="006E5372" w:rsidRPr="00FE76CD" w:rsidRDefault="006E5372" w:rsidP="006E5372">
            <w:pPr>
              <w:pStyle w:val="TAC"/>
              <w:rPr>
                <w:lang w:eastAsia="ja-JP"/>
              </w:rPr>
            </w:pPr>
            <w:r w:rsidRPr="00FE76CD">
              <w:rPr>
                <w:lang w:eastAsia="ja-JP"/>
              </w:rPr>
              <w:t>-</w:t>
            </w:r>
          </w:p>
        </w:tc>
      </w:tr>
      <w:tr w:rsidR="006E5372" w:rsidRPr="00FE76CD" w14:paraId="137386E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822F90B"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70B9022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953079"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714761" w14:textId="77777777" w:rsidR="006E5372" w:rsidRPr="00FE76CD" w:rsidRDefault="006E5372" w:rsidP="006E5372">
            <w:pPr>
              <w:pStyle w:val="TAL"/>
              <w:rPr>
                <w:noProof/>
                <w:lang w:eastAsia="ja-JP"/>
              </w:rPr>
            </w:pPr>
            <w:r w:rsidRPr="00FE76CD">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16CC41A3" w14:textId="14BDEF48" w:rsidR="006E5372" w:rsidRPr="00FE76CD" w:rsidRDefault="006E5372" w:rsidP="006E5372">
            <w:pPr>
              <w:pStyle w:val="TAL"/>
              <w:rPr>
                <w:lang w:eastAsia="ja-JP"/>
              </w:rPr>
            </w:pPr>
            <w:del w:id="410" w:author="Ericsson User" w:date="2019-08-14T17:50:00Z">
              <w:r w:rsidRPr="00FE76CD" w:rsidDel="00C800DE">
                <w:rPr>
                  <w:lang w:eastAsia="ja-JP"/>
                </w:rPr>
                <w:delText>The gNB-CU-UP shall provide one UL UP Transport Layer Information Item per cell group entry</w:delText>
              </w:r>
            </w:del>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FEC52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DF740B" w14:textId="77777777" w:rsidR="006E5372" w:rsidRPr="00FE76CD" w:rsidRDefault="006E5372" w:rsidP="006E5372">
            <w:pPr>
              <w:pStyle w:val="TAC"/>
              <w:rPr>
                <w:lang w:eastAsia="ja-JP"/>
              </w:rPr>
            </w:pPr>
            <w:r w:rsidRPr="00FE76CD">
              <w:rPr>
                <w:lang w:eastAsia="ja-JP"/>
              </w:rPr>
              <w:t>-</w:t>
            </w:r>
          </w:p>
        </w:tc>
      </w:tr>
      <w:tr w:rsidR="006E5372" w:rsidRPr="00FE76CD" w14:paraId="562414A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20B8C5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201384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BFB08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E36DF9" w14:textId="77777777" w:rsidR="006E5372" w:rsidRPr="00FE76CD" w:rsidRDefault="006E5372" w:rsidP="006E5372">
            <w:pPr>
              <w:pStyle w:val="TAL"/>
              <w:rPr>
                <w:noProof/>
                <w:lang w:eastAsia="ja-JP"/>
              </w:rPr>
            </w:pPr>
            <w:r w:rsidRPr="00FE76CD">
              <w:rPr>
                <w:noProof/>
                <w:lang w:eastAsia="ja-JP"/>
              </w:rPr>
              <w:t>QoS Flow QoS Parameters List</w:t>
            </w:r>
          </w:p>
          <w:p w14:paraId="52FEE83C" w14:textId="77777777" w:rsidR="006E5372" w:rsidRPr="00FE76CD" w:rsidRDefault="006E5372" w:rsidP="006E5372">
            <w:pPr>
              <w:pStyle w:val="TAL"/>
              <w:rPr>
                <w:noProof/>
                <w:lang w:eastAsia="ja-JP"/>
              </w:rPr>
            </w:pPr>
            <w:r w:rsidRPr="00FE76CD">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8202C8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58EBA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4E00C" w14:textId="77777777" w:rsidR="006E5372" w:rsidRPr="00FE76CD" w:rsidRDefault="006E5372" w:rsidP="006E5372">
            <w:pPr>
              <w:pStyle w:val="TAC"/>
              <w:rPr>
                <w:lang w:eastAsia="ja-JP"/>
              </w:rPr>
            </w:pPr>
            <w:r w:rsidRPr="00FE76CD">
              <w:rPr>
                <w:lang w:eastAsia="ja-JP"/>
              </w:rPr>
              <w:t>-</w:t>
            </w:r>
          </w:p>
        </w:tc>
      </w:tr>
      <w:tr w:rsidR="006E5372" w:rsidRPr="00FE76CD" w14:paraId="6F89D6CB"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1396B3D"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2D3E6D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4AA9BB"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5E418E"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50059729"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184F10A"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41FCAB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1F17B" w14:textId="77777777" w:rsidR="006E5372" w:rsidRPr="00FE76CD" w:rsidRDefault="006E5372" w:rsidP="006E5372">
            <w:pPr>
              <w:pStyle w:val="TAC"/>
              <w:rPr>
                <w:lang w:eastAsia="ja-JP"/>
              </w:rPr>
            </w:pPr>
            <w:r w:rsidRPr="00FE76CD">
              <w:rPr>
                <w:lang w:eastAsia="ja-JP"/>
              </w:rPr>
              <w:t>-</w:t>
            </w:r>
          </w:p>
        </w:tc>
      </w:tr>
      <w:tr w:rsidR="006E5372" w:rsidRPr="00FE76CD" w14:paraId="5FE9EDEC" w14:textId="77777777" w:rsidTr="006E5372">
        <w:tc>
          <w:tcPr>
            <w:tcW w:w="2351" w:type="dxa"/>
            <w:tcBorders>
              <w:top w:val="single" w:sz="4" w:space="0" w:color="auto"/>
              <w:left w:val="single" w:sz="4" w:space="0" w:color="auto"/>
              <w:bottom w:val="single" w:sz="4" w:space="0" w:color="auto"/>
              <w:right w:val="single" w:sz="4" w:space="0" w:color="auto"/>
            </w:tcBorders>
          </w:tcPr>
          <w:p w14:paraId="16022528"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B58294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354A89"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779426A" w14:textId="77777777" w:rsidR="006E5372" w:rsidRPr="00FE76CD" w:rsidRDefault="006E5372" w:rsidP="006E5372">
            <w:pPr>
              <w:pStyle w:val="TAL"/>
              <w:rPr>
                <w:noProof/>
                <w:lang w:eastAsia="ja-JP"/>
              </w:rPr>
            </w:pPr>
            <w:r w:rsidRPr="00FE76CD">
              <w:rPr>
                <w:noProof/>
                <w:lang w:eastAsia="ja-JP"/>
              </w:rPr>
              <w:t xml:space="preserve">Inactivity Timer </w:t>
            </w:r>
          </w:p>
          <w:p w14:paraId="51F58B6A"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3F2301B" w14:textId="77777777" w:rsidR="006E5372" w:rsidRPr="00FE76CD" w:rsidRDefault="006E5372" w:rsidP="006E5372">
            <w:pPr>
              <w:pStyle w:val="TAL"/>
              <w:rPr>
                <w:lang w:eastAsia="ja-JP"/>
              </w:rPr>
            </w:pPr>
            <w:r w:rsidRPr="00FE76CD">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D2C6A6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ACF26" w14:textId="77777777" w:rsidR="006E5372" w:rsidRPr="00FE76CD" w:rsidRDefault="006E5372" w:rsidP="006E5372">
            <w:pPr>
              <w:pStyle w:val="TAC"/>
              <w:rPr>
                <w:lang w:eastAsia="ja-JP"/>
              </w:rPr>
            </w:pPr>
            <w:r w:rsidRPr="00FE76CD">
              <w:rPr>
                <w:lang w:eastAsia="ja-JP"/>
              </w:rPr>
              <w:t>-</w:t>
            </w:r>
          </w:p>
        </w:tc>
      </w:tr>
      <w:tr w:rsidR="006E5372" w:rsidRPr="00FE76CD" w14:paraId="64FE7DD6" w14:textId="77777777" w:rsidTr="006E5372">
        <w:tc>
          <w:tcPr>
            <w:tcW w:w="2351" w:type="dxa"/>
            <w:tcBorders>
              <w:top w:val="single" w:sz="4" w:space="0" w:color="auto"/>
              <w:left w:val="single" w:sz="4" w:space="0" w:color="auto"/>
              <w:bottom w:val="single" w:sz="4" w:space="0" w:color="auto"/>
              <w:right w:val="single" w:sz="4" w:space="0" w:color="auto"/>
            </w:tcBorders>
          </w:tcPr>
          <w:p w14:paraId="2C596029"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7BCACE2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54608D"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08D0B8" w14:textId="77777777" w:rsidR="006E5372" w:rsidRPr="00FE76CD" w:rsidRDefault="006E5372" w:rsidP="006E5372">
            <w:pPr>
              <w:pStyle w:val="TAL"/>
              <w:rPr>
                <w:noProof/>
                <w:lang w:eastAsia="ja-JP"/>
              </w:rPr>
            </w:pPr>
            <w:r w:rsidRPr="00FE76CD">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B3C1855" w14:textId="77777777" w:rsidR="006E5372" w:rsidRPr="00FE76CD" w:rsidRDefault="006E5372" w:rsidP="006E5372">
            <w:pPr>
              <w:pStyle w:val="TAL"/>
              <w:rPr>
                <w:lang w:eastAsia="ja-JP"/>
              </w:rPr>
            </w:pPr>
            <w:r w:rsidRPr="00FE76CD">
              <w:rPr>
                <w:lang w:eastAsia="ja-JP"/>
              </w:rPr>
              <w:t xml:space="preserve">Provides the PDCP SN Status at setup after Resume to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B7E4786"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8AC6EF" w14:textId="77777777" w:rsidR="006E5372" w:rsidRPr="00FE76CD" w:rsidRDefault="006E5372" w:rsidP="006E5372">
            <w:pPr>
              <w:pStyle w:val="TAC"/>
              <w:rPr>
                <w:lang w:eastAsia="ja-JP"/>
              </w:rPr>
            </w:pPr>
            <w:r w:rsidRPr="00FE76CD">
              <w:rPr>
                <w:lang w:eastAsia="ja-JP"/>
              </w:rPr>
              <w:t>-</w:t>
            </w:r>
          </w:p>
        </w:tc>
      </w:tr>
      <w:tr w:rsidR="006E5372" w:rsidRPr="00FE76CD" w14:paraId="5A28DBB7" w14:textId="77777777" w:rsidTr="006E5372">
        <w:tc>
          <w:tcPr>
            <w:tcW w:w="2351" w:type="dxa"/>
            <w:tcBorders>
              <w:top w:val="single" w:sz="4" w:space="0" w:color="auto"/>
              <w:left w:val="single" w:sz="4" w:space="0" w:color="auto"/>
              <w:bottom w:val="single" w:sz="4" w:space="0" w:color="auto"/>
              <w:right w:val="single" w:sz="4" w:space="0" w:color="auto"/>
            </w:tcBorders>
          </w:tcPr>
          <w:p w14:paraId="122E71BB" w14:textId="77777777" w:rsidR="006E5372" w:rsidRPr="00FE76CD" w:rsidRDefault="006E5372" w:rsidP="006E5372">
            <w:pPr>
              <w:keepNext/>
              <w:keepLines/>
              <w:spacing w:after="0"/>
              <w:ind w:leftChars="202" w:left="404"/>
              <w:rPr>
                <w:rFonts w:ascii="Arial" w:hAnsi="Arial" w:cs="Arial"/>
                <w:bCs/>
                <w:noProof/>
                <w:sz w:val="18"/>
                <w:szCs w:val="18"/>
                <w:lang w:eastAsia="ja-JP"/>
              </w:rPr>
            </w:pPr>
            <w:r w:rsidRPr="00FE76CD">
              <w:rPr>
                <w:rFonts w:ascii="Arial" w:hAnsi="Arial" w:cs="Arial"/>
                <w:bCs/>
                <w:noProof/>
                <w:sz w:val="18"/>
                <w:szCs w:val="18"/>
                <w:lang w:eastAsia="ja-JP"/>
              </w:rPr>
              <w:lastRenderedPageBreak/>
              <w:t>&gt;&gt;&gt;DRB QoS</w:t>
            </w:r>
          </w:p>
        </w:tc>
        <w:tc>
          <w:tcPr>
            <w:tcW w:w="1134" w:type="dxa"/>
            <w:tcBorders>
              <w:top w:val="single" w:sz="4" w:space="0" w:color="auto"/>
              <w:left w:val="single" w:sz="4" w:space="0" w:color="auto"/>
              <w:bottom w:val="single" w:sz="4" w:space="0" w:color="auto"/>
              <w:right w:val="single" w:sz="4" w:space="0" w:color="auto"/>
            </w:tcBorders>
          </w:tcPr>
          <w:p w14:paraId="1ACDD77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D0DE5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8EE2964" w14:textId="77777777" w:rsidR="006E5372" w:rsidRPr="00FE76CD" w:rsidRDefault="006E5372" w:rsidP="006E5372">
            <w:pPr>
              <w:pStyle w:val="TAL"/>
              <w:rPr>
                <w:noProof/>
                <w:lang w:eastAsia="ja-JP"/>
              </w:rPr>
            </w:pPr>
            <w:r w:rsidRPr="00FE76CD">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3B691E3" w14:textId="77777777" w:rsidR="006E5372" w:rsidRPr="00FE76CD" w:rsidRDefault="006E5372" w:rsidP="006E5372">
            <w:pPr>
              <w:pStyle w:val="TAL"/>
              <w:rPr>
                <w:lang w:eastAsia="ja-JP"/>
              </w:rPr>
            </w:pPr>
            <w:r w:rsidRPr="00FE76CD">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07598E"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0356E1" w14:textId="77777777" w:rsidR="006E5372" w:rsidRPr="00FE76CD" w:rsidRDefault="006E5372" w:rsidP="006E5372">
            <w:pPr>
              <w:pStyle w:val="TAC"/>
              <w:rPr>
                <w:lang w:eastAsia="ja-JP"/>
              </w:rPr>
            </w:pPr>
            <w:r w:rsidRPr="00FE76CD">
              <w:rPr>
                <w:lang w:eastAsia="ja-JP"/>
              </w:rPr>
              <w:t>ignore</w:t>
            </w:r>
          </w:p>
        </w:tc>
      </w:tr>
    </w:tbl>
    <w:p w14:paraId="6C81DD7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5757C2C" w14:textId="77777777" w:rsidTr="006E5372">
        <w:trPr>
          <w:jc w:val="center"/>
        </w:trPr>
        <w:tc>
          <w:tcPr>
            <w:tcW w:w="3686" w:type="dxa"/>
          </w:tcPr>
          <w:p w14:paraId="4D1ACE5D" w14:textId="77777777" w:rsidR="006E5372" w:rsidRPr="00FE76CD" w:rsidRDefault="006E5372" w:rsidP="006E5372">
            <w:pPr>
              <w:pStyle w:val="TAH"/>
            </w:pPr>
            <w:r w:rsidRPr="00FE76CD">
              <w:t>Range bound</w:t>
            </w:r>
          </w:p>
        </w:tc>
        <w:tc>
          <w:tcPr>
            <w:tcW w:w="5670" w:type="dxa"/>
          </w:tcPr>
          <w:p w14:paraId="186BAA6B" w14:textId="77777777" w:rsidR="006E5372" w:rsidRPr="00FE76CD" w:rsidRDefault="006E5372" w:rsidP="006E5372">
            <w:pPr>
              <w:pStyle w:val="TAH"/>
            </w:pPr>
            <w:r w:rsidRPr="00FE76CD">
              <w:t>Explanation</w:t>
            </w:r>
          </w:p>
        </w:tc>
      </w:tr>
      <w:tr w:rsidR="006E5372" w:rsidRPr="00FE76CD" w14:paraId="5BE70554" w14:textId="77777777" w:rsidTr="006E5372">
        <w:trPr>
          <w:jc w:val="center"/>
        </w:trPr>
        <w:tc>
          <w:tcPr>
            <w:tcW w:w="3686" w:type="dxa"/>
          </w:tcPr>
          <w:p w14:paraId="372991C1" w14:textId="77777777" w:rsidR="006E5372" w:rsidRPr="00FE76CD" w:rsidRDefault="006E5372" w:rsidP="006E5372">
            <w:pPr>
              <w:pStyle w:val="TAL"/>
            </w:pPr>
            <w:proofErr w:type="spellStart"/>
            <w:r w:rsidRPr="00FE76CD">
              <w:t>maxnoofDRBs</w:t>
            </w:r>
            <w:proofErr w:type="spellEnd"/>
          </w:p>
        </w:tc>
        <w:tc>
          <w:tcPr>
            <w:tcW w:w="5670" w:type="dxa"/>
          </w:tcPr>
          <w:p w14:paraId="50C976FF" w14:textId="77777777" w:rsidR="006E5372" w:rsidRPr="00FE76CD" w:rsidRDefault="006E5372" w:rsidP="006E5372">
            <w:pPr>
              <w:pStyle w:val="TAL"/>
            </w:pPr>
            <w:r w:rsidRPr="00FE76CD">
              <w:t>Maximum no. of DRBs for a UE. Value is 32.</w:t>
            </w:r>
          </w:p>
        </w:tc>
      </w:tr>
      <w:tr w:rsidR="006E5372" w:rsidRPr="00FE76CD" w14:paraId="4078C1D4" w14:textId="77777777" w:rsidTr="006E5372">
        <w:trPr>
          <w:jc w:val="center"/>
        </w:trPr>
        <w:tc>
          <w:tcPr>
            <w:tcW w:w="3686" w:type="dxa"/>
          </w:tcPr>
          <w:p w14:paraId="48C4488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D200551" w14:textId="77777777" w:rsidR="006E5372" w:rsidRPr="00FE76CD" w:rsidRDefault="006E5372" w:rsidP="006E5372">
            <w:pPr>
              <w:pStyle w:val="TAL"/>
            </w:pPr>
            <w:r w:rsidRPr="00FE76CD">
              <w:t>Maximum no. of PDU Sessions for a UE. Value is 256.</w:t>
            </w:r>
          </w:p>
        </w:tc>
      </w:tr>
    </w:tbl>
    <w:p w14:paraId="73B0ADD7" w14:textId="77777777" w:rsidR="006E5372" w:rsidRPr="00FE76CD" w:rsidRDefault="006E5372" w:rsidP="006E5372"/>
    <w:p w14:paraId="5C0A0A6A" w14:textId="77777777" w:rsidR="006E5372" w:rsidRPr="00FE76CD" w:rsidRDefault="006E5372" w:rsidP="006E5372">
      <w:pPr>
        <w:pStyle w:val="Heading4"/>
      </w:pPr>
      <w:bookmarkStart w:id="411" w:name="_Toc14788080"/>
      <w:r w:rsidRPr="00FE76CD">
        <w:t>9.3.3.11</w:t>
      </w:r>
      <w:r w:rsidRPr="00FE76CD">
        <w:tab/>
        <w:t xml:space="preserve">PDU Session Resource </w:t>
      </w:r>
      <w:proofErr w:type="gramStart"/>
      <w:r w:rsidRPr="00FE76CD">
        <w:t>To</w:t>
      </w:r>
      <w:proofErr w:type="gramEnd"/>
      <w:r w:rsidRPr="00FE76CD">
        <w:t xml:space="preserve"> Modify List</w:t>
      </w:r>
      <w:bookmarkEnd w:id="411"/>
    </w:p>
    <w:p w14:paraId="083E6159" w14:textId="77777777" w:rsidR="006E5372" w:rsidRPr="00FE76CD" w:rsidRDefault="006E5372" w:rsidP="006E5372">
      <w:r w:rsidRPr="00FE76CD">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6E5372" w:rsidRPr="00FE76CD" w14:paraId="1F541A50" w14:textId="77777777" w:rsidTr="006E5372">
        <w:tc>
          <w:tcPr>
            <w:tcW w:w="2352" w:type="dxa"/>
            <w:tcBorders>
              <w:top w:val="single" w:sz="4" w:space="0" w:color="auto"/>
              <w:left w:val="single" w:sz="4" w:space="0" w:color="auto"/>
              <w:bottom w:val="single" w:sz="4" w:space="0" w:color="auto"/>
              <w:right w:val="single" w:sz="4" w:space="0" w:color="auto"/>
            </w:tcBorders>
          </w:tcPr>
          <w:p w14:paraId="5C2948D4" w14:textId="77777777" w:rsidR="006E5372" w:rsidRPr="00FE76CD" w:rsidRDefault="006E5372" w:rsidP="006E5372">
            <w:pPr>
              <w:pStyle w:val="TAH"/>
              <w:rPr>
                <w:noProof/>
                <w:lang w:eastAsia="ja-JP"/>
              </w:rPr>
            </w:pPr>
            <w:r w:rsidRPr="00FE76CD">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36DBE161"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622373"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BF6CB1E"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5DB1DA8"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20D951D"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E1E66A1" w14:textId="77777777" w:rsidR="006E5372" w:rsidRPr="00FE76CD" w:rsidRDefault="006E5372" w:rsidP="006E5372">
            <w:pPr>
              <w:pStyle w:val="TAH"/>
              <w:rPr>
                <w:lang w:eastAsia="ja-JP"/>
              </w:rPr>
            </w:pPr>
            <w:r w:rsidRPr="00FE76CD">
              <w:rPr>
                <w:lang w:eastAsia="ja-JP"/>
              </w:rPr>
              <w:t>Assigned Criticality</w:t>
            </w:r>
          </w:p>
        </w:tc>
      </w:tr>
      <w:tr w:rsidR="006E5372" w:rsidRPr="00FE76CD" w14:paraId="53AB23F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8823139" w14:textId="77777777" w:rsidR="006E5372" w:rsidRPr="006B18CB" w:rsidRDefault="006E5372" w:rsidP="006E5372">
            <w:pPr>
              <w:keepNext/>
              <w:keepLines/>
              <w:spacing w:after="0"/>
              <w:rPr>
                <w:rFonts w:ascii="Arial" w:hAnsi="Arial" w:cs="Arial"/>
                <w:noProof/>
                <w:sz w:val="18"/>
                <w:szCs w:val="18"/>
                <w:lang w:eastAsia="ja-JP"/>
              </w:rPr>
            </w:pPr>
            <w:r w:rsidRPr="006B18CB">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5A74075"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C609FF1" w14:textId="77777777" w:rsidR="006E5372" w:rsidRPr="006B18CB" w:rsidRDefault="006E5372" w:rsidP="006E5372">
            <w:pPr>
              <w:pStyle w:val="TAL"/>
              <w:rPr>
                <w:i/>
                <w:noProof/>
                <w:lang w:eastAsia="ja-JP"/>
              </w:rPr>
            </w:pPr>
            <w:r w:rsidRPr="006B18CB">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1E4DFC7"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469BF9E"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E8E09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FC2884" w14:textId="77777777" w:rsidR="006E5372" w:rsidRPr="006B18CB" w:rsidRDefault="006E5372" w:rsidP="006E5372">
            <w:pPr>
              <w:pStyle w:val="TAC"/>
              <w:rPr>
                <w:lang w:eastAsia="ja-JP"/>
              </w:rPr>
            </w:pPr>
            <w:r w:rsidRPr="006B18CB">
              <w:rPr>
                <w:lang w:eastAsia="ja-JP"/>
              </w:rPr>
              <w:t>-</w:t>
            </w:r>
          </w:p>
        </w:tc>
      </w:tr>
      <w:tr w:rsidR="006E5372" w:rsidRPr="00FE76CD" w14:paraId="1206D36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78EEC81"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113F8C9"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63C34C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C07BCB" w14:textId="77777777" w:rsidR="006E5372" w:rsidRPr="006B18CB" w:rsidRDefault="006E5372" w:rsidP="006E5372">
            <w:pPr>
              <w:pStyle w:val="TAL"/>
              <w:rPr>
                <w:noProof/>
                <w:lang w:eastAsia="ja-JP"/>
              </w:rPr>
            </w:pPr>
            <w:r w:rsidRPr="006B18CB">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95A16F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3054F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7F035" w14:textId="77777777" w:rsidR="006E5372" w:rsidRPr="006B18CB" w:rsidRDefault="006E5372" w:rsidP="006E5372">
            <w:pPr>
              <w:pStyle w:val="TAC"/>
              <w:rPr>
                <w:lang w:eastAsia="ja-JP"/>
              </w:rPr>
            </w:pPr>
            <w:r w:rsidRPr="006B18CB">
              <w:rPr>
                <w:lang w:eastAsia="ja-JP"/>
              </w:rPr>
              <w:t>-</w:t>
            </w:r>
          </w:p>
        </w:tc>
      </w:tr>
      <w:tr w:rsidR="006E5372" w:rsidRPr="00FE76CD" w14:paraId="6B4F2DA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AE81DEF"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25D130AB"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44D79A"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1013BA" w14:textId="77777777" w:rsidR="006E5372" w:rsidRPr="006B18CB" w:rsidRDefault="006E5372" w:rsidP="006E5372">
            <w:pPr>
              <w:pStyle w:val="TAL"/>
              <w:rPr>
                <w:noProof/>
                <w:lang w:eastAsia="ja-JP"/>
              </w:rPr>
            </w:pPr>
            <w:r w:rsidRPr="006B18CB">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CD185D0" w14:textId="77777777" w:rsidR="006E5372" w:rsidRPr="006B18CB" w:rsidRDefault="006E5372" w:rsidP="006E5372">
            <w:pPr>
              <w:pStyle w:val="TAL"/>
              <w:rPr>
                <w:lang w:eastAsia="ja-JP"/>
              </w:rPr>
            </w:pPr>
            <w:r w:rsidRPr="006B18CB">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5D073BBA" w14:textId="77777777" w:rsidR="006E5372" w:rsidRPr="006B18CB" w:rsidRDefault="006E5372" w:rsidP="006E5372">
            <w:pPr>
              <w:pStyle w:val="TAC"/>
              <w:rPr>
                <w:rFonts w:cs="Arial"/>
                <w:szCs w:val="18"/>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8B2D20" w14:textId="77777777" w:rsidR="006E5372" w:rsidRPr="006B18CB" w:rsidRDefault="006E5372" w:rsidP="006E5372">
            <w:pPr>
              <w:pStyle w:val="TAC"/>
              <w:rPr>
                <w:rFonts w:cs="Arial"/>
                <w:szCs w:val="18"/>
                <w:lang w:eastAsia="ja-JP"/>
              </w:rPr>
            </w:pPr>
            <w:r w:rsidRPr="006B18CB">
              <w:rPr>
                <w:lang w:eastAsia="ja-JP"/>
              </w:rPr>
              <w:t>-</w:t>
            </w:r>
          </w:p>
        </w:tc>
      </w:tr>
      <w:tr w:rsidR="006E5372" w:rsidRPr="00FE76CD" w14:paraId="59458D4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97DB80"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7CCAA5E" w14:textId="77777777" w:rsidR="006E5372" w:rsidRPr="006B18CB" w:rsidRDefault="006E5372" w:rsidP="006E5372">
            <w:pPr>
              <w:pStyle w:val="TAL"/>
              <w:rPr>
                <w:lang w:eastAsia="ja-JP"/>
              </w:rPr>
            </w:pPr>
            <w:r w:rsidRPr="006B18CB">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B0D56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F8AB68" w14:textId="77777777" w:rsidR="006E5372" w:rsidRPr="006B18CB" w:rsidRDefault="006E5372" w:rsidP="006E5372">
            <w:pPr>
              <w:pStyle w:val="TAL"/>
              <w:rPr>
                <w:noProof/>
                <w:lang w:eastAsia="ja-JP"/>
              </w:rPr>
            </w:pPr>
            <w:r w:rsidRPr="006B18CB">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19D4BBCF"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35A488"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F5AEF3" w14:textId="77777777" w:rsidR="006E5372" w:rsidRPr="006B18CB" w:rsidRDefault="006E5372" w:rsidP="006E5372">
            <w:pPr>
              <w:pStyle w:val="TAC"/>
              <w:rPr>
                <w:lang w:eastAsia="ja-JP"/>
              </w:rPr>
            </w:pPr>
            <w:r w:rsidRPr="006B18CB">
              <w:rPr>
                <w:lang w:eastAsia="ja-JP"/>
              </w:rPr>
              <w:t>-</w:t>
            </w:r>
          </w:p>
        </w:tc>
      </w:tr>
      <w:tr w:rsidR="006E5372" w:rsidRPr="00FE76CD" w14:paraId="65233F0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4A8176"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3155787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FA4218"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C671A7" w14:textId="77777777" w:rsidR="006E5372" w:rsidRPr="006B18CB" w:rsidRDefault="006E5372" w:rsidP="006E5372">
            <w:pPr>
              <w:pStyle w:val="TAL"/>
              <w:rPr>
                <w:lang w:eastAsia="ja-JP"/>
              </w:rPr>
            </w:pPr>
            <w:r w:rsidRPr="006B18CB">
              <w:rPr>
                <w:lang w:eastAsia="ja-JP"/>
              </w:rPr>
              <w:t>UP Transport Layer Information</w:t>
            </w:r>
          </w:p>
          <w:p w14:paraId="0D02F2D5" w14:textId="77777777" w:rsidR="006E5372" w:rsidRPr="006B18CB" w:rsidRDefault="006E5372" w:rsidP="006E5372">
            <w:pPr>
              <w:pStyle w:val="TAL"/>
              <w:rPr>
                <w:noProof/>
                <w:lang w:eastAsia="ja-JP"/>
              </w:rPr>
            </w:pPr>
            <w:r w:rsidRPr="006B18CB">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52A7CB7"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FF602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9AD8A" w14:textId="77777777" w:rsidR="006E5372" w:rsidRPr="006B18CB" w:rsidRDefault="006E5372" w:rsidP="006E5372">
            <w:pPr>
              <w:pStyle w:val="TAC"/>
              <w:rPr>
                <w:lang w:eastAsia="ja-JP"/>
              </w:rPr>
            </w:pPr>
            <w:r w:rsidRPr="006B18CB">
              <w:rPr>
                <w:lang w:eastAsia="ja-JP"/>
              </w:rPr>
              <w:t>-</w:t>
            </w:r>
          </w:p>
        </w:tc>
      </w:tr>
      <w:tr w:rsidR="006E5372" w:rsidRPr="00FE76CD" w14:paraId="2B275FB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35DCB7"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rPr>
              <w:t xml:space="preserve">&gt;PDU Session </w:t>
            </w:r>
            <w:r w:rsidRPr="006B18CB">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716124E8"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D1BC9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3D8EE8" w14:textId="77777777" w:rsidR="006E5372" w:rsidRPr="006B18CB" w:rsidRDefault="006E5372" w:rsidP="006E5372">
            <w:pPr>
              <w:pStyle w:val="TAL"/>
              <w:rPr>
                <w:noProof/>
                <w:lang w:eastAsia="ja-JP"/>
              </w:rPr>
            </w:pPr>
            <w:r w:rsidRPr="006B18CB">
              <w:rPr>
                <w:noProof/>
                <w:lang w:eastAsia="ja-JP"/>
              </w:rPr>
              <w:t xml:space="preserve">Data Forwarding Information Request </w:t>
            </w:r>
          </w:p>
          <w:p w14:paraId="7FA012C6" w14:textId="77777777" w:rsidR="006E5372" w:rsidRPr="006B18CB" w:rsidRDefault="006E5372" w:rsidP="006E5372">
            <w:pPr>
              <w:pStyle w:val="TAL"/>
              <w:rPr>
                <w:noProof/>
                <w:lang w:eastAsia="ja-JP"/>
              </w:rPr>
            </w:pPr>
            <w:r w:rsidRPr="006B18CB">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AFD347C" w14:textId="77777777" w:rsidR="006E5372" w:rsidRPr="006B18CB" w:rsidRDefault="006E5372" w:rsidP="006E5372">
            <w:pPr>
              <w:pStyle w:val="TAL"/>
              <w:rPr>
                <w:lang w:eastAsia="ja-JP"/>
              </w:rPr>
            </w:pPr>
            <w:r w:rsidRPr="006B18CB">
              <w:rPr>
                <w:lang w:eastAsia="ja-JP"/>
              </w:rPr>
              <w:t xml:space="preserve">Requesting forwarding information from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ED34AF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EEEDD9" w14:textId="77777777" w:rsidR="006E5372" w:rsidRPr="006B18CB" w:rsidRDefault="006E5372" w:rsidP="006E5372">
            <w:pPr>
              <w:pStyle w:val="TAC"/>
              <w:rPr>
                <w:lang w:eastAsia="ja-JP"/>
              </w:rPr>
            </w:pPr>
            <w:r w:rsidRPr="006B18CB">
              <w:rPr>
                <w:lang w:eastAsia="ja-JP"/>
              </w:rPr>
              <w:t>-</w:t>
            </w:r>
          </w:p>
        </w:tc>
      </w:tr>
      <w:tr w:rsidR="006E5372" w:rsidRPr="00FE76CD" w14:paraId="0E164B88" w14:textId="77777777" w:rsidTr="006E5372">
        <w:tc>
          <w:tcPr>
            <w:tcW w:w="2352" w:type="dxa"/>
            <w:tcBorders>
              <w:top w:val="single" w:sz="4" w:space="0" w:color="auto"/>
              <w:left w:val="single" w:sz="4" w:space="0" w:color="auto"/>
              <w:bottom w:val="single" w:sz="4" w:space="0" w:color="auto"/>
              <w:right w:val="single" w:sz="4" w:space="0" w:color="auto"/>
            </w:tcBorders>
          </w:tcPr>
          <w:p w14:paraId="208EFC8B" w14:textId="77777777" w:rsidR="006E5372" w:rsidRPr="006B18CB" w:rsidRDefault="006E5372" w:rsidP="006E5372">
            <w:pPr>
              <w:keepNext/>
              <w:keepLines/>
              <w:spacing w:after="0"/>
              <w:ind w:leftChars="60" w:left="120"/>
              <w:rPr>
                <w:rFonts w:ascii="Arial" w:hAnsi="Arial" w:cs="Arial"/>
                <w:noProof/>
                <w:sz w:val="18"/>
                <w:szCs w:val="18"/>
              </w:rPr>
            </w:pPr>
            <w:r w:rsidRPr="006B18CB">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87B21E9"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D0B11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26000A" w14:textId="77777777" w:rsidR="006E5372" w:rsidRPr="006B18CB" w:rsidRDefault="006E5372" w:rsidP="006E5372">
            <w:pPr>
              <w:pStyle w:val="TAL"/>
              <w:rPr>
                <w:noProof/>
                <w:lang w:eastAsia="ja-JP"/>
              </w:rPr>
            </w:pPr>
            <w:r w:rsidRPr="006B18CB">
              <w:rPr>
                <w:noProof/>
                <w:lang w:eastAsia="ja-JP"/>
              </w:rPr>
              <w:t xml:space="preserve">Data Forwarding Information </w:t>
            </w:r>
          </w:p>
          <w:p w14:paraId="4FDC6D2D" w14:textId="77777777" w:rsidR="006E5372" w:rsidRPr="006B18CB" w:rsidRDefault="006E5372" w:rsidP="006E5372">
            <w:pPr>
              <w:pStyle w:val="TAL"/>
              <w:rPr>
                <w:noProof/>
                <w:lang w:eastAsia="ja-JP"/>
              </w:rPr>
            </w:pPr>
            <w:r w:rsidRPr="006B18CB">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5655469D" w14:textId="77777777" w:rsidR="006E5372" w:rsidRPr="006B18CB" w:rsidRDefault="006E5372" w:rsidP="006E5372">
            <w:pPr>
              <w:pStyle w:val="TAL"/>
              <w:rPr>
                <w:lang w:eastAsia="ja-JP"/>
              </w:rPr>
            </w:pPr>
            <w:r w:rsidRPr="006B18CB">
              <w:rPr>
                <w:lang w:eastAsia="ja-JP"/>
              </w:rPr>
              <w:t xml:space="preserve">Providing forwarding information to the source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082EB2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82E84A" w14:textId="77777777" w:rsidR="006E5372" w:rsidRPr="006B18CB" w:rsidRDefault="006E5372" w:rsidP="006E5372">
            <w:pPr>
              <w:pStyle w:val="TAC"/>
              <w:rPr>
                <w:lang w:eastAsia="ja-JP"/>
              </w:rPr>
            </w:pPr>
            <w:r w:rsidRPr="006B18CB">
              <w:rPr>
                <w:lang w:eastAsia="ja-JP"/>
              </w:rPr>
              <w:t>-</w:t>
            </w:r>
          </w:p>
        </w:tc>
      </w:tr>
      <w:tr w:rsidR="006E5372" w:rsidRPr="00FE76CD" w14:paraId="14DA5A7D" w14:textId="77777777" w:rsidTr="006E5372">
        <w:tc>
          <w:tcPr>
            <w:tcW w:w="2352" w:type="dxa"/>
            <w:tcBorders>
              <w:top w:val="single" w:sz="4" w:space="0" w:color="auto"/>
              <w:left w:val="single" w:sz="4" w:space="0" w:color="auto"/>
              <w:bottom w:val="single" w:sz="4" w:space="0" w:color="auto"/>
              <w:right w:val="single" w:sz="4" w:space="0" w:color="auto"/>
            </w:tcBorders>
          </w:tcPr>
          <w:p w14:paraId="085C626C" w14:textId="77777777" w:rsidR="006E5372" w:rsidRPr="006B18CB" w:rsidRDefault="006E5372" w:rsidP="006E5372">
            <w:pPr>
              <w:keepNext/>
              <w:keepLines/>
              <w:spacing w:after="0"/>
              <w:ind w:leftChars="60" w:left="120"/>
              <w:rPr>
                <w:rFonts w:ascii="Arial" w:hAnsi="Arial" w:cs="Arial"/>
                <w:noProof/>
                <w:sz w:val="18"/>
                <w:szCs w:val="18"/>
              </w:rPr>
            </w:pPr>
            <w:r w:rsidRPr="006B18CB">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5B387DAF"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3A821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C9E3659" w14:textId="77777777" w:rsidR="006E5372" w:rsidRPr="006B18CB" w:rsidRDefault="006E5372" w:rsidP="006E5372">
            <w:pPr>
              <w:pStyle w:val="TAL"/>
              <w:rPr>
                <w:noProof/>
                <w:lang w:eastAsia="ja-JP"/>
              </w:rPr>
            </w:pPr>
            <w:r w:rsidRPr="006B18CB">
              <w:rPr>
                <w:noProof/>
                <w:lang w:eastAsia="ja-JP"/>
              </w:rPr>
              <w:t xml:space="preserve">Inactivity Timer </w:t>
            </w:r>
          </w:p>
          <w:p w14:paraId="3C97EDCB"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B8A4915" w14:textId="77777777" w:rsidR="006E5372" w:rsidRPr="006B18CB" w:rsidRDefault="006E5372" w:rsidP="006E5372">
            <w:pPr>
              <w:pStyle w:val="TAL"/>
              <w:rPr>
                <w:lang w:eastAsia="ja-JP"/>
              </w:rPr>
            </w:pPr>
            <w:r w:rsidRPr="006B18CB">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3227747"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46D808" w14:textId="77777777" w:rsidR="006E5372" w:rsidRPr="006B18CB" w:rsidRDefault="006E5372" w:rsidP="006E5372">
            <w:pPr>
              <w:pStyle w:val="TAC"/>
              <w:rPr>
                <w:lang w:eastAsia="ja-JP"/>
              </w:rPr>
            </w:pPr>
            <w:r w:rsidRPr="006B18CB">
              <w:rPr>
                <w:lang w:eastAsia="ja-JP"/>
              </w:rPr>
              <w:t>-</w:t>
            </w:r>
          </w:p>
        </w:tc>
      </w:tr>
      <w:tr w:rsidR="006E5372" w:rsidRPr="00FE76CD" w14:paraId="06362293" w14:textId="77777777" w:rsidTr="006E5372">
        <w:tc>
          <w:tcPr>
            <w:tcW w:w="2352" w:type="dxa"/>
            <w:tcBorders>
              <w:top w:val="single" w:sz="4" w:space="0" w:color="auto"/>
              <w:left w:val="single" w:sz="4" w:space="0" w:color="auto"/>
              <w:bottom w:val="single" w:sz="4" w:space="0" w:color="auto"/>
              <w:right w:val="single" w:sz="4" w:space="0" w:color="auto"/>
            </w:tcBorders>
          </w:tcPr>
          <w:p w14:paraId="17CE2E00"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5BC77F8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7358F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290B84" w14:textId="77777777" w:rsidR="006E5372" w:rsidRPr="006B18CB" w:rsidRDefault="006E5372" w:rsidP="006E5372">
            <w:pPr>
              <w:pStyle w:val="TAL"/>
              <w:rPr>
                <w:noProof/>
                <w:lang w:eastAsia="ja-JP"/>
              </w:rPr>
            </w:pPr>
            <w:r w:rsidRPr="006B18CB">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CABB698" w14:textId="248AD585" w:rsidR="006E5372" w:rsidRPr="006B18CB" w:rsidRDefault="006E5372" w:rsidP="006E5372">
            <w:pPr>
              <w:pStyle w:val="TAL"/>
              <w:rPr>
                <w:lang w:eastAsia="ja-JP"/>
              </w:rPr>
            </w:pPr>
            <w:del w:id="412" w:author="Ericsson User" w:date="2019-08-28T18:04:00Z">
              <w:r w:rsidRPr="006B18CB" w:rsidDel="00262601">
                <w:rPr>
                  <w:rFonts w:cs="Arial"/>
                  <w:szCs w:val="18"/>
                  <w:lang w:eastAsia="ja-JP"/>
                </w:rPr>
                <w:delText>Shall be</w:delText>
              </w:r>
            </w:del>
            <w:ins w:id="413" w:author="Ericsson User" w:date="2019-08-28T18:04:00Z">
              <w:r w:rsidR="00262601">
                <w:rPr>
                  <w:rFonts w:cs="Arial"/>
                  <w:szCs w:val="18"/>
                  <w:lang w:eastAsia="ja-JP"/>
                </w:rPr>
                <w:t>This IE is</w:t>
              </w:r>
            </w:ins>
            <w:r w:rsidRPr="006B18CB">
              <w:rPr>
                <w:rFonts w:cs="Arial"/>
                <w:szCs w:val="18"/>
                <w:lang w:eastAsia="ja-JP"/>
              </w:rPr>
              <w:t xml:space="preserve"> ignored if the </w:t>
            </w:r>
            <w:r w:rsidRPr="006B18CB">
              <w:rPr>
                <w:rFonts w:cs="Arial"/>
                <w:i/>
                <w:szCs w:val="18"/>
                <w:lang w:eastAsia="ja-JP"/>
              </w:rPr>
              <w:t>Common Network Instance</w:t>
            </w:r>
            <w:r w:rsidRPr="006B18CB">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4288D7C9"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B0972"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262DA104" w14:textId="77777777" w:rsidTr="006E5372">
        <w:tc>
          <w:tcPr>
            <w:tcW w:w="2352" w:type="dxa"/>
            <w:tcBorders>
              <w:top w:val="single" w:sz="4" w:space="0" w:color="auto"/>
              <w:left w:val="single" w:sz="4" w:space="0" w:color="auto"/>
              <w:bottom w:val="single" w:sz="4" w:space="0" w:color="auto"/>
              <w:right w:val="single" w:sz="4" w:space="0" w:color="auto"/>
            </w:tcBorders>
          </w:tcPr>
          <w:p w14:paraId="65D911CE"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538CF2B6"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48190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F493AF" w14:textId="77777777" w:rsidR="006E5372" w:rsidRPr="006B18CB" w:rsidRDefault="006E5372" w:rsidP="006E5372">
            <w:pPr>
              <w:pStyle w:val="TAL"/>
              <w:rPr>
                <w:noProof/>
                <w:lang w:eastAsia="ja-JP"/>
              </w:rPr>
            </w:pPr>
            <w:r w:rsidRPr="006B18CB">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2D26343"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6CE24"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8F1BE2" w14:textId="77777777" w:rsidR="006E5372" w:rsidRPr="006B18CB" w:rsidRDefault="006E5372" w:rsidP="006E5372">
            <w:pPr>
              <w:pStyle w:val="TAC"/>
              <w:rPr>
                <w:lang w:eastAsia="ja-JP"/>
              </w:rPr>
            </w:pPr>
            <w:r w:rsidRPr="006B18CB">
              <w:rPr>
                <w:lang w:eastAsia="ja-JP"/>
              </w:rPr>
              <w:t>ignore</w:t>
            </w:r>
          </w:p>
        </w:tc>
      </w:tr>
      <w:tr w:rsidR="006E5372" w:rsidRPr="00FE76CD" w14:paraId="5CAEC84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86F04B"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36BD3EEB"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2396C3" w14:textId="77777777" w:rsidR="006E5372" w:rsidRPr="006B18CB" w:rsidRDefault="006E5372" w:rsidP="006E5372">
            <w:pPr>
              <w:pStyle w:val="TAL"/>
              <w:rPr>
                <w:i/>
                <w:noProof/>
                <w:lang w:eastAsia="ja-JP"/>
              </w:rPr>
            </w:pPr>
            <w:r w:rsidRPr="006B18CB">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15B8511"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F0CA8ED"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B97E71"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46FB9" w14:textId="77777777" w:rsidR="006E5372" w:rsidRPr="006B18CB" w:rsidRDefault="006E5372" w:rsidP="006E5372">
            <w:pPr>
              <w:pStyle w:val="TAC"/>
              <w:rPr>
                <w:lang w:eastAsia="ja-JP"/>
              </w:rPr>
            </w:pPr>
            <w:r w:rsidRPr="006B18CB">
              <w:rPr>
                <w:lang w:eastAsia="ja-JP"/>
              </w:rPr>
              <w:t>-</w:t>
            </w:r>
          </w:p>
        </w:tc>
      </w:tr>
      <w:tr w:rsidR="006E5372" w:rsidRPr="00FE76CD" w14:paraId="703F343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846FF60"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16BFD1B5"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7DCB956"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9BEF501"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DC9FC42"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F421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F795EA" w14:textId="77777777" w:rsidR="006E5372" w:rsidRPr="006B18CB" w:rsidRDefault="006E5372" w:rsidP="006E5372">
            <w:pPr>
              <w:pStyle w:val="TAC"/>
              <w:rPr>
                <w:lang w:eastAsia="ja-JP"/>
              </w:rPr>
            </w:pPr>
            <w:r w:rsidRPr="006B18CB">
              <w:rPr>
                <w:lang w:eastAsia="ja-JP"/>
              </w:rPr>
              <w:t>-</w:t>
            </w:r>
          </w:p>
        </w:tc>
      </w:tr>
      <w:tr w:rsidR="006E5372" w:rsidRPr="00FE76CD" w14:paraId="79ED3EE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3C3AFF2"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4541C223"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C18FC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B5C80B"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AC8266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7670D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4F5F9" w14:textId="77777777" w:rsidR="006E5372" w:rsidRPr="006B18CB" w:rsidRDefault="006E5372" w:rsidP="006E5372">
            <w:pPr>
              <w:pStyle w:val="TAC"/>
              <w:rPr>
                <w:lang w:eastAsia="ja-JP"/>
              </w:rPr>
            </w:pPr>
            <w:r w:rsidRPr="006B18CB">
              <w:rPr>
                <w:lang w:eastAsia="ja-JP"/>
              </w:rPr>
              <w:t>-</w:t>
            </w:r>
          </w:p>
        </w:tc>
      </w:tr>
      <w:tr w:rsidR="006E5372" w:rsidRPr="00FE76CD" w14:paraId="3116878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D93F27A"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FC9E6D8"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A9D2F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0F6085" w14:textId="77777777" w:rsidR="006E5372" w:rsidRPr="006B18CB" w:rsidRDefault="006E5372" w:rsidP="006E5372">
            <w:pPr>
              <w:pStyle w:val="TAL"/>
              <w:rPr>
                <w:noProof/>
                <w:lang w:eastAsia="ja-JP"/>
              </w:rPr>
            </w:pPr>
            <w:r w:rsidRPr="006B18CB">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5F67B6C"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E9C56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473704" w14:textId="77777777" w:rsidR="006E5372" w:rsidRPr="006B18CB" w:rsidRDefault="006E5372" w:rsidP="006E5372">
            <w:pPr>
              <w:pStyle w:val="TAC"/>
              <w:rPr>
                <w:lang w:eastAsia="ja-JP"/>
              </w:rPr>
            </w:pPr>
            <w:r w:rsidRPr="006B18CB">
              <w:rPr>
                <w:lang w:eastAsia="ja-JP"/>
              </w:rPr>
              <w:t>-</w:t>
            </w:r>
          </w:p>
        </w:tc>
      </w:tr>
      <w:tr w:rsidR="006E5372" w:rsidRPr="00FE76CD" w14:paraId="3992EB7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85AB956"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B84E9E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0E8F66"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A00A47" w14:textId="77777777" w:rsidR="006E5372" w:rsidRPr="006B18CB" w:rsidRDefault="006E5372" w:rsidP="006E5372">
            <w:pPr>
              <w:pStyle w:val="TAL"/>
              <w:rPr>
                <w:noProof/>
                <w:lang w:eastAsia="ja-JP"/>
              </w:rPr>
            </w:pPr>
            <w:r w:rsidRPr="006B18CB">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8B737E9"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E8B19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301A5" w14:textId="77777777" w:rsidR="006E5372" w:rsidRPr="006B18CB" w:rsidRDefault="006E5372" w:rsidP="006E5372">
            <w:pPr>
              <w:pStyle w:val="TAC"/>
              <w:rPr>
                <w:lang w:eastAsia="ja-JP"/>
              </w:rPr>
            </w:pPr>
            <w:r w:rsidRPr="006B18CB">
              <w:rPr>
                <w:lang w:eastAsia="ja-JP"/>
              </w:rPr>
              <w:t>-</w:t>
            </w:r>
          </w:p>
        </w:tc>
      </w:tr>
      <w:tr w:rsidR="006E5372" w:rsidRPr="00FE76CD" w14:paraId="5104EDE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5FE382"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7DA7E3A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5F11D"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8F9EDB" w14:textId="77777777" w:rsidR="006E5372" w:rsidRPr="006B18CB" w:rsidRDefault="006E5372" w:rsidP="006E5372">
            <w:pPr>
              <w:pStyle w:val="TAL"/>
              <w:rPr>
                <w:noProof/>
                <w:lang w:eastAsia="ja-JP"/>
              </w:rPr>
            </w:pPr>
            <w:r w:rsidRPr="006B18CB">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ECE0FAC"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C2AB3"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3F008E" w14:textId="77777777" w:rsidR="006E5372" w:rsidRPr="006B18CB" w:rsidRDefault="006E5372" w:rsidP="006E5372">
            <w:pPr>
              <w:pStyle w:val="TAC"/>
              <w:rPr>
                <w:lang w:eastAsia="ja-JP"/>
              </w:rPr>
            </w:pPr>
            <w:r w:rsidRPr="006B18CB">
              <w:rPr>
                <w:lang w:eastAsia="ja-JP"/>
              </w:rPr>
              <w:t>-</w:t>
            </w:r>
          </w:p>
        </w:tc>
      </w:tr>
      <w:tr w:rsidR="006E5372" w:rsidRPr="00FE76CD" w14:paraId="1F7841B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5267D3F"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709FAFAD"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37F3A"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D4A5D2" w14:textId="77777777" w:rsidR="006E5372" w:rsidRPr="006B18CB" w:rsidRDefault="006E5372" w:rsidP="006E5372">
            <w:pPr>
              <w:pStyle w:val="TAL"/>
              <w:rPr>
                <w:noProof/>
                <w:lang w:eastAsia="ja-JP"/>
              </w:rPr>
            </w:pPr>
            <w:r w:rsidRPr="006B18CB">
              <w:rPr>
                <w:noProof/>
                <w:lang w:eastAsia="ja-JP"/>
              </w:rPr>
              <w:t>QoS Flow QoS Parameters List</w:t>
            </w:r>
          </w:p>
          <w:p w14:paraId="75EA2348" w14:textId="77777777" w:rsidR="006E5372" w:rsidRPr="006B18CB" w:rsidRDefault="006E5372" w:rsidP="006E5372">
            <w:pPr>
              <w:pStyle w:val="TAL"/>
              <w:rPr>
                <w:noProof/>
                <w:lang w:eastAsia="ja-JP"/>
              </w:rPr>
            </w:pPr>
            <w:r w:rsidRPr="006B18CB">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25871A0"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0BD355"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70CF1" w14:textId="77777777" w:rsidR="006E5372" w:rsidRPr="006B18CB" w:rsidRDefault="006E5372" w:rsidP="006E5372">
            <w:pPr>
              <w:pStyle w:val="TAC"/>
              <w:rPr>
                <w:lang w:eastAsia="ja-JP"/>
              </w:rPr>
            </w:pPr>
            <w:r w:rsidRPr="006B18CB">
              <w:rPr>
                <w:lang w:eastAsia="ja-JP"/>
              </w:rPr>
              <w:t>-</w:t>
            </w:r>
          </w:p>
        </w:tc>
      </w:tr>
      <w:tr w:rsidR="006E5372" w:rsidRPr="00FE76CD" w14:paraId="530DEC4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37D9385"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rPr>
              <w:t xml:space="preserve">&gt;&gt;&gt;DRB </w:t>
            </w:r>
            <w:r w:rsidRPr="006B18CB">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3913C3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BF0CB3"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571442" w14:textId="77777777" w:rsidR="006E5372" w:rsidRPr="006B18CB" w:rsidRDefault="006E5372" w:rsidP="006E5372">
            <w:pPr>
              <w:pStyle w:val="TAL"/>
              <w:rPr>
                <w:noProof/>
                <w:lang w:eastAsia="ja-JP"/>
              </w:rPr>
            </w:pPr>
            <w:r w:rsidRPr="006B18CB">
              <w:rPr>
                <w:noProof/>
                <w:lang w:eastAsia="ja-JP"/>
              </w:rPr>
              <w:t xml:space="preserve">Data Forwarding Information Request </w:t>
            </w:r>
          </w:p>
          <w:p w14:paraId="30B0EAAA" w14:textId="77777777" w:rsidR="006E5372" w:rsidRPr="006B18CB" w:rsidRDefault="006E5372" w:rsidP="006E5372">
            <w:pPr>
              <w:pStyle w:val="TAL"/>
              <w:rPr>
                <w:noProof/>
                <w:lang w:eastAsia="ja-JP"/>
              </w:rPr>
            </w:pPr>
            <w:r w:rsidRPr="006B18CB">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E274890" w14:textId="77777777" w:rsidR="006E5372" w:rsidRPr="006B18CB" w:rsidRDefault="006E5372" w:rsidP="006E5372">
            <w:pPr>
              <w:pStyle w:val="TAL"/>
              <w:rPr>
                <w:lang w:eastAsia="ja-JP"/>
              </w:rPr>
            </w:pPr>
            <w:r w:rsidRPr="006B18CB">
              <w:rPr>
                <w:lang w:eastAsia="ja-JP"/>
              </w:rPr>
              <w:t xml:space="preserve">Requesting forwarding information from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41776C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33BE07" w14:textId="77777777" w:rsidR="006E5372" w:rsidRPr="006B18CB" w:rsidRDefault="006E5372" w:rsidP="006E5372">
            <w:pPr>
              <w:pStyle w:val="TAC"/>
              <w:rPr>
                <w:lang w:eastAsia="ja-JP"/>
              </w:rPr>
            </w:pPr>
            <w:r w:rsidRPr="006B18CB">
              <w:rPr>
                <w:lang w:eastAsia="ja-JP"/>
              </w:rPr>
              <w:t>-</w:t>
            </w:r>
          </w:p>
        </w:tc>
      </w:tr>
      <w:tr w:rsidR="006E5372" w:rsidRPr="00FE76CD" w14:paraId="236B7442" w14:textId="77777777" w:rsidTr="006E5372">
        <w:tc>
          <w:tcPr>
            <w:tcW w:w="2352" w:type="dxa"/>
            <w:tcBorders>
              <w:top w:val="single" w:sz="4" w:space="0" w:color="auto"/>
              <w:left w:val="single" w:sz="4" w:space="0" w:color="auto"/>
              <w:bottom w:val="single" w:sz="4" w:space="0" w:color="auto"/>
              <w:right w:val="single" w:sz="4" w:space="0" w:color="auto"/>
            </w:tcBorders>
          </w:tcPr>
          <w:p w14:paraId="582F5D67" w14:textId="77777777" w:rsidR="006E5372" w:rsidRPr="006B18CB" w:rsidRDefault="006E5372" w:rsidP="006E5372">
            <w:pPr>
              <w:keepNext/>
              <w:keepLines/>
              <w:spacing w:after="0"/>
              <w:ind w:leftChars="202" w:left="404"/>
              <w:rPr>
                <w:rFonts w:ascii="Arial" w:hAnsi="Arial" w:cs="Arial"/>
                <w:noProof/>
                <w:sz w:val="18"/>
                <w:szCs w:val="18"/>
              </w:rPr>
            </w:pPr>
            <w:r w:rsidRPr="006B18CB">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C1F15EE"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99195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6CE156" w14:textId="77777777" w:rsidR="006E5372" w:rsidRPr="006B18CB" w:rsidRDefault="006E5372" w:rsidP="006E5372">
            <w:pPr>
              <w:pStyle w:val="TAL"/>
              <w:rPr>
                <w:noProof/>
                <w:lang w:eastAsia="ja-JP"/>
              </w:rPr>
            </w:pPr>
            <w:r w:rsidRPr="006B18CB">
              <w:rPr>
                <w:noProof/>
                <w:lang w:eastAsia="ja-JP"/>
              </w:rPr>
              <w:t xml:space="preserve">Inactivity Timer </w:t>
            </w:r>
          </w:p>
          <w:p w14:paraId="3F0D80D3"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413FDBE" w14:textId="77777777" w:rsidR="006E5372" w:rsidRPr="006B18CB" w:rsidRDefault="006E5372" w:rsidP="006E5372">
            <w:pPr>
              <w:pStyle w:val="TAL"/>
              <w:rPr>
                <w:lang w:eastAsia="ja-JP"/>
              </w:rPr>
            </w:pPr>
            <w:r w:rsidRPr="006B18CB">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DFA0265"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3AA226" w14:textId="77777777" w:rsidR="006E5372" w:rsidRPr="006B18CB" w:rsidRDefault="006E5372" w:rsidP="006E5372">
            <w:pPr>
              <w:pStyle w:val="TAC"/>
              <w:rPr>
                <w:lang w:eastAsia="ja-JP"/>
              </w:rPr>
            </w:pPr>
            <w:r w:rsidRPr="006B18CB">
              <w:rPr>
                <w:lang w:eastAsia="ja-JP"/>
              </w:rPr>
              <w:t>-</w:t>
            </w:r>
          </w:p>
        </w:tc>
      </w:tr>
      <w:tr w:rsidR="006E5372" w:rsidRPr="00FE76CD" w14:paraId="3C661B58" w14:textId="77777777" w:rsidTr="006E5372">
        <w:tc>
          <w:tcPr>
            <w:tcW w:w="2352" w:type="dxa"/>
            <w:tcBorders>
              <w:top w:val="single" w:sz="4" w:space="0" w:color="auto"/>
              <w:left w:val="single" w:sz="4" w:space="0" w:color="auto"/>
              <w:bottom w:val="single" w:sz="4" w:space="0" w:color="auto"/>
              <w:right w:val="single" w:sz="4" w:space="0" w:color="auto"/>
            </w:tcBorders>
          </w:tcPr>
          <w:p w14:paraId="6C57C364"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lang w:eastAsia="ja-JP"/>
              </w:rPr>
              <w:t>&gt;</w:t>
            </w:r>
            <w:r w:rsidRPr="006B18CB">
              <w:rPr>
                <w:rFonts w:ascii="Arial" w:hAnsi="Arial" w:cs="Arial"/>
                <w:noProof/>
                <w:sz w:val="18"/>
                <w:szCs w:val="18"/>
                <w:lang w:eastAsia="ja-JP"/>
              </w:rPr>
              <w:t>&gt;&gt;</w:t>
            </w:r>
            <w:r w:rsidRPr="006B18CB">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DEFD51A"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4CF375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8BBA6F" w14:textId="77777777" w:rsidR="006E5372" w:rsidRPr="006B18CB" w:rsidRDefault="006E5372" w:rsidP="006E5372">
            <w:pPr>
              <w:pStyle w:val="TAL"/>
              <w:rPr>
                <w:noProof/>
                <w:lang w:eastAsia="ja-JP"/>
              </w:rPr>
            </w:pPr>
            <w:r w:rsidRPr="006B18CB">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77C1176" w14:textId="77777777" w:rsidR="006E5372" w:rsidRPr="006B18CB" w:rsidRDefault="006E5372" w:rsidP="006E5372">
            <w:pPr>
              <w:pStyle w:val="TAL"/>
              <w:rPr>
                <w:lang w:eastAsia="ja-JP"/>
              </w:rPr>
            </w:pPr>
            <w:r w:rsidRPr="006B18CB">
              <w:rPr>
                <w:lang w:eastAsia="ja-JP"/>
              </w:rPr>
              <w:t xml:space="preserve">Provides the PDCP SN Status at setup after Resume to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B6AD3D"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20E10A" w14:textId="77777777" w:rsidR="006E5372" w:rsidRPr="006B18CB" w:rsidRDefault="006E5372" w:rsidP="006E5372">
            <w:pPr>
              <w:pStyle w:val="TAC"/>
              <w:rPr>
                <w:lang w:eastAsia="ja-JP"/>
              </w:rPr>
            </w:pPr>
            <w:r w:rsidRPr="006B18CB">
              <w:rPr>
                <w:lang w:eastAsia="ja-JP"/>
              </w:rPr>
              <w:t>-</w:t>
            </w:r>
          </w:p>
        </w:tc>
      </w:tr>
      <w:tr w:rsidR="006E5372" w:rsidRPr="00FE76CD" w14:paraId="33DC5762" w14:textId="77777777" w:rsidTr="006E5372">
        <w:tc>
          <w:tcPr>
            <w:tcW w:w="2352" w:type="dxa"/>
            <w:tcBorders>
              <w:top w:val="single" w:sz="4" w:space="0" w:color="auto"/>
              <w:left w:val="single" w:sz="4" w:space="0" w:color="auto"/>
              <w:bottom w:val="single" w:sz="4" w:space="0" w:color="auto"/>
              <w:right w:val="single" w:sz="4" w:space="0" w:color="auto"/>
            </w:tcBorders>
          </w:tcPr>
          <w:p w14:paraId="3433C939" w14:textId="77777777" w:rsidR="006E5372" w:rsidRPr="006B18CB" w:rsidRDefault="006E5372" w:rsidP="006E5372">
            <w:pPr>
              <w:keepNext/>
              <w:keepLines/>
              <w:spacing w:after="0"/>
              <w:ind w:leftChars="202" w:left="404"/>
              <w:rPr>
                <w:rFonts w:ascii="Arial" w:hAnsi="Arial" w:cs="Arial"/>
                <w:bCs/>
                <w:noProof/>
                <w:sz w:val="18"/>
                <w:szCs w:val="18"/>
                <w:lang w:eastAsia="ja-JP"/>
              </w:rPr>
            </w:pPr>
            <w:r w:rsidRPr="006B18CB">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1BB69C5"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D59125"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2E0578" w14:textId="77777777" w:rsidR="006E5372" w:rsidRPr="006B18CB" w:rsidRDefault="006E5372" w:rsidP="006E5372">
            <w:pPr>
              <w:pStyle w:val="TAL"/>
              <w:rPr>
                <w:noProof/>
                <w:lang w:eastAsia="ja-JP"/>
              </w:rPr>
            </w:pPr>
            <w:r w:rsidRPr="006B18CB">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1949BF2" w14:textId="77777777" w:rsidR="006E5372" w:rsidRPr="006B18CB" w:rsidRDefault="006E5372" w:rsidP="006E5372">
            <w:pPr>
              <w:pStyle w:val="TAL"/>
              <w:rPr>
                <w:lang w:eastAsia="ja-JP"/>
              </w:rPr>
            </w:pPr>
            <w:r w:rsidRPr="006B18CB">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D2F541A"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BA4454"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3035FFD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71110A9"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54B8F6DD"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E36376" w14:textId="77777777" w:rsidR="006E5372" w:rsidRPr="006B18CB" w:rsidRDefault="006E5372" w:rsidP="006E5372">
            <w:pPr>
              <w:pStyle w:val="TAL"/>
              <w:rPr>
                <w:i/>
                <w:noProof/>
                <w:lang w:eastAsia="ja-JP"/>
              </w:rPr>
            </w:pPr>
            <w:r w:rsidRPr="006B18CB">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C6B8446"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3BE6C89"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56AE6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6D1E72" w14:textId="77777777" w:rsidR="006E5372" w:rsidRPr="006B18CB" w:rsidRDefault="006E5372" w:rsidP="006E5372">
            <w:pPr>
              <w:pStyle w:val="TAC"/>
              <w:rPr>
                <w:lang w:eastAsia="ja-JP"/>
              </w:rPr>
            </w:pPr>
            <w:r w:rsidRPr="006B18CB">
              <w:rPr>
                <w:lang w:eastAsia="ja-JP"/>
              </w:rPr>
              <w:t>-</w:t>
            </w:r>
          </w:p>
        </w:tc>
      </w:tr>
      <w:tr w:rsidR="006E5372" w:rsidRPr="00FE76CD" w14:paraId="0E3C1BC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A3A6E8"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7B46CBAC"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008AEE"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DDEB9A2"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844848"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D5B02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D2776A" w14:textId="77777777" w:rsidR="006E5372" w:rsidRPr="006B18CB" w:rsidRDefault="006E5372" w:rsidP="006E5372">
            <w:pPr>
              <w:pStyle w:val="TAC"/>
              <w:rPr>
                <w:lang w:eastAsia="ja-JP"/>
              </w:rPr>
            </w:pPr>
            <w:r w:rsidRPr="006B18CB">
              <w:rPr>
                <w:lang w:eastAsia="ja-JP"/>
              </w:rPr>
              <w:t>-</w:t>
            </w:r>
          </w:p>
        </w:tc>
      </w:tr>
      <w:tr w:rsidR="006E5372" w:rsidRPr="00FE76CD" w14:paraId="489FE05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01FB28"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E0CF5E9"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42D75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4B1903"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10B7916"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31082D"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136F42" w14:textId="77777777" w:rsidR="006E5372" w:rsidRPr="006B18CB" w:rsidRDefault="006E5372" w:rsidP="006E5372">
            <w:pPr>
              <w:pStyle w:val="TAC"/>
              <w:rPr>
                <w:lang w:eastAsia="ja-JP"/>
              </w:rPr>
            </w:pPr>
            <w:r w:rsidRPr="006B18CB">
              <w:rPr>
                <w:lang w:eastAsia="ja-JP"/>
              </w:rPr>
              <w:t>-</w:t>
            </w:r>
          </w:p>
        </w:tc>
      </w:tr>
      <w:tr w:rsidR="006E5372" w:rsidRPr="00FE76CD" w14:paraId="4466C03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86E2746"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E56EB6"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D5247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E5D0AA" w14:textId="77777777" w:rsidR="006E5372" w:rsidRPr="006B18CB" w:rsidRDefault="006E5372" w:rsidP="006E5372">
            <w:pPr>
              <w:pStyle w:val="TAL"/>
              <w:rPr>
                <w:noProof/>
                <w:lang w:eastAsia="ja-JP"/>
              </w:rPr>
            </w:pPr>
            <w:r w:rsidRPr="006B18CB">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A82C9E6"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88429C"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705481" w14:textId="77777777" w:rsidR="006E5372" w:rsidRPr="006B18CB" w:rsidRDefault="006E5372" w:rsidP="006E5372">
            <w:pPr>
              <w:pStyle w:val="TAC"/>
              <w:rPr>
                <w:lang w:eastAsia="ja-JP"/>
              </w:rPr>
            </w:pPr>
            <w:r w:rsidRPr="006B18CB">
              <w:rPr>
                <w:lang w:eastAsia="ja-JP"/>
              </w:rPr>
              <w:t>-</w:t>
            </w:r>
          </w:p>
        </w:tc>
      </w:tr>
      <w:tr w:rsidR="006E5372" w:rsidRPr="00FE76CD" w14:paraId="2A9AEB7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4E7DDC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E343486"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CFBD9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AA0E13" w14:textId="77777777" w:rsidR="006E5372" w:rsidRPr="006B18CB" w:rsidRDefault="006E5372" w:rsidP="006E5372">
            <w:pPr>
              <w:pStyle w:val="TAL"/>
              <w:rPr>
                <w:noProof/>
                <w:lang w:eastAsia="ja-JP"/>
              </w:rPr>
            </w:pPr>
            <w:r w:rsidRPr="006B18CB">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DEAA0E2"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2AB78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E6239" w14:textId="77777777" w:rsidR="006E5372" w:rsidRPr="006B18CB" w:rsidRDefault="006E5372" w:rsidP="006E5372">
            <w:pPr>
              <w:pStyle w:val="TAC"/>
              <w:rPr>
                <w:lang w:eastAsia="ja-JP"/>
              </w:rPr>
            </w:pPr>
            <w:r w:rsidRPr="006B18CB">
              <w:rPr>
                <w:lang w:eastAsia="ja-JP"/>
              </w:rPr>
              <w:t>-</w:t>
            </w:r>
          </w:p>
        </w:tc>
      </w:tr>
      <w:tr w:rsidR="006E5372" w:rsidRPr="00FE76CD" w14:paraId="5005F1A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471383"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rPr>
              <w:t xml:space="preserve">&gt;&gt;&gt;DRB </w:t>
            </w:r>
            <w:r w:rsidRPr="006B18CB">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5C44AAE"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71B0A1"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91EBE6" w14:textId="77777777" w:rsidR="006E5372" w:rsidRPr="006B18CB" w:rsidRDefault="006E5372" w:rsidP="006E5372">
            <w:pPr>
              <w:pStyle w:val="TAL"/>
              <w:rPr>
                <w:noProof/>
                <w:lang w:eastAsia="ja-JP"/>
              </w:rPr>
            </w:pPr>
            <w:r w:rsidRPr="006B18CB">
              <w:rPr>
                <w:noProof/>
                <w:lang w:eastAsia="ja-JP"/>
              </w:rPr>
              <w:t xml:space="preserve">Data Forwarding Information </w:t>
            </w:r>
          </w:p>
          <w:p w14:paraId="1313C77A" w14:textId="77777777" w:rsidR="006E5372" w:rsidRPr="006B18CB" w:rsidRDefault="006E5372" w:rsidP="006E5372">
            <w:pPr>
              <w:pStyle w:val="TAL"/>
              <w:rPr>
                <w:noProof/>
                <w:lang w:eastAsia="ja-JP"/>
              </w:rPr>
            </w:pPr>
            <w:r w:rsidRPr="006B18CB">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78D83C87" w14:textId="77777777" w:rsidR="006E5372" w:rsidRPr="006B18CB" w:rsidRDefault="006E5372" w:rsidP="006E5372">
            <w:pPr>
              <w:pStyle w:val="TAL"/>
              <w:rPr>
                <w:lang w:eastAsia="ja-JP"/>
              </w:rPr>
            </w:pPr>
            <w:r w:rsidRPr="006B18CB">
              <w:rPr>
                <w:lang w:eastAsia="ja-JP"/>
              </w:rPr>
              <w:t xml:space="preserve">Providing forwarding information to the source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97038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E141A" w14:textId="77777777" w:rsidR="006E5372" w:rsidRPr="006B18CB" w:rsidRDefault="006E5372" w:rsidP="006E5372">
            <w:pPr>
              <w:pStyle w:val="TAC"/>
              <w:rPr>
                <w:lang w:eastAsia="ja-JP"/>
              </w:rPr>
            </w:pPr>
            <w:r w:rsidRPr="006B18CB">
              <w:rPr>
                <w:lang w:eastAsia="ja-JP"/>
              </w:rPr>
              <w:t>-</w:t>
            </w:r>
          </w:p>
        </w:tc>
      </w:tr>
      <w:tr w:rsidR="006E5372" w:rsidRPr="00FE76CD" w14:paraId="72B27AD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F155796" w14:textId="77777777" w:rsidR="006E5372" w:rsidRPr="006B18CB" w:rsidRDefault="006E5372" w:rsidP="006E5372">
            <w:pPr>
              <w:keepNext/>
              <w:keepLines/>
              <w:spacing w:after="0"/>
              <w:ind w:leftChars="202" w:left="404"/>
              <w:rPr>
                <w:rFonts w:ascii="Arial" w:hAnsi="Arial" w:cs="Arial"/>
                <w:bCs/>
                <w:noProof/>
                <w:sz w:val="18"/>
                <w:szCs w:val="18"/>
              </w:rPr>
            </w:pPr>
            <w:r w:rsidRPr="006B18CB">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40CDD1E2"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F9B46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89A895" w14:textId="77777777" w:rsidR="006E5372" w:rsidRPr="006B18CB" w:rsidRDefault="006E5372" w:rsidP="006E5372">
            <w:pPr>
              <w:pStyle w:val="TAL"/>
              <w:rPr>
                <w:noProof/>
                <w:lang w:eastAsia="ja-JP"/>
              </w:rPr>
            </w:pPr>
            <w:r w:rsidRPr="006B18CB">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C153093" w14:textId="77777777" w:rsidR="006E5372" w:rsidRPr="006B18CB" w:rsidRDefault="006E5372" w:rsidP="006E5372">
            <w:pPr>
              <w:pStyle w:val="TAL"/>
              <w:rPr>
                <w:lang w:eastAsia="ja-JP"/>
              </w:rPr>
            </w:pPr>
            <w:r w:rsidRPr="006B18CB">
              <w:rPr>
                <w:lang w:eastAsia="ja-JP"/>
              </w:rPr>
              <w:t xml:space="preserve">The </w:t>
            </w:r>
            <w:proofErr w:type="spellStart"/>
            <w:r w:rsidRPr="006B18CB">
              <w:rPr>
                <w:lang w:eastAsia="ja-JP"/>
              </w:rPr>
              <w:t>gNB</w:t>
            </w:r>
            <w:proofErr w:type="spellEnd"/>
            <w:r w:rsidRPr="006B18CB">
              <w:rPr>
                <w:lang w:eastAsia="ja-JP"/>
              </w:rPr>
              <w:t xml:space="preserve">-CU-CP requests the </w:t>
            </w:r>
            <w:proofErr w:type="spellStart"/>
            <w:r w:rsidRPr="006B18CB">
              <w:rPr>
                <w:lang w:eastAsia="ja-JP"/>
              </w:rPr>
              <w:t>gNB</w:t>
            </w:r>
            <w:proofErr w:type="spellEnd"/>
            <w:r w:rsidRPr="006B18CB">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43F5461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8E3C77" w14:textId="77777777" w:rsidR="006E5372" w:rsidRPr="006B18CB" w:rsidRDefault="006E5372" w:rsidP="006E5372">
            <w:pPr>
              <w:pStyle w:val="TAC"/>
              <w:rPr>
                <w:lang w:eastAsia="ja-JP"/>
              </w:rPr>
            </w:pPr>
            <w:r w:rsidRPr="006B18CB">
              <w:rPr>
                <w:lang w:eastAsia="ja-JP"/>
              </w:rPr>
              <w:t>-</w:t>
            </w:r>
          </w:p>
        </w:tc>
      </w:tr>
      <w:tr w:rsidR="006E5372" w:rsidRPr="00FE76CD" w14:paraId="516174F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41F939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0A6E3A6A"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C3A237"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32EA2E" w14:textId="77777777" w:rsidR="006E5372" w:rsidRPr="006B18CB" w:rsidRDefault="006E5372" w:rsidP="006E5372">
            <w:pPr>
              <w:pStyle w:val="TAL"/>
              <w:rPr>
                <w:noProof/>
                <w:lang w:eastAsia="ja-JP"/>
              </w:rPr>
            </w:pPr>
            <w:r w:rsidRPr="006B18CB">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014EA428" w14:textId="77777777" w:rsidR="006E5372" w:rsidRPr="006B18CB" w:rsidRDefault="006E5372" w:rsidP="006E5372">
            <w:pPr>
              <w:pStyle w:val="TAL"/>
              <w:rPr>
                <w:lang w:eastAsia="ja-JP"/>
              </w:rPr>
            </w:pPr>
            <w:r w:rsidRPr="006B18CB">
              <w:rPr>
                <w:lang w:eastAsia="ja-JP"/>
              </w:rPr>
              <w:t xml:space="preserve">Provides the PDCP SN Status to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FC43E9"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C61006" w14:textId="77777777" w:rsidR="006E5372" w:rsidRPr="006B18CB" w:rsidRDefault="006E5372" w:rsidP="006E5372">
            <w:pPr>
              <w:pStyle w:val="TAC"/>
              <w:rPr>
                <w:lang w:eastAsia="ja-JP"/>
              </w:rPr>
            </w:pPr>
            <w:r w:rsidRPr="006B18CB">
              <w:rPr>
                <w:lang w:eastAsia="ja-JP"/>
              </w:rPr>
              <w:t>-</w:t>
            </w:r>
          </w:p>
        </w:tc>
      </w:tr>
      <w:tr w:rsidR="006E5372" w:rsidRPr="00FE76CD" w14:paraId="28D6468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D1302D"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4E31FF45"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6F1ADA7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D3192" w14:textId="77777777" w:rsidR="006E5372" w:rsidRPr="006B18CB" w:rsidRDefault="006E5372" w:rsidP="006E5372">
            <w:pPr>
              <w:pStyle w:val="TAL"/>
              <w:rPr>
                <w:noProof/>
              </w:rPr>
            </w:pPr>
            <w:r w:rsidRPr="006B18CB">
              <w:rPr>
                <w:noProof/>
              </w:rPr>
              <w:t xml:space="preserve">UP Parameters </w:t>
            </w:r>
          </w:p>
          <w:p w14:paraId="6AA39C8E" w14:textId="77777777" w:rsidR="006E5372" w:rsidRPr="006B18CB" w:rsidRDefault="006E5372" w:rsidP="006E5372">
            <w:pPr>
              <w:pStyle w:val="TAL"/>
              <w:rPr>
                <w:noProof/>
                <w:lang w:eastAsia="ja-JP"/>
              </w:rPr>
            </w:pPr>
            <w:r w:rsidRPr="006B18CB">
              <w:rPr>
                <w:noProof/>
              </w:rPr>
              <w:t>9.3.1.13</w:t>
            </w:r>
          </w:p>
        </w:tc>
        <w:tc>
          <w:tcPr>
            <w:tcW w:w="1701" w:type="dxa"/>
            <w:tcBorders>
              <w:top w:val="single" w:sz="4" w:space="0" w:color="auto"/>
              <w:left w:val="single" w:sz="4" w:space="0" w:color="auto"/>
              <w:bottom w:val="single" w:sz="4" w:space="0" w:color="auto"/>
              <w:right w:val="single" w:sz="4" w:space="0" w:color="auto"/>
            </w:tcBorders>
          </w:tcPr>
          <w:p w14:paraId="21B9F0CB"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57633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868CDA" w14:textId="77777777" w:rsidR="006E5372" w:rsidRPr="006B18CB" w:rsidRDefault="006E5372" w:rsidP="006E5372">
            <w:pPr>
              <w:pStyle w:val="TAC"/>
              <w:rPr>
                <w:lang w:eastAsia="ja-JP"/>
              </w:rPr>
            </w:pPr>
            <w:r w:rsidRPr="006B18CB">
              <w:rPr>
                <w:lang w:eastAsia="ja-JP"/>
              </w:rPr>
              <w:t>-</w:t>
            </w:r>
          </w:p>
        </w:tc>
      </w:tr>
      <w:tr w:rsidR="006E5372" w:rsidRPr="00FE76CD" w14:paraId="4C3C254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5BD5B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sz w:val="18"/>
                <w:szCs w:val="18"/>
              </w:rPr>
              <w:t xml:space="preserve">&gt;&gt;&gt;Cell Group </w:t>
            </w:r>
            <w:proofErr w:type="gramStart"/>
            <w:r w:rsidRPr="006B18CB">
              <w:rPr>
                <w:rFonts w:ascii="Arial" w:hAnsi="Arial" w:cs="Arial"/>
                <w:sz w:val="18"/>
                <w:szCs w:val="18"/>
              </w:rPr>
              <w:t>To</w:t>
            </w:r>
            <w:proofErr w:type="gramEnd"/>
            <w:r w:rsidRPr="006B18CB">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4122F4A5"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751040FE"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9A556D" w14:textId="77777777" w:rsidR="006E5372" w:rsidRPr="006B18CB" w:rsidRDefault="006E5372" w:rsidP="006E5372">
            <w:pPr>
              <w:pStyle w:val="TAL"/>
              <w:rPr>
                <w:noProof/>
              </w:rPr>
            </w:pPr>
            <w:r w:rsidRPr="006B18CB">
              <w:rPr>
                <w:noProof/>
                <w:lang w:eastAsia="ja-JP"/>
              </w:rPr>
              <w:t xml:space="preserve">Cell Group Information </w:t>
            </w:r>
          </w:p>
          <w:p w14:paraId="3ACBE188" w14:textId="77777777" w:rsidR="006E5372" w:rsidRPr="006B18CB" w:rsidRDefault="006E5372" w:rsidP="006E5372">
            <w:pPr>
              <w:pStyle w:val="TAL"/>
              <w:rPr>
                <w:noProof/>
                <w:lang w:eastAsia="ja-JP"/>
              </w:rPr>
            </w:pPr>
            <w:r w:rsidRPr="006B18CB">
              <w:rPr>
                <w:noProof/>
              </w:rPr>
              <w:t>9.3.1.11</w:t>
            </w:r>
          </w:p>
        </w:tc>
        <w:tc>
          <w:tcPr>
            <w:tcW w:w="1701" w:type="dxa"/>
            <w:tcBorders>
              <w:top w:val="single" w:sz="4" w:space="0" w:color="auto"/>
              <w:left w:val="single" w:sz="4" w:space="0" w:color="auto"/>
              <w:bottom w:val="single" w:sz="4" w:space="0" w:color="auto"/>
              <w:right w:val="single" w:sz="4" w:space="0" w:color="auto"/>
            </w:tcBorders>
          </w:tcPr>
          <w:p w14:paraId="3A97FB51"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13541"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4EEDC" w14:textId="77777777" w:rsidR="006E5372" w:rsidRPr="006B18CB" w:rsidRDefault="006E5372" w:rsidP="006E5372">
            <w:pPr>
              <w:pStyle w:val="TAC"/>
              <w:rPr>
                <w:lang w:eastAsia="ja-JP"/>
              </w:rPr>
            </w:pPr>
            <w:r w:rsidRPr="006B18CB">
              <w:rPr>
                <w:lang w:eastAsia="ja-JP"/>
              </w:rPr>
              <w:t>-</w:t>
            </w:r>
          </w:p>
        </w:tc>
      </w:tr>
      <w:tr w:rsidR="006E5372" w:rsidRPr="00FE76CD" w14:paraId="15D6BC4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A6F9101"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651A9646"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4803DD23"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475C28" w14:textId="77777777" w:rsidR="006E5372" w:rsidRPr="006B18CB" w:rsidRDefault="006E5372" w:rsidP="006E5372">
            <w:pPr>
              <w:pStyle w:val="TAL"/>
              <w:rPr>
                <w:noProof/>
              </w:rPr>
            </w:pPr>
            <w:r w:rsidRPr="006B18CB">
              <w:rPr>
                <w:noProof/>
                <w:lang w:eastAsia="ja-JP"/>
              </w:rPr>
              <w:t xml:space="preserve">Cell Group Information </w:t>
            </w:r>
          </w:p>
          <w:p w14:paraId="67A75F91" w14:textId="77777777" w:rsidR="006E5372" w:rsidRPr="006B18CB" w:rsidRDefault="006E5372" w:rsidP="006E5372">
            <w:pPr>
              <w:pStyle w:val="TAL"/>
              <w:rPr>
                <w:noProof/>
                <w:lang w:eastAsia="ja-JP"/>
              </w:rPr>
            </w:pPr>
            <w:r w:rsidRPr="006B18CB">
              <w:rPr>
                <w:noProof/>
              </w:rPr>
              <w:t>9.3.1.11</w:t>
            </w:r>
          </w:p>
        </w:tc>
        <w:tc>
          <w:tcPr>
            <w:tcW w:w="1701" w:type="dxa"/>
            <w:tcBorders>
              <w:top w:val="single" w:sz="4" w:space="0" w:color="auto"/>
              <w:left w:val="single" w:sz="4" w:space="0" w:color="auto"/>
              <w:bottom w:val="single" w:sz="4" w:space="0" w:color="auto"/>
              <w:right w:val="single" w:sz="4" w:space="0" w:color="auto"/>
            </w:tcBorders>
          </w:tcPr>
          <w:p w14:paraId="1B0A333E"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5C84C6"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5E8310" w14:textId="77777777" w:rsidR="006E5372" w:rsidRPr="006B18CB" w:rsidRDefault="006E5372" w:rsidP="006E5372">
            <w:pPr>
              <w:pStyle w:val="TAC"/>
              <w:rPr>
                <w:lang w:eastAsia="ja-JP"/>
              </w:rPr>
            </w:pPr>
            <w:r w:rsidRPr="006B18CB">
              <w:rPr>
                <w:lang w:eastAsia="ja-JP"/>
              </w:rPr>
              <w:t>-</w:t>
            </w:r>
          </w:p>
        </w:tc>
      </w:tr>
      <w:tr w:rsidR="006E5372" w:rsidRPr="00FE76CD" w14:paraId="7EAC24D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A01C3DC"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60C3C77B"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51C89D7D"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4E9C27" w14:textId="77777777" w:rsidR="006E5372" w:rsidRPr="006B18CB" w:rsidRDefault="006E5372" w:rsidP="006E5372">
            <w:pPr>
              <w:pStyle w:val="TAL"/>
              <w:rPr>
                <w:noProof/>
              </w:rPr>
            </w:pPr>
            <w:r w:rsidRPr="006B18CB">
              <w:rPr>
                <w:noProof/>
                <w:lang w:eastAsia="ja-JP"/>
              </w:rPr>
              <w:t xml:space="preserve">Cell Group Information </w:t>
            </w:r>
          </w:p>
          <w:p w14:paraId="1AC9528C" w14:textId="77777777" w:rsidR="006E5372" w:rsidRPr="006B18CB" w:rsidRDefault="006E5372" w:rsidP="006E5372">
            <w:pPr>
              <w:pStyle w:val="TAL"/>
              <w:rPr>
                <w:noProof/>
                <w:lang w:eastAsia="ja-JP"/>
              </w:rPr>
            </w:pPr>
            <w:r w:rsidRPr="006B18CB">
              <w:t>9.3.1.11</w:t>
            </w:r>
          </w:p>
        </w:tc>
        <w:tc>
          <w:tcPr>
            <w:tcW w:w="1701" w:type="dxa"/>
            <w:tcBorders>
              <w:top w:val="single" w:sz="4" w:space="0" w:color="auto"/>
              <w:left w:val="single" w:sz="4" w:space="0" w:color="auto"/>
              <w:bottom w:val="single" w:sz="4" w:space="0" w:color="auto"/>
              <w:right w:val="single" w:sz="4" w:space="0" w:color="auto"/>
            </w:tcBorders>
          </w:tcPr>
          <w:p w14:paraId="38707830"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BF8D2C"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97B29E" w14:textId="77777777" w:rsidR="006E5372" w:rsidRPr="006B18CB" w:rsidRDefault="006E5372" w:rsidP="006E5372">
            <w:pPr>
              <w:pStyle w:val="TAC"/>
              <w:rPr>
                <w:lang w:eastAsia="ja-JP"/>
              </w:rPr>
            </w:pPr>
            <w:r w:rsidRPr="006B18CB">
              <w:rPr>
                <w:lang w:eastAsia="ja-JP"/>
              </w:rPr>
              <w:t>-</w:t>
            </w:r>
          </w:p>
        </w:tc>
      </w:tr>
      <w:tr w:rsidR="006E5372" w:rsidRPr="00FE76CD" w14:paraId="1ACB1A5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D0F782C"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581FEE2" w14:textId="77777777" w:rsidR="006E5372" w:rsidRPr="006B18CB" w:rsidRDefault="006E5372" w:rsidP="006E5372">
            <w:pPr>
              <w:pStyle w:val="TAL"/>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1C0835"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73A680" w14:textId="77777777" w:rsidR="006E5372" w:rsidRPr="006B18CB" w:rsidRDefault="006E5372" w:rsidP="006E5372">
            <w:pPr>
              <w:pStyle w:val="TAL"/>
              <w:rPr>
                <w:noProof/>
                <w:lang w:eastAsia="ja-JP"/>
              </w:rPr>
            </w:pPr>
            <w:r w:rsidRPr="006B18CB">
              <w:rPr>
                <w:noProof/>
                <w:lang w:eastAsia="ja-JP"/>
              </w:rPr>
              <w:t>QoS Flow QoS Parameters List</w:t>
            </w:r>
          </w:p>
          <w:p w14:paraId="64C7871E" w14:textId="77777777" w:rsidR="006E5372" w:rsidRPr="006B18CB" w:rsidRDefault="006E5372" w:rsidP="006E5372">
            <w:pPr>
              <w:pStyle w:val="TAL"/>
            </w:pPr>
            <w:r w:rsidRPr="006B18CB">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5597653C" w14:textId="77777777" w:rsidR="006E5372" w:rsidRPr="006B18CB" w:rsidRDefault="006E5372" w:rsidP="006E5372">
            <w:pPr>
              <w:pStyle w:val="TAL"/>
              <w:rPr>
                <w:lang w:eastAsia="ja-JP"/>
              </w:rPr>
            </w:pPr>
            <w:r w:rsidRPr="006B18CB">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C1398B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D7AB16" w14:textId="77777777" w:rsidR="006E5372" w:rsidRPr="006B18CB" w:rsidRDefault="006E5372" w:rsidP="006E5372">
            <w:pPr>
              <w:pStyle w:val="TAC"/>
              <w:rPr>
                <w:lang w:eastAsia="ja-JP"/>
              </w:rPr>
            </w:pPr>
            <w:r w:rsidRPr="006B18CB">
              <w:rPr>
                <w:lang w:eastAsia="ja-JP"/>
              </w:rPr>
              <w:t>-</w:t>
            </w:r>
          </w:p>
        </w:tc>
      </w:tr>
      <w:tr w:rsidR="006E5372" w:rsidRPr="00FE76CD" w14:paraId="007C076F" w14:textId="77777777" w:rsidTr="006E5372">
        <w:tc>
          <w:tcPr>
            <w:tcW w:w="2352" w:type="dxa"/>
            <w:tcBorders>
              <w:top w:val="single" w:sz="4" w:space="0" w:color="auto"/>
              <w:left w:val="single" w:sz="4" w:space="0" w:color="auto"/>
              <w:bottom w:val="single" w:sz="4" w:space="0" w:color="auto"/>
              <w:right w:val="single" w:sz="4" w:space="0" w:color="auto"/>
            </w:tcBorders>
          </w:tcPr>
          <w:p w14:paraId="7CBE9A60"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735511B"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7558F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E1F11E" w14:textId="77777777" w:rsidR="006E5372" w:rsidRPr="006B18CB" w:rsidRDefault="006E5372" w:rsidP="006E5372">
            <w:pPr>
              <w:pStyle w:val="TAL"/>
              <w:rPr>
                <w:noProof/>
                <w:lang w:eastAsia="ja-JP"/>
              </w:rPr>
            </w:pPr>
            <w:r w:rsidRPr="006B18CB">
              <w:rPr>
                <w:noProof/>
                <w:lang w:eastAsia="ja-JP"/>
              </w:rPr>
              <w:t xml:space="preserve">Inactivity Timer </w:t>
            </w:r>
          </w:p>
          <w:p w14:paraId="51EBBE06"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E5D9E0" w14:textId="77777777" w:rsidR="006E5372" w:rsidRPr="006B18CB" w:rsidRDefault="006E5372" w:rsidP="006E5372">
            <w:pPr>
              <w:pStyle w:val="TAL"/>
              <w:rPr>
                <w:lang w:eastAsia="ja-JP"/>
              </w:rPr>
            </w:pPr>
            <w:r w:rsidRPr="006B18CB">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BE43D38"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D54D4" w14:textId="77777777" w:rsidR="006E5372" w:rsidRPr="006B18CB" w:rsidRDefault="006E5372" w:rsidP="006E5372">
            <w:pPr>
              <w:pStyle w:val="TAC"/>
              <w:rPr>
                <w:lang w:eastAsia="ja-JP"/>
              </w:rPr>
            </w:pPr>
            <w:r w:rsidRPr="006B18CB">
              <w:rPr>
                <w:lang w:eastAsia="ja-JP"/>
              </w:rPr>
              <w:t>-</w:t>
            </w:r>
          </w:p>
        </w:tc>
      </w:tr>
      <w:tr w:rsidR="006E5372" w:rsidRPr="00FE76CD" w14:paraId="32FC64C6" w14:textId="77777777" w:rsidTr="006E5372">
        <w:tc>
          <w:tcPr>
            <w:tcW w:w="2352" w:type="dxa"/>
            <w:tcBorders>
              <w:top w:val="single" w:sz="4" w:space="0" w:color="auto"/>
              <w:left w:val="single" w:sz="4" w:space="0" w:color="auto"/>
              <w:bottom w:val="single" w:sz="4" w:space="0" w:color="auto"/>
              <w:right w:val="single" w:sz="4" w:space="0" w:color="auto"/>
            </w:tcBorders>
          </w:tcPr>
          <w:p w14:paraId="3135EC91"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rPr>
              <w:lastRenderedPageBreak/>
              <w:t>&gt;&gt;&gt;</w:t>
            </w:r>
            <w:r w:rsidRPr="006B18CB">
              <w:rPr>
                <w:rFonts w:ascii="Arial" w:hAnsi="Arial" w:cs="Arial"/>
                <w:noProof/>
                <w:sz w:val="18"/>
                <w:szCs w:val="18"/>
                <w:lang w:eastAsia="ja-JP"/>
              </w:rPr>
              <w:t>Old</w:t>
            </w:r>
            <w:r w:rsidRPr="006B18CB">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7CC135D7"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3B632B"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5833A0" w14:textId="77777777" w:rsidR="006E5372" w:rsidRPr="006B18CB" w:rsidRDefault="006E5372" w:rsidP="006E5372">
            <w:pPr>
              <w:pStyle w:val="TAL"/>
              <w:rPr>
                <w:noProof/>
                <w:lang w:eastAsia="ja-JP"/>
              </w:rPr>
            </w:pPr>
            <w:r w:rsidRPr="006B18CB">
              <w:rPr>
                <w:snapToGrid w:val="0"/>
                <w:lang w:eastAsia="ja-JP"/>
              </w:rPr>
              <w:t>QoS Flow List</w:t>
            </w:r>
            <w:r w:rsidRPr="006B18CB">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2C15425" w14:textId="209756D3" w:rsidR="006E5372" w:rsidRPr="006B18CB" w:rsidRDefault="006E5372" w:rsidP="006E5372">
            <w:pPr>
              <w:pStyle w:val="TAL"/>
              <w:rPr>
                <w:lang w:eastAsia="ja-JP"/>
              </w:rPr>
            </w:pPr>
            <w:del w:id="414" w:author="Ericsson User" w:date="2019-08-20T16:21:00Z">
              <w:r w:rsidRPr="006B18CB" w:rsidDel="0099511B">
                <w:rPr>
                  <w:lang w:eastAsia="ja-JP"/>
                </w:rPr>
                <w:delText>This IE is included to be used for indicating</w:delText>
              </w:r>
            </w:del>
            <w:ins w:id="415" w:author="Ericsson User" w:date="2019-08-20T16:21:00Z">
              <w:r w:rsidR="0099511B">
                <w:rPr>
                  <w:lang w:eastAsia="ja-JP"/>
                </w:rPr>
                <w:t>Indicates</w:t>
              </w:r>
            </w:ins>
            <w:r w:rsidRPr="006B18CB">
              <w:rPr>
                <w:lang w:eastAsia="ja-JP"/>
              </w:rPr>
              <w:t xml:space="preserve"> that the source NG-RAN node has initiated QoS flow re-mapping and has not yet received SDAP end markers, as described in TS 38.300 [8].</w:t>
            </w:r>
            <w:del w:id="416" w:author="Ericsson User" w:date="2019-08-20T16:21:00Z">
              <w:r w:rsidRPr="006B18CB" w:rsidDel="0099511B">
                <w:rPr>
                  <w:lang w:eastAsia="ja-JP"/>
                </w:rPr>
                <w:delText xml:space="preserve"> </w:delText>
              </w:r>
            </w:del>
          </w:p>
          <w:p w14:paraId="2DC5F32C" w14:textId="79E58966" w:rsidR="006E5372" w:rsidRPr="006B18CB" w:rsidRDefault="006E5372" w:rsidP="006E5372">
            <w:pPr>
              <w:pStyle w:val="TAL"/>
              <w:rPr>
                <w:lang w:eastAsia="ja-JP"/>
              </w:rPr>
            </w:pPr>
            <w:del w:id="417" w:author="Ericsson User" w:date="2019-08-20T16:21:00Z">
              <w:r w:rsidRPr="006B18CB" w:rsidDel="0099511B">
                <w:rPr>
                  <w:lang w:eastAsia="ja-JP"/>
                </w:rPr>
                <w:delText>It shall only contain UL QoS flow information for QoS flows for which no SDAP end marker has been yet received on the source side.</w:delText>
              </w:r>
            </w:del>
          </w:p>
        </w:tc>
        <w:tc>
          <w:tcPr>
            <w:tcW w:w="1134" w:type="dxa"/>
            <w:tcBorders>
              <w:top w:val="single" w:sz="4" w:space="0" w:color="auto"/>
              <w:left w:val="single" w:sz="4" w:space="0" w:color="auto"/>
              <w:bottom w:val="single" w:sz="4" w:space="0" w:color="auto"/>
              <w:right w:val="single" w:sz="4" w:space="0" w:color="auto"/>
            </w:tcBorders>
          </w:tcPr>
          <w:p w14:paraId="1E0EAFC2"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977F9" w14:textId="77777777" w:rsidR="006E5372" w:rsidRPr="006B18CB" w:rsidRDefault="006E5372" w:rsidP="006E5372">
            <w:pPr>
              <w:pStyle w:val="TAC"/>
              <w:rPr>
                <w:lang w:eastAsia="ja-JP"/>
              </w:rPr>
            </w:pPr>
            <w:r w:rsidRPr="006B18CB">
              <w:rPr>
                <w:lang w:eastAsia="ja-JP"/>
              </w:rPr>
              <w:t>reject</w:t>
            </w:r>
          </w:p>
        </w:tc>
      </w:tr>
      <w:tr w:rsidR="006E5372" w:rsidRPr="00FE76CD" w14:paraId="352050A3" w14:textId="77777777" w:rsidTr="006E5372">
        <w:tc>
          <w:tcPr>
            <w:tcW w:w="2352" w:type="dxa"/>
            <w:tcBorders>
              <w:top w:val="single" w:sz="4" w:space="0" w:color="auto"/>
              <w:left w:val="single" w:sz="4" w:space="0" w:color="auto"/>
              <w:bottom w:val="single" w:sz="4" w:space="0" w:color="auto"/>
              <w:right w:val="single" w:sz="4" w:space="0" w:color="auto"/>
            </w:tcBorders>
          </w:tcPr>
          <w:p w14:paraId="17B2C730" w14:textId="77777777" w:rsidR="006E5372" w:rsidRPr="006B18CB" w:rsidRDefault="006E5372" w:rsidP="006E5372">
            <w:pPr>
              <w:keepNext/>
              <w:keepLines/>
              <w:spacing w:after="0"/>
              <w:ind w:leftChars="202" w:left="404"/>
              <w:rPr>
                <w:rFonts w:ascii="Arial" w:hAnsi="Arial" w:cs="Arial"/>
                <w:bCs/>
                <w:noProof/>
                <w:sz w:val="18"/>
                <w:szCs w:val="18"/>
              </w:rPr>
            </w:pPr>
            <w:r w:rsidRPr="006B18CB">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40904C50"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CC64A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3EB22A" w14:textId="77777777" w:rsidR="006E5372" w:rsidRPr="006B18CB" w:rsidRDefault="006E5372" w:rsidP="006E5372">
            <w:pPr>
              <w:pStyle w:val="TAL"/>
              <w:rPr>
                <w:snapToGrid w:val="0"/>
                <w:lang w:eastAsia="ja-JP"/>
              </w:rPr>
            </w:pPr>
            <w:r w:rsidRPr="006B18CB">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645B806" w14:textId="77777777" w:rsidR="006E5372" w:rsidRPr="006B18CB" w:rsidRDefault="006E5372" w:rsidP="006E5372">
            <w:pPr>
              <w:pStyle w:val="TAL"/>
              <w:rPr>
                <w:lang w:eastAsia="ja-JP"/>
              </w:rPr>
            </w:pPr>
            <w:r w:rsidRPr="006B18CB">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BB16B97"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9362E"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3214A12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C25375"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1088BF7"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EE621C" w14:textId="77777777" w:rsidR="006E5372" w:rsidRPr="006B18CB" w:rsidRDefault="006E5372" w:rsidP="006E5372">
            <w:pPr>
              <w:pStyle w:val="TAL"/>
              <w:rPr>
                <w:i/>
                <w:noProof/>
                <w:lang w:eastAsia="ja-JP"/>
              </w:rPr>
            </w:pPr>
            <w:r w:rsidRPr="006B18CB">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736D523"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D9BA16B"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8C4989"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DC111" w14:textId="77777777" w:rsidR="006E5372" w:rsidRPr="006B18CB" w:rsidRDefault="006E5372" w:rsidP="006E5372">
            <w:pPr>
              <w:pStyle w:val="TAC"/>
              <w:rPr>
                <w:lang w:eastAsia="ja-JP"/>
              </w:rPr>
            </w:pPr>
            <w:r w:rsidRPr="006B18CB">
              <w:rPr>
                <w:lang w:eastAsia="ja-JP"/>
              </w:rPr>
              <w:t>-</w:t>
            </w:r>
          </w:p>
        </w:tc>
      </w:tr>
      <w:tr w:rsidR="006E5372" w:rsidRPr="00FE76CD" w14:paraId="3F177B7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768E36"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4B3A86EE"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574615"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286380"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27E1778"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5714B7"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C253D9" w14:textId="77777777" w:rsidR="006E5372" w:rsidRPr="006B18CB" w:rsidRDefault="006E5372" w:rsidP="006E5372">
            <w:pPr>
              <w:pStyle w:val="TAC"/>
              <w:rPr>
                <w:lang w:eastAsia="ja-JP"/>
              </w:rPr>
            </w:pPr>
            <w:r w:rsidRPr="006B18CB">
              <w:rPr>
                <w:lang w:eastAsia="ja-JP"/>
              </w:rPr>
              <w:t>-</w:t>
            </w:r>
          </w:p>
        </w:tc>
      </w:tr>
      <w:tr w:rsidR="006E5372" w:rsidRPr="00FE76CD" w14:paraId="498BC7C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2E8FAC0"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EE83BC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4A9C6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5E50F1"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053F26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877D36"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DB5D02" w14:textId="77777777" w:rsidR="006E5372" w:rsidRPr="006B18CB" w:rsidRDefault="006E5372" w:rsidP="006E5372">
            <w:pPr>
              <w:pStyle w:val="TAC"/>
              <w:rPr>
                <w:lang w:eastAsia="ja-JP"/>
              </w:rPr>
            </w:pPr>
            <w:r w:rsidRPr="006B18CB">
              <w:rPr>
                <w:lang w:eastAsia="ja-JP"/>
              </w:rPr>
              <w:t>-</w:t>
            </w:r>
          </w:p>
        </w:tc>
      </w:tr>
      <w:tr w:rsidR="006E5372" w:rsidRPr="00FE76CD" w14:paraId="418FAB30" w14:textId="77777777" w:rsidTr="006E5372">
        <w:tc>
          <w:tcPr>
            <w:tcW w:w="2352" w:type="dxa"/>
            <w:tcBorders>
              <w:top w:val="single" w:sz="4" w:space="0" w:color="auto"/>
              <w:left w:val="single" w:sz="4" w:space="0" w:color="auto"/>
              <w:bottom w:val="single" w:sz="4" w:space="0" w:color="auto"/>
              <w:right w:val="single" w:sz="4" w:space="0" w:color="auto"/>
            </w:tcBorders>
          </w:tcPr>
          <w:p w14:paraId="127C0406"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AB30EC8"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4AD5C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F78225" w14:textId="77777777" w:rsidR="006E5372" w:rsidRPr="006B18CB" w:rsidRDefault="006E5372" w:rsidP="006E5372">
            <w:pPr>
              <w:pStyle w:val="TAL"/>
              <w:rPr>
                <w:noProof/>
                <w:lang w:eastAsia="ja-JP"/>
              </w:rPr>
            </w:pPr>
            <w:r w:rsidRPr="006B18CB">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14872ED"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6DC262"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C70174" w14:textId="77777777" w:rsidR="006E5372" w:rsidRPr="006B18CB" w:rsidRDefault="006E5372" w:rsidP="006E5372">
            <w:pPr>
              <w:pStyle w:val="TAC"/>
              <w:rPr>
                <w:lang w:eastAsia="ja-JP"/>
              </w:rPr>
            </w:pPr>
            <w:r w:rsidRPr="006B18CB">
              <w:rPr>
                <w:lang w:eastAsia="ja-JP"/>
              </w:rPr>
              <w:t>reject</w:t>
            </w:r>
          </w:p>
        </w:tc>
      </w:tr>
    </w:tbl>
    <w:p w14:paraId="3FA7276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A99F48" w14:textId="77777777" w:rsidTr="006E5372">
        <w:trPr>
          <w:jc w:val="center"/>
        </w:trPr>
        <w:tc>
          <w:tcPr>
            <w:tcW w:w="3686" w:type="dxa"/>
          </w:tcPr>
          <w:p w14:paraId="0AA07C62" w14:textId="77777777" w:rsidR="006E5372" w:rsidRPr="00FE76CD" w:rsidRDefault="006E5372" w:rsidP="006E5372">
            <w:pPr>
              <w:pStyle w:val="TAH"/>
            </w:pPr>
            <w:r w:rsidRPr="00FE76CD">
              <w:t>Range bound</w:t>
            </w:r>
          </w:p>
        </w:tc>
        <w:tc>
          <w:tcPr>
            <w:tcW w:w="5670" w:type="dxa"/>
          </w:tcPr>
          <w:p w14:paraId="49D071C6" w14:textId="77777777" w:rsidR="006E5372" w:rsidRPr="00FE76CD" w:rsidRDefault="006E5372" w:rsidP="006E5372">
            <w:pPr>
              <w:pStyle w:val="TAH"/>
            </w:pPr>
            <w:r w:rsidRPr="00FE76CD">
              <w:t>Explanation</w:t>
            </w:r>
          </w:p>
        </w:tc>
      </w:tr>
      <w:tr w:rsidR="006E5372" w:rsidRPr="00FE76CD" w14:paraId="7B4E534E" w14:textId="77777777" w:rsidTr="006E5372">
        <w:trPr>
          <w:jc w:val="center"/>
        </w:trPr>
        <w:tc>
          <w:tcPr>
            <w:tcW w:w="3686" w:type="dxa"/>
          </w:tcPr>
          <w:p w14:paraId="72506BA3" w14:textId="77777777" w:rsidR="006E5372" w:rsidRPr="00FE76CD" w:rsidRDefault="006E5372" w:rsidP="006E5372">
            <w:pPr>
              <w:pStyle w:val="TAL"/>
            </w:pPr>
            <w:proofErr w:type="spellStart"/>
            <w:r w:rsidRPr="00FE76CD">
              <w:t>maxnoofDRBs</w:t>
            </w:r>
            <w:proofErr w:type="spellEnd"/>
          </w:p>
        </w:tc>
        <w:tc>
          <w:tcPr>
            <w:tcW w:w="5670" w:type="dxa"/>
          </w:tcPr>
          <w:p w14:paraId="123E4E4B" w14:textId="77777777" w:rsidR="006E5372" w:rsidRPr="00FE76CD" w:rsidRDefault="006E5372" w:rsidP="006E5372">
            <w:pPr>
              <w:pStyle w:val="TAL"/>
            </w:pPr>
            <w:r w:rsidRPr="00FE76CD">
              <w:t>Maximum no. of DRBs for a UE. Value is 32.</w:t>
            </w:r>
          </w:p>
        </w:tc>
      </w:tr>
      <w:tr w:rsidR="006E5372" w:rsidRPr="00FE76CD" w14:paraId="068A8706" w14:textId="77777777" w:rsidTr="006E5372">
        <w:trPr>
          <w:jc w:val="center"/>
        </w:trPr>
        <w:tc>
          <w:tcPr>
            <w:tcW w:w="3686" w:type="dxa"/>
          </w:tcPr>
          <w:p w14:paraId="06DEE32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FBD26E9" w14:textId="77777777" w:rsidR="006E5372" w:rsidRPr="00FE76CD" w:rsidRDefault="006E5372" w:rsidP="006E5372">
            <w:pPr>
              <w:pStyle w:val="TAL"/>
            </w:pPr>
            <w:r w:rsidRPr="00FE76CD">
              <w:t>Maximum no. of PDU Sessions for a UE. Value is 256.</w:t>
            </w:r>
          </w:p>
        </w:tc>
      </w:tr>
    </w:tbl>
    <w:p w14:paraId="0B6AA482" w14:textId="77777777" w:rsidR="006E5372" w:rsidRPr="00FE76CD" w:rsidRDefault="006E5372" w:rsidP="006E5372"/>
    <w:p w14:paraId="1535D2F7" w14:textId="77777777" w:rsidR="006E5372" w:rsidRPr="00FE76CD" w:rsidRDefault="006E5372" w:rsidP="006E5372">
      <w:pPr>
        <w:pStyle w:val="Heading4"/>
      </w:pPr>
      <w:bookmarkStart w:id="418" w:name="_Toc14788081"/>
      <w:r w:rsidRPr="00FE76CD">
        <w:t>9.3.3.12</w:t>
      </w:r>
      <w:r w:rsidRPr="00FE76CD">
        <w:tab/>
        <w:t xml:space="preserve">PDU Session Resource </w:t>
      </w:r>
      <w:proofErr w:type="gramStart"/>
      <w:r w:rsidRPr="00FE76CD">
        <w:t>To</w:t>
      </w:r>
      <w:proofErr w:type="gramEnd"/>
      <w:r w:rsidRPr="00FE76CD">
        <w:t xml:space="preserve"> Remove List</w:t>
      </w:r>
      <w:bookmarkEnd w:id="418"/>
    </w:p>
    <w:p w14:paraId="4CEB0900" w14:textId="77777777" w:rsidR="006E5372" w:rsidRPr="00FE76CD" w:rsidRDefault="006E5372" w:rsidP="006E5372">
      <w:r w:rsidRPr="00FE76CD">
        <w:t>This IE contains PDU session resource to remove related information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6E5372" w:rsidRPr="00FE76CD" w14:paraId="220CB428" w14:textId="77777777" w:rsidTr="006E5372">
        <w:tc>
          <w:tcPr>
            <w:tcW w:w="2352" w:type="dxa"/>
            <w:tcBorders>
              <w:top w:val="single" w:sz="4" w:space="0" w:color="auto"/>
              <w:left w:val="single" w:sz="4" w:space="0" w:color="auto"/>
              <w:bottom w:val="single" w:sz="4" w:space="0" w:color="auto"/>
              <w:right w:val="single" w:sz="4" w:space="0" w:color="auto"/>
            </w:tcBorders>
          </w:tcPr>
          <w:p w14:paraId="6FC51279"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662A51D"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1653ECC"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426FC49"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6A9771A"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E4B0093"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E620954" w14:textId="77777777" w:rsidR="006E5372" w:rsidRPr="00FE76CD" w:rsidRDefault="006E5372" w:rsidP="006E5372">
            <w:pPr>
              <w:pStyle w:val="TAH"/>
              <w:rPr>
                <w:lang w:eastAsia="ja-JP"/>
              </w:rPr>
            </w:pPr>
            <w:r w:rsidRPr="00FE76CD">
              <w:rPr>
                <w:lang w:eastAsia="ja-JP"/>
              </w:rPr>
              <w:t>Assigned Criticality</w:t>
            </w:r>
          </w:p>
        </w:tc>
      </w:tr>
      <w:tr w:rsidR="006E5372" w:rsidRPr="00FE76CD" w14:paraId="21E7CA4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6837C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25318213"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57DB21"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07E8517"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0C47FD3"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688B8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DC97F" w14:textId="77777777" w:rsidR="006E5372" w:rsidRPr="00FE76CD" w:rsidRDefault="006E5372" w:rsidP="006E5372">
            <w:pPr>
              <w:pStyle w:val="TAC"/>
              <w:rPr>
                <w:lang w:eastAsia="ja-JP"/>
              </w:rPr>
            </w:pPr>
            <w:r w:rsidRPr="00FE76CD">
              <w:rPr>
                <w:lang w:eastAsia="ja-JP"/>
              </w:rPr>
              <w:t>-</w:t>
            </w:r>
          </w:p>
        </w:tc>
      </w:tr>
      <w:tr w:rsidR="006E5372" w:rsidRPr="00FE76CD" w14:paraId="79FA951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47E80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59D0D09"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50A10D3"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344078"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59A494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FA3B9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C703C" w14:textId="77777777" w:rsidR="006E5372" w:rsidRPr="00FE76CD" w:rsidRDefault="006E5372" w:rsidP="006E5372">
            <w:pPr>
              <w:pStyle w:val="TAC"/>
              <w:rPr>
                <w:lang w:eastAsia="ja-JP"/>
              </w:rPr>
            </w:pPr>
            <w:r w:rsidRPr="00FE76CD">
              <w:rPr>
                <w:lang w:eastAsia="ja-JP"/>
              </w:rPr>
              <w:t>-</w:t>
            </w:r>
          </w:p>
        </w:tc>
      </w:tr>
      <w:tr w:rsidR="006E5372" w:rsidRPr="00FE76CD" w14:paraId="606E495C" w14:textId="77777777" w:rsidTr="006E5372">
        <w:tc>
          <w:tcPr>
            <w:tcW w:w="2352" w:type="dxa"/>
            <w:tcBorders>
              <w:top w:val="single" w:sz="4" w:space="0" w:color="auto"/>
              <w:left w:val="single" w:sz="4" w:space="0" w:color="auto"/>
              <w:bottom w:val="single" w:sz="4" w:space="0" w:color="auto"/>
              <w:right w:val="single" w:sz="4" w:space="0" w:color="auto"/>
            </w:tcBorders>
          </w:tcPr>
          <w:p w14:paraId="1D37B2A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CCEB71E" w14:textId="77777777" w:rsidR="006E5372" w:rsidRPr="00FE76CD" w:rsidRDefault="006E5372" w:rsidP="006E5372">
            <w:pPr>
              <w:pStyle w:val="TAL"/>
              <w:rPr>
                <w:lang w:eastAsia="ja-JP"/>
              </w:rPr>
            </w:pPr>
            <w:r w:rsidRPr="00FE76CD">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153E80C"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F9C870" w14:textId="77777777" w:rsidR="006E5372" w:rsidRPr="00FE76CD" w:rsidRDefault="006E5372" w:rsidP="006E5372">
            <w:pPr>
              <w:pStyle w:val="TAL"/>
              <w:rPr>
                <w:noProof/>
                <w:lang w:eastAsia="ja-JP"/>
              </w:rPr>
            </w:pPr>
            <w:r w:rsidRPr="00FE76CD">
              <w:rPr>
                <w:rFonts w:cs="Arial"/>
                <w:noProof/>
                <w:szCs w:val="18"/>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4B8B2D6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58C106"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F1D467" w14:textId="77777777" w:rsidR="006E5372" w:rsidRPr="00FE76CD" w:rsidRDefault="006E5372" w:rsidP="006E5372">
            <w:pPr>
              <w:pStyle w:val="TAC"/>
              <w:rPr>
                <w:lang w:eastAsia="ja-JP"/>
              </w:rPr>
            </w:pPr>
            <w:r w:rsidRPr="00FE76CD">
              <w:rPr>
                <w:lang w:eastAsia="ja-JP"/>
              </w:rPr>
              <w:t>ignore</w:t>
            </w:r>
          </w:p>
        </w:tc>
      </w:tr>
    </w:tbl>
    <w:p w14:paraId="02013561" w14:textId="77777777" w:rsidR="006E5372" w:rsidRPr="00FE76CD" w:rsidRDefault="006E5372" w:rsidP="006E5372">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0B4763" w14:textId="77777777" w:rsidTr="006E5372">
        <w:trPr>
          <w:jc w:val="center"/>
        </w:trPr>
        <w:tc>
          <w:tcPr>
            <w:tcW w:w="3686" w:type="dxa"/>
          </w:tcPr>
          <w:p w14:paraId="03696D62" w14:textId="77777777" w:rsidR="006E5372" w:rsidRPr="00FE76CD" w:rsidRDefault="006E5372" w:rsidP="006E5372">
            <w:pPr>
              <w:pStyle w:val="TAH"/>
            </w:pPr>
            <w:r w:rsidRPr="00FE76CD">
              <w:t>Range bound</w:t>
            </w:r>
          </w:p>
        </w:tc>
        <w:tc>
          <w:tcPr>
            <w:tcW w:w="5670" w:type="dxa"/>
          </w:tcPr>
          <w:p w14:paraId="7E960358" w14:textId="77777777" w:rsidR="006E5372" w:rsidRPr="00FE76CD" w:rsidRDefault="006E5372" w:rsidP="006E5372">
            <w:pPr>
              <w:pStyle w:val="TAH"/>
            </w:pPr>
            <w:r w:rsidRPr="00FE76CD">
              <w:t>Explanation</w:t>
            </w:r>
          </w:p>
        </w:tc>
      </w:tr>
      <w:tr w:rsidR="006E5372" w:rsidRPr="00FE76CD" w14:paraId="17F1D21E" w14:textId="77777777" w:rsidTr="006E5372">
        <w:trPr>
          <w:jc w:val="center"/>
        </w:trPr>
        <w:tc>
          <w:tcPr>
            <w:tcW w:w="3686" w:type="dxa"/>
          </w:tcPr>
          <w:p w14:paraId="37BE786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11E06A6" w14:textId="77777777" w:rsidR="006E5372" w:rsidRPr="00FE76CD" w:rsidRDefault="006E5372" w:rsidP="006E5372">
            <w:pPr>
              <w:pStyle w:val="TAL"/>
            </w:pPr>
            <w:r w:rsidRPr="00FE76CD">
              <w:t>Maximum no. of PDU Sessions for a UE. Value is 256.</w:t>
            </w:r>
          </w:p>
        </w:tc>
      </w:tr>
    </w:tbl>
    <w:p w14:paraId="33168B23" w14:textId="77777777" w:rsidR="006E5372" w:rsidRPr="00FE76CD" w:rsidRDefault="006E5372" w:rsidP="006E5372">
      <w:pPr>
        <w:ind w:firstLine="567"/>
      </w:pPr>
    </w:p>
    <w:p w14:paraId="02E48713" w14:textId="77777777" w:rsidR="006E5372" w:rsidRPr="00FE76CD" w:rsidRDefault="006E5372" w:rsidP="006E5372">
      <w:pPr>
        <w:pStyle w:val="Heading4"/>
      </w:pPr>
      <w:bookmarkStart w:id="419" w:name="_Toc14788082"/>
      <w:r w:rsidRPr="00FE76CD">
        <w:t>9.3.3.13</w:t>
      </w:r>
      <w:r w:rsidRPr="00FE76CD">
        <w:tab/>
        <w:t>DRB Setup Modification List E-UTRAN</w:t>
      </w:r>
      <w:bookmarkEnd w:id="419"/>
    </w:p>
    <w:p w14:paraId="141E90B6" w14:textId="77777777" w:rsidR="006E5372" w:rsidRPr="00FE76CD" w:rsidRDefault="006E5372" w:rsidP="006E5372">
      <w:r w:rsidRPr="00FE76CD">
        <w:t>This IE contains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5"/>
        <w:gridCol w:w="1274"/>
        <w:gridCol w:w="2268"/>
        <w:gridCol w:w="3544"/>
      </w:tblGrid>
      <w:tr w:rsidR="006E5372" w:rsidRPr="00FE76CD" w14:paraId="1B2B6976" w14:textId="77777777" w:rsidTr="006E5372">
        <w:tc>
          <w:tcPr>
            <w:tcW w:w="2351" w:type="dxa"/>
            <w:tcBorders>
              <w:top w:val="single" w:sz="4" w:space="0" w:color="auto"/>
              <w:left w:val="single" w:sz="4" w:space="0" w:color="auto"/>
              <w:bottom w:val="single" w:sz="4" w:space="0" w:color="auto"/>
              <w:right w:val="single" w:sz="4" w:space="0" w:color="auto"/>
            </w:tcBorders>
          </w:tcPr>
          <w:p w14:paraId="73A2616B" w14:textId="77777777" w:rsidR="006E5372" w:rsidRPr="00FE76CD" w:rsidRDefault="006E5372" w:rsidP="006E5372">
            <w:pPr>
              <w:pStyle w:val="TAH"/>
            </w:pPr>
            <w:r w:rsidRPr="00FE76CD">
              <w:rPr>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tcPr>
          <w:p w14:paraId="37804BC5"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FE78ED2"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5EE85B"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3104AB46" w14:textId="77777777" w:rsidR="006E5372" w:rsidRPr="00FE76CD" w:rsidRDefault="006E5372" w:rsidP="006E5372">
            <w:pPr>
              <w:pStyle w:val="TAH"/>
              <w:rPr>
                <w:lang w:eastAsia="ja-JP"/>
              </w:rPr>
            </w:pPr>
            <w:r w:rsidRPr="00FE76CD">
              <w:rPr>
                <w:lang w:eastAsia="ja-JP"/>
              </w:rPr>
              <w:t>Semantics description</w:t>
            </w:r>
          </w:p>
        </w:tc>
      </w:tr>
      <w:tr w:rsidR="006E5372" w:rsidRPr="00FE76CD" w14:paraId="052350A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79885A"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DRB Setup Modification Item E-UTRAN</w:t>
            </w:r>
          </w:p>
        </w:tc>
        <w:tc>
          <w:tcPr>
            <w:tcW w:w="1135" w:type="dxa"/>
            <w:tcBorders>
              <w:top w:val="single" w:sz="4" w:space="0" w:color="auto"/>
              <w:left w:val="single" w:sz="4" w:space="0" w:color="auto"/>
              <w:bottom w:val="single" w:sz="4" w:space="0" w:color="auto"/>
              <w:right w:val="single" w:sz="4" w:space="0" w:color="auto"/>
            </w:tcBorders>
          </w:tcPr>
          <w:p w14:paraId="3070DAE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48A5E87"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B594AF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B9EC61F" w14:textId="77777777" w:rsidR="006E5372" w:rsidRPr="00FE76CD" w:rsidRDefault="006E5372" w:rsidP="006E5372">
            <w:pPr>
              <w:pStyle w:val="TAL"/>
              <w:rPr>
                <w:lang w:eastAsia="ja-JP"/>
              </w:rPr>
            </w:pPr>
          </w:p>
        </w:tc>
      </w:tr>
      <w:tr w:rsidR="006E5372" w:rsidRPr="00FE76CD" w14:paraId="28A2951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6D90143"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5" w:type="dxa"/>
            <w:tcBorders>
              <w:top w:val="single" w:sz="4" w:space="0" w:color="auto"/>
              <w:left w:val="single" w:sz="4" w:space="0" w:color="auto"/>
              <w:bottom w:val="single" w:sz="4" w:space="0" w:color="auto"/>
              <w:right w:val="single" w:sz="4" w:space="0" w:color="auto"/>
            </w:tcBorders>
            <w:hideMark/>
          </w:tcPr>
          <w:p w14:paraId="3E1239D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C41A00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CA626B4"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D27BDA0" w14:textId="77777777" w:rsidR="006E5372" w:rsidRPr="00FE76CD" w:rsidRDefault="006E5372" w:rsidP="006E5372">
            <w:pPr>
              <w:pStyle w:val="TAL"/>
              <w:rPr>
                <w:lang w:eastAsia="ja-JP"/>
              </w:rPr>
            </w:pPr>
          </w:p>
        </w:tc>
      </w:tr>
      <w:tr w:rsidR="006E5372" w:rsidRPr="00FE76CD" w14:paraId="3FA95F3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03E77D7"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sz w:val="18"/>
                <w:szCs w:val="18"/>
              </w:rPr>
              <w:t xml:space="preserve">&gt;S1 DL UP Transport Layer Information </w:t>
            </w:r>
          </w:p>
        </w:tc>
        <w:tc>
          <w:tcPr>
            <w:tcW w:w="1135" w:type="dxa"/>
            <w:tcBorders>
              <w:top w:val="single" w:sz="4" w:space="0" w:color="auto"/>
              <w:left w:val="single" w:sz="4" w:space="0" w:color="auto"/>
              <w:bottom w:val="single" w:sz="4" w:space="0" w:color="auto"/>
              <w:right w:val="single" w:sz="4" w:space="0" w:color="auto"/>
            </w:tcBorders>
            <w:hideMark/>
          </w:tcPr>
          <w:p w14:paraId="77881678"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AD2EF9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3EF8D5"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0FDCCFF5"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522B5E9" w14:textId="77777777" w:rsidR="006E5372" w:rsidRPr="00FE76CD" w:rsidRDefault="006E5372" w:rsidP="006E5372">
            <w:pPr>
              <w:pStyle w:val="TAL"/>
              <w:rPr>
                <w:lang w:eastAsia="ja-JP"/>
              </w:rPr>
            </w:pPr>
          </w:p>
        </w:tc>
      </w:tr>
      <w:tr w:rsidR="006E5372" w:rsidRPr="00FE76CD" w14:paraId="1AD6426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FB5D9C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&gt;Data Forwarding Information Response</w:t>
            </w:r>
          </w:p>
        </w:tc>
        <w:tc>
          <w:tcPr>
            <w:tcW w:w="1135" w:type="dxa"/>
            <w:tcBorders>
              <w:top w:val="single" w:sz="4" w:space="0" w:color="auto"/>
              <w:left w:val="single" w:sz="4" w:space="0" w:color="auto"/>
              <w:bottom w:val="single" w:sz="4" w:space="0" w:color="auto"/>
              <w:right w:val="single" w:sz="4" w:space="0" w:color="auto"/>
            </w:tcBorders>
            <w:hideMark/>
          </w:tcPr>
          <w:p w14:paraId="5E71891A"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4A59F6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0E14761"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7D7C0B9B"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4035344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8BF3906"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&gt;UL UP Parameters</w:t>
            </w:r>
          </w:p>
        </w:tc>
        <w:tc>
          <w:tcPr>
            <w:tcW w:w="1135" w:type="dxa"/>
            <w:tcBorders>
              <w:top w:val="single" w:sz="4" w:space="0" w:color="auto"/>
              <w:left w:val="single" w:sz="4" w:space="0" w:color="auto"/>
              <w:bottom w:val="single" w:sz="4" w:space="0" w:color="auto"/>
              <w:right w:val="single" w:sz="4" w:space="0" w:color="auto"/>
            </w:tcBorders>
            <w:hideMark/>
          </w:tcPr>
          <w:p w14:paraId="4AFB647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949CF1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F99B4F7" w14:textId="77777777" w:rsidR="006E5372" w:rsidRPr="00FE76CD" w:rsidRDefault="006E5372" w:rsidP="006E5372">
            <w:pPr>
              <w:pStyle w:val="TAL"/>
              <w:rPr>
                <w:noProof/>
                <w:lang w:eastAsia="ja-JP"/>
              </w:rPr>
            </w:pPr>
            <w:r w:rsidRPr="00FE76CD">
              <w:rPr>
                <w:noProof/>
                <w:lang w:eastAsia="ja-JP"/>
              </w:rPr>
              <w:t xml:space="preserve">UP Parameters </w:t>
            </w:r>
          </w:p>
          <w:p w14:paraId="16C02FE4"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65F9EE3B" w14:textId="77777777" w:rsidR="006E5372" w:rsidRPr="00FE76CD" w:rsidRDefault="006E5372" w:rsidP="006E5372">
            <w:pPr>
              <w:pStyle w:val="TAL"/>
              <w:rPr>
                <w:lang w:eastAsia="ja-JP"/>
              </w:rPr>
            </w:pPr>
          </w:p>
        </w:tc>
      </w:tr>
    </w:tbl>
    <w:p w14:paraId="5424A399"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B98EB0E" w14:textId="77777777" w:rsidTr="006E5372">
        <w:trPr>
          <w:jc w:val="center"/>
        </w:trPr>
        <w:tc>
          <w:tcPr>
            <w:tcW w:w="3686" w:type="dxa"/>
          </w:tcPr>
          <w:p w14:paraId="1CA509D0" w14:textId="77777777" w:rsidR="006E5372" w:rsidRPr="00FE76CD" w:rsidRDefault="006E5372" w:rsidP="006E5372">
            <w:pPr>
              <w:pStyle w:val="TAH"/>
            </w:pPr>
            <w:r w:rsidRPr="00FE76CD">
              <w:t>Range bound</w:t>
            </w:r>
          </w:p>
        </w:tc>
        <w:tc>
          <w:tcPr>
            <w:tcW w:w="5670" w:type="dxa"/>
          </w:tcPr>
          <w:p w14:paraId="02763341" w14:textId="77777777" w:rsidR="006E5372" w:rsidRPr="00FE76CD" w:rsidRDefault="006E5372" w:rsidP="006E5372">
            <w:pPr>
              <w:pStyle w:val="TAH"/>
            </w:pPr>
            <w:r w:rsidRPr="00FE76CD">
              <w:t>Explanation</w:t>
            </w:r>
          </w:p>
        </w:tc>
      </w:tr>
      <w:tr w:rsidR="006E5372" w:rsidRPr="00FE76CD" w14:paraId="6684A514" w14:textId="77777777" w:rsidTr="006E5372">
        <w:trPr>
          <w:jc w:val="center"/>
        </w:trPr>
        <w:tc>
          <w:tcPr>
            <w:tcW w:w="3686" w:type="dxa"/>
          </w:tcPr>
          <w:p w14:paraId="047E3289" w14:textId="77777777" w:rsidR="006E5372" w:rsidRPr="00FE76CD" w:rsidRDefault="006E5372" w:rsidP="006E5372">
            <w:pPr>
              <w:pStyle w:val="TAL"/>
            </w:pPr>
            <w:proofErr w:type="spellStart"/>
            <w:r w:rsidRPr="00FE76CD">
              <w:t>maxnoofDRBs</w:t>
            </w:r>
            <w:proofErr w:type="spellEnd"/>
          </w:p>
        </w:tc>
        <w:tc>
          <w:tcPr>
            <w:tcW w:w="5670" w:type="dxa"/>
          </w:tcPr>
          <w:p w14:paraId="78656FF3" w14:textId="77777777" w:rsidR="006E5372" w:rsidRPr="00FE76CD" w:rsidRDefault="006E5372" w:rsidP="006E5372">
            <w:pPr>
              <w:pStyle w:val="TAL"/>
            </w:pPr>
            <w:r w:rsidRPr="00FE76CD">
              <w:t>Maximum no. of DRBs for a UE. Value is 32.</w:t>
            </w:r>
          </w:p>
        </w:tc>
      </w:tr>
    </w:tbl>
    <w:p w14:paraId="09BDE77B" w14:textId="77777777" w:rsidR="006E5372" w:rsidRPr="00FE76CD" w:rsidRDefault="006E5372" w:rsidP="006E5372"/>
    <w:p w14:paraId="55660CC9" w14:textId="77777777" w:rsidR="006E5372" w:rsidRPr="00FE76CD" w:rsidRDefault="006E5372" w:rsidP="006E5372">
      <w:pPr>
        <w:pStyle w:val="Heading4"/>
      </w:pPr>
      <w:bookmarkStart w:id="420" w:name="_Toc14788083"/>
      <w:r w:rsidRPr="00FE76CD">
        <w:t>9.3.3.14</w:t>
      </w:r>
      <w:r w:rsidRPr="00FE76CD">
        <w:tab/>
        <w:t>DRB Failed Modification List E-UTRAN</w:t>
      </w:r>
      <w:bookmarkEnd w:id="420"/>
    </w:p>
    <w:p w14:paraId="47055037" w14:textId="77777777" w:rsidR="006E5372" w:rsidRPr="00FE76CD" w:rsidRDefault="006E5372" w:rsidP="006E5372">
      <w:r w:rsidRPr="00FE76CD">
        <w:t>This IE contains failed to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641D5BEF" w14:textId="77777777" w:rsidTr="006E5372">
        <w:tc>
          <w:tcPr>
            <w:tcW w:w="2352" w:type="dxa"/>
            <w:tcBorders>
              <w:top w:val="single" w:sz="4" w:space="0" w:color="auto"/>
              <w:left w:val="single" w:sz="4" w:space="0" w:color="auto"/>
              <w:bottom w:val="single" w:sz="4" w:space="0" w:color="auto"/>
              <w:right w:val="single" w:sz="4" w:space="0" w:color="auto"/>
            </w:tcBorders>
          </w:tcPr>
          <w:p w14:paraId="31E3159D"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FC0F462"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86C575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F5EF19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866A03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533E63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55CC6A0"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DRB Failed Modification Item E-UTRAN</w:t>
            </w:r>
          </w:p>
        </w:tc>
        <w:tc>
          <w:tcPr>
            <w:tcW w:w="1134" w:type="dxa"/>
            <w:tcBorders>
              <w:top w:val="single" w:sz="4" w:space="0" w:color="auto"/>
              <w:left w:val="single" w:sz="4" w:space="0" w:color="auto"/>
              <w:bottom w:val="single" w:sz="4" w:space="0" w:color="auto"/>
              <w:right w:val="single" w:sz="4" w:space="0" w:color="auto"/>
            </w:tcBorders>
          </w:tcPr>
          <w:p w14:paraId="633CCA0E"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E206470"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BB9DF0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4ACD353" w14:textId="77777777" w:rsidR="006E5372" w:rsidRPr="00FE76CD" w:rsidRDefault="006E5372" w:rsidP="006E5372">
            <w:pPr>
              <w:pStyle w:val="TAL"/>
              <w:rPr>
                <w:lang w:eastAsia="ja-JP"/>
              </w:rPr>
            </w:pPr>
          </w:p>
        </w:tc>
      </w:tr>
      <w:tr w:rsidR="006E5372" w:rsidRPr="00FE76CD" w14:paraId="054A2B0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3132491"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406EBA0C"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E4436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9FBFACD"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12D15F85" w14:textId="77777777" w:rsidR="006E5372" w:rsidRPr="00FE76CD" w:rsidRDefault="006E5372" w:rsidP="006E5372">
            <w:pPr>
              <w:pStyle w:val="TAL"/>
              <w:rPr>
                <w:lang w:eastAsia="ja-JP"/>
              </w:rPr>
            </w:pPr>
          </w:p>
        </w:tc>
      </w:tr>
      <w:tr w:rsidR="006E5372" w:rsidRPr="00FE76CD" w14:paraId="3726DCF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960E6B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657EA42F"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66D8C65"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AFD90D"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C26CA2C" w14:textId="77777777" w:rsidR="006E5372" w:rsidRPr="00FE76CD" w:rsidRDefault="006E5372" w:rsidP="006E5372">
            <w:pPr>
              <w:pStyle w:val="TAL"/>
              <w:rPr>
                <w:lang w:eastAsia="ja-JP"/>
              </w:rPr>
            </w:pPr>
          </w:p>
        </w:tc>
      </w:tr>
    </w:tbl>
    <w:p w14:paraId="68F7C78B"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AC7C5FB" w14:textId="77777777" w:rsidTr="006E5372">
        <w:trPr>
          <w:jc w:val="center"/>
        </w:trPr>
        <w:tc>
          <w:tcPr>
            <w:tcW w:w="3686" w:type="dxa"/>
          </w:tcPr>
          <w:p w14:paraId="04AF1B35" w14:textId="77777777" w:rsidR="006E5372" w:rsidRPr="00FE76CD" w:rsidRDefault="006E5372" w:rsidP="006E5372">
            <w:pPr>
              <w:pStyle w:val="TAH"/>
            </w:pPr>
            <w:r w:rsidRPr="00FE76CD">
              <w:t>Range bound</w:t>
            </w:r>
          </w:p>
        </w:tc>
        <w:tc>
          <w:tcPr>
            <w:tcW w:w="5670" w:type="dxa"/>
          </w:tcPr>
          <w:p w14:paraId="4CB36F75" w14:textId="77777777" w:rsidR="006E5372" w:rsidRPr="00FE76CD" w:rsidRDefault="006E5372" w:rsidP="006E5372">
            <w:pPr>
              <w:pStyle w:val="TAH"/>
            </w:pPr>
            <w:r w:rsidRPr="00FE76CD">
              <w:t>Explanation</w:t>
            </w:r>
          </w:p>
        </w:tc>
      </w:tr>
      <w:tr w:rsidR="006E5372" w:rsidRPr="00FE76CD" w14:paraId="55761368" w14:textId="77777777" w:rsidTr="006E5372">
        <w:trPr>
          <w:jc w:val="center"/>
        </w:trPr>
        <w:tc>
          <w:tcPr>
            <w:tcW w:w="3686" w:type="dxa"/>
          </w:tcPr>
          <w:p w14:paraId="7D02E5ED" w14:textId="77777777" w:rsidR="006E5372" w:rsidRPr="00FE76CD" w:rsidRDefault="006E5372" w:rsidP="006E5372">
            <w:pPr>
              <w:pStyle w:val="TAL"/>
            </w:pPr>
            <w:proofErr w:type="spellStart"/>
            <w:r w:rsidRPr="00FE76CD">
              <w:t>maxnoofDRBs</w:t>
            </w:r>
            <w:proofErr w:type="spellEnd"/>
          </w:p>
        </w:tc>
        <w:tc>
          <w:tcPr>
            <w:tcW w:w="5670" w:type="dxa"/>
          </w:tcPr>
          <w:p w14:paraId="733BBAB1" w14:textId="77777777" w:rsidR="006E5372" w:rsidRPr="00FE76CD" w:rsidRDefault="006E5372" w:rsidP="006E5372">
            <w:pPr>
              <w:pStyle w:val="TAL"/>
            </w:pPr>
            <w:r w:rsidRPr="00FE76CD">
              <w:t>Maximum no. of DRBs for a UE. Value is 32.</w:t>
            </w:r>
          </w:p>
        </w:tc>
      </w:tr>
    </w:tbl>
    <w:p w14:paraId="2DD36768" w14:textId="77777777" w:rsidR="006E5372" w:rsidRPr="00FE76CD" w:rsidRDefault="006E5372" w:rsidP="006E5372"/>
    <w:p w14:paraId="2232C677" w14:textId="77777777" w:rsidR="006E5372" w:rsidRPr="00FE76CD" w:rsidRDefault="006E5372" w:rsidP="006E5372">
      <w:pPr>
        <w:pStyle w:val="Heading4"/>
      </w:pPr>
      <w:bookmarkStart w:id="421" w:name="_Toc14788084"/>
      <w:r w:rsidRPr="00FE76CD">
        <w:t>9.3.3.15</w:t>
      </w:r>
      <w:r w:rsidRPr="00FE76CD">
        <w:tab/>
        <w:t>DRB Modified List E-UTRAN</w:t>
      </w:r>
      <w:bookmarkEnd w:id="421"/>
    </w:p>
    <w:p w14:paraId="10F49A3A" w14:textId="77777777" w:rsidR="006E5372" w:rsidRPr="00FE76CD" w:rsidRDefault="006E5372" w:rsidP="006E5372">
      <w:r w:rsidRPr="00FE76CD">
        <w:t>This IE contains modified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409A7922" w14:textId="77777777" w:rsidTr="006E5372">
        <w:tc>
          <w:tcPr>
            <w:tcW w:w="2352" w:type="dxa"/>
            <w:tcBorders>
              <w:top w:val="single" w:sz="4" w:space="0" w:color="auto"/>
              <w:left w:val="single" w:sz="4" w:space="0" w:color="auto"/>
              <w:bottom w:val="single" w:sz="4" w:space="0" w:color="auto"/>
              <w:right w:val="single" w:sz="4" w:space="0" w:color="auto"/>
            </w:tcBorders>
          </w:tcPr>
          <w:p w14:paraId="12CD5221"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9D4722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62C7540"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29AD05F"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838A83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CB049E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125F2CF"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sz w:val="18"/>
                <w:szCs w:val="18"/>
              </w:rPr>
              <w:t>DRB Modified Item E-UTRAN</w:t>
            </w:r>
          </w:p>
        </w:tc>
        <w:tc>
          <w:tcPr>
            <w:tcW w:w="1133" w:type="dxa"/>
            <w:tcBorders>
              <w:top w:val="single" w:sz="4" w:space="0" w:color="auto"/>
              <w:left w:val="single" w:sz="4" w:space="0" w:color="auto"/>
              <w:bottom w:val="single" w:sz="4" w:space="0" w:color="auto"/>
              <w:right w:val="single" w:sz="4" w:space="0" w:color="auto"/>
            </w:tcBorders>
          </w:tcPr>
          <w:p w14:paraId="27E0A06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775C66"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120A27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C066728" w14:textId="77777777" w:rsidR="006E5372" w:rsidRPr="00FE76CD" w:rsidRDefault="006E5372" w:rsidP="006E5372">
            <w:pPr>
              <w:pStyle w:val="TAL"/>
              <w:rPr>
                <w:lang w:eastAsia="ja-JP"/>
              </w:rPr>
            </w:pPr>
          </w:p>
        </w:tc>
      </w:tr>
      <w:tr w:rsidR="006E5372" w:rsidRPr="00FE76CD" w14:paraId="78FBAB6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0F7A16"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46CB51B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109D9E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1F859C3"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F98838D" w14:textId="77777777" w:rsidR="006E5372" w:rsidRPr="00FE76CD" w:rsidRDefault="006E5372" w:rsidP="006E5372">
            <w:pPr>
              <w:pStyle w:val="TAL"/>
              <w:rPr>
                <w:lang w:eastAsia="ja-JP"/>
              </w:rPr>
            </w:pPr>
          </w:p>
        </w:tc>
      </w:tr>
      <w:tr w:rsidR="006E5372" w:rsidRPr="00FE76CD" w14:paraId="6353D3CB" w14:textId="77777777" w:rsidTr="006E5372">
        <w:tc>
          <w:tcPr>
            <w:tcW w:w="2352" w:type="dxa"/>
            <w:tcBorders>
              <w:top w:val="single" w:sz="4" w:space="0" w:color="auto"/>
              <w:left w:val="single" w:sz="4" w:space="0" w:color="auto"/>
              <w:bottom w:val="single" w:sz="4" w:space="0" w:color="auto"/>
              <w:right w:val="single" w:sz="4" w:space="0" w:color="auto"/>
            </w:tcBorders>
          </w:tcPr>
          <w:p w14:paraId="69EAD5C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&gt;S1 DL UP Transport Layer Information </w:t>
            </w:r>
          </w:p>
        </w:tc>
        <w:tc>
          <w:tcPr>
            <w:tcW w:w="1133" w:type="dxa"/>
            <w:tcBorders>
              <w:top w:val="single" w:sz="4" w:space="0" w:color="auto"/>
              <w:left w:val="single" w:sz="4" w:space="0" w:color="auto"/>
              <w:bottom w:val="single" w:sz="4" w:space="0" w:color="auto"/>
              <w:right w:val="single" w:sz="4" w:space="0" w:color="auto"/>
            </w:tcBorders>
          </w:tcPr>
          <w:p w14:paraId="7117DA7A" w14:textId="77777777" w:rsidR="006E5372" w:rsidRPr="00FE76CD" w:rsidRDefault="006E5372" w:rsidP="006E5372">
            <w:pPr>
              <w:pStyle w:val="TAL"/>
              <w:rPr>
                <w:lang w:eastAsia="ja-JP"/>
              </w:rPr>
            </w:pPr>
            <w:r w:rsidRPr="00FE76CD">
              <w:rPr>
                <w:rFonts w:eastAsia="SimSun"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B257A73"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7D758A2" w14:textId="77777777" w:rsidR="006E5372" w:rsidRPr="00FE76CD" w:rsidRDefault="006E5372" w:rsidP="006E5372">
            <w:pPr>
              <w:pStyle w:val="TAL"/>
              <w:rPr>
                <w:noProof/>
                <w:lang w:eastAsia="ja-JP"/>
              </w:rPr>
            </w:pPr>
            <w:r w:rsidRPr="00FE76CD">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0B7003F0" w14:textId="77777777" w:rsidR="006E5372" w:rsidRPr="00FE76CD" w:rsidRDefault="006E5372" w:rsidP="006E5372">
            <w:pPr>
              <w:pStyle w:val="TAL"/>
              <w:rPr>
                <w:lang w:eastAsia="ja-JP"/>
              </w:rPr>
            </w:pPr>
          </w:p>
        </w:tc>
      </w:tr>
      <w:tr w:rsidR="006E5372" w:rsidRPr="00FE76CD" w14:paraId="5B4D9718" w14:textId="77777777" w:rsidTr="006E5372">
        <w:tc>
          <w:tcPr>
            <w:tcW w:w="2352" w:type="dxa"/>
            <w:tcBorders>
              <w:top w:val="single" w:sz="4" w:space="0" w:color="auto"/>
              <w:left w:val="single" w:sz="4" w:space="0" w:color="auto"/>
              <w:bottom w:val="single" w:sz="4" w:space="0" w:color="auto"/>
              <w:right w:val="single" w:sz="4" w:space="0" w:color="auto"/>
            </w:tcBorders>
          </w:tcPr>
          <w:p w14:paraId="21F10923"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sz w:val="18"/>
                <w:szCs w:val="18"/>
              </w:rPr>
              <w:t>&gt;PDCP SN Status Information</w:t>
            </w:r>
          </w:p>
        </w:tc>
        <w:tc>
          <w:tcPr>
            <w:tcW w:w="1133" w:type="dxa"/>
            <w:tcBorders>
              <w:top w:val="single" w:sz="4" w:space="0" w:color="auto"/>
              <w:left w:val="single" w:sz="4" w:space="0" w:color="auto"/>
              <w:bottom w:val="single" w:sz="4" w:space="0" w:color="auto"/>
              <w:right w:val="single" w:sz="4" w:space="0" w:color="auto"/>
            </w:tcBorders>
          </w:tcPr>
          <w:p w14:paraId="36F836E4" w14:textId="77777777" w:rsidR="006E5372" w:rsidRPr="00FE76CD" w:rsidRDefault="006E5372" w:rsidP="006E5372">
            <w:pPr>
              <w:pStyle w:val="TAL"/>
              <w:rPr>
                <w:rFonts w:eastAsia="SimSun"/>
                <w:lang w:eastAsia="zh-CN"/>
              </w:rPr>
            </w:pPr>
            <w:r w:rsidRPr="00FE76CD">
              <w:rPr>
                <w:rFonts w:eastAsia="SimSu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5EA4FD"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8EC67C9"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05656D3" w14:textId="77777777" w:rsidR="006E5372" w:rsidRPr="00FE76CD" w:rsidRDefault="006E5372" w:rsidP="006E5372">
            <w:pPr>
              <w:pStyle w:val="TAL"/>
              <w:rPr>
                <w:lang w:eastAsia="ja-JP"/>
              </w:rPr>
            </w:pPr>
            <w:r w:rsidRPr="00FE76CD">
              <w:rPr>
                <w:lang w:eastAsia="ja-JP"/>
              </w:rPr>
              <w:t xml:space="preserve">Provides the PDCP SN Status from the source </w:t>
            </w:r>
            <w:proofErr w:type="spellStart"/>
            <w:r w:rsidRPr="00FE76CD">
              <w:rPr>
                <w:lang w:eastAsia="ja-JP"/>
              </w:rPr>
              <w:t>gNB</w:t>
            </w:r>
            <w:proofErr w:type="spellEnd"/>
            <w:r w:rsidRPr="00FE76CD">
              <w:rPr>
                <w:lang w:eastAsia="ja-JP"/>
              </w:rPr>
              <w:t>-CU-UP.</w:t>
            </w:r>
          </w:p>
        </w:tc>
      </w:tr>
      <w:tr w:rsidR="006E5372" w:rsidRPr="00FE76CD" w14:paraId="64FBE0E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AAA67A2"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sz w:val="18"/>
                <w:szCs w:val="18"/>
              </w:rPr>
              <w:t>&gt;UL UP Parameters</w:t>
            </w:r>
          </w:p>
        </w:tc>
        <w:tc>
          <w:tcPr>
            <w:tcW w:w="1133" w:type="dxa"/>
            <w:tcBorders>
              <w:top w:val="single" w:sz="4" w:space="0" w:color="auto"/>
              <w:left w:val="single" w:sz="4" w:space="0" w:color="auto"/>
              <w:bottom w:val="single" w:sz="4" w:space="0" w:color="auto"/>
              <w:right w:val="single" w:sz="4" w:space="0" w:color="auto"/>
            </w:tcBorders>
            <w:hideMark/>
          </w:tcPr>
          <w:p w14:paraId="06568B9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36F71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4B27DF4" w14:textId="77777777" w:rsidR="006E5372" w:rsidRPr="00FE76CD" w:rsidRDefault="006E5372" w:rsidP="006E5372">
            <w:pPr>
              <w:pStyle w:val="TAL"/>
              <w:rPr>
                <w:noProof/>
                <w:lang w:eastAsia="ja-JP"/>
              </w:rPr>
            </w:pPr>
            <w:r w:rsidRPr="00FE76CD">
              <w:rPr>
                <w:noProof/>
                <w:lang w:eastAsia="ja-JP"/>
              </w:rPr>
              <w:t xml:space="preserve">UP Parameters </w:t>
            </w:r>
          </w:p>
          <w:p w14:paraId="7E96EDDA"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hideMark/>
          </w:tcPr>
          <w:p w14:paraId="7F2FB9E7" w14:textId="77777777" w:rsidR="006E5372" w:rsidRPr="00FE76CD" w:rsidRDefault="006E5372" w:rsidP="006E5372">
            <w:pPr>
              <w:pStyle w:val="TAL"/>
              <w:rPr>
                <w:lang w:eastAsia="ja-JP"/>
              </w:rPr>
            </w:pPr>
            <w:r w:rsidRPr="00FE76CD">
              <w:rPr>
                <w:lang w:eastAsia="ja-JP"/>
              </w:rPr>
              <w:t xml:space="preserve">Carries the UL UP parameters. </w:t>
            </w:r>
          </w:p>
        </w:tc>
      </w:tr>
    </w:tbl>
    <w:p w14:paraId="2DF0063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24402F" w14:textId="77777777" w:rsidTr="006E5372">
        <w:trPr>
          <w:jc w:val="center"/>
        </w:trPr>
        <w:tc>
          <w:tcPr>
            <w:tcW w:w="3686" w:type="dxa"/>
          </w:tcPr>
          <w:p w14:paraId="6C2B2EF7" w14:textId="77777777" w:rsidR="006E5372" w:rsidRPr="00FE76CD" w:rsidRDefault="006E5372" w:rsidP="006E5372">
            <w:pPr>
              <w:pStyle w:val="TAH"/>
            </w:pPr>
            <w:r w:rsidRPr="00FE76CD">
              <w:t>Range bound</w:t>
            </w:r>
          </w:p>
        </w:tc>
        <w:tc>
          <w:tcPr>
            <w:tcW w:w="5670" w:type="dxa"/>
          </w:tcPr>
          <w:p w14:paraId="4FB5A268" w14:textId="77777777" w:rsidR="006E5372" w:rsidRPr="00FE76CD" w:rsidRDefault="006E5372" w:rsidP="006E5372">
            <w:pPr>
              <w:pStyle w:val="TAH"/>
            </w:pPr>
            <w:r w:rsidRPr="00FE76CD">
              <w:t>Explanation</w:t>
            </w:r>
          </w:p>
        </w:tc>
      </w:tr>
      <w:tr w:rsidR="006E5372" w:rsidRPr="00FE76CD" w14:paraId="50E46A28" w14:textId="77777777" w:rsidTr="006E5372">
        <w:trPr>
          <w:jc w:val="center"/>
        </w:trPr>
        <w:tc>
          <w:tcPr>
            <w:tcW w:w="3686" w:type="dxa"/>
          </w:tcPr>
          <w:p w14:paraId="37BEFABB" w14:textId="77777777" w:rsidR="006E5372" w:rsidRPr="00FE76CD" w:rsidRDefault="006E5372" w:rsidP="006E5372">
            <w:pPr>
              <w:pStyle w:val="TAL"/>
            </w:pPr>
            <w:proofErr w:type="spellStart"/>
            <w:r w:rsidRPr="00FE76CD">
              <w:t>maxnoofDRBs</w:t>
            </w:r>
            <w:proofErr w:type="spellEnd"/>
          </w:p>
        </w:tc>
        <w:tc>
          <w:tcPr>
            <w:tcW w:w="5670" w:type="dxa"/>
          </w:tcPr>
          <w:p w14:paraId="34A59F7E" w14:textId="77777777" w:rsidR="006E5372" w:rsidRPr="00FE76CD" w:rsidRDefault="006E5372" w:rsidP="006E5372">
            <w:pPr>
              <w:pStyle w:val="TAL"/>
            </w:pPr>
            <w:r w:rsidRPr="00FE76CD">
              <w:t>Maximum no. of DRBs for a UE. Value is 32.</w:t>
            </w:r>
          </w:p>
        </w:tc>
      </w:tr>
    </w:tbl>
    <w:p w14:paraId="65C96203" w14:textId="77777777" w:rsidR="006E5372" w:rsidRPr="00FE76CD" w:rsidRDefault="006E5372" w:rsidP="006E5372"/>
    <w:p w14:paraId="79C1F2FD" w14:textId="77777777" w:rsidR="006E5372" w:rsidRPr="00FE76CD" w:rsidRDefault="006E5372" w:rsidP="006E5372">
      <w:pPr>
        <w:pStyle w:val="Heading4"/>
      </w:pPr>
      <w:bookmarkStart w:id="422" w:name="_Toc14788085"/>
      <w:r w:rsidRPr="00FE76CD">
        <w:t>9.3.3.16</w:t>
      </w:r>
      <w:r w:rsidRPr="00FE76CD">
        <w:tab/>
        <w:t xml:space="preserve">DRB Failed </w:t>
      </w:r>
      <w:proofErr w:type="gramStart"/>
      <w:r w:rsidRPr="00FE76CD">
        <w:t>To</w:t>
      </w:r>
      <w:proofErr w:type="gramEnd"/>
      <w:r w:rsidRPr="00FE76CD">
        <w:t xml:space="preserve"> Modify List E-UTRAN</w:t>
      </w:r>
      <w:bookmarkEnd w:id="422"/>
    </w:p>
    <w:p w14:paraId="2093D550" w14:textId="77777777" w:rsidR="006E5372" w:rsidRPr="00FE76CD" w:rsidRDefault="006E5372" w:rsidP="006E5372">
      <w:r w:rsidRPr="00FE76CD">
        <w:t>This IE contains failed to modify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3F5D9488" w14:textId="77777777" w:rsidTr="006E5372">
        <w:tc>
          <w:tcPr>
            <w:tcW w:w="2352" w:type="dxa"/>
            <w:tcBorders>
              <w:top w:val="single" w:sz="4" w:space="0" w:color="auto"/>
              <w:left w:val="single" w:sz="4" w:space="0" w:color="auto"/>
              <w:bottom w:val="single" w:sz="4" w:space="0" w:color="auto"/>
              <w:right w:val="single" w:sz="4" w:space="0" w:color="auto"/>
            </w:tcBorders>
          </w:tcPr>
          <w:p w14:paraId="626B2C36"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448BFEC4"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9B9754D"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AD5EB7A"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B7A5BA"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74FCF6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417F595"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 xml:space="preserve">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 E-UTRAN</w:t>
            </w:r>
          </w:p>
        </w:tc>
        <w:tc>
          <w:tcPr>
            <w:tcW w:w="1133" w:type="dxa"/>
            <w:tcBorders>
              <w:top w:val="single" w:sz="4" w:space="0" w:color="auto"/>
              <w:left w:val="single" w:sz="4" w:space="0" w:color="auto"/>
              <w:bottom w:val="single" w:sz="4" w:space="0" w:color="auto"/>
              <w:right w:val="single" w:sz="4" w:space="0" w:color="auto"/>
            </w:tcBorders>
          </w:tcPr>
          <w:p w14:paraId="2635163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DA31C71"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58705A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7F18388" w14:textId="77777777" w:rsidR="006E5372" w:rsidRPr="00FE76CD" w:rsidRDefault="006E5372" w:rsidP="006E5372">
            <w:pPr>
              <w:pStyle w:val="TAL"/>
              <w:rPr>
                <w:lang w:eastAsia="ja-JP"/>
              </w:rPr>
            </w:pPr>
          </w:p>
        </w:tc>
      </w:tr>
      <w:tr w:rsidR="006E5372" w:rsidRPr="00FE76CD" w14:paraId="03A50E5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BD45179"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7B466B7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96A72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965542"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751AEA1" w14:textId="77777777" w:rsidR="006E5372" w:rsidRPr="00FE76CD" w:rsidRDefault="006E5372" w:rsidP="006E5372">
            <w:pPr>
              <w:pStyle w:val="TAL"/>
              <w:rPr>
                <w:lang w:eastAsia="ja-JP"/>
              </w:rPr>
            </w:pPr>
          </w:p>
        </w:tc>
      </w:tr>
      <w:tr w:rsidR="006E5372" w:rsidRPr="00FE76CD" w14:paraId="065C8A8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E22D2E6"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3" w:type="dxa"/>
            <w:tcBorders>
              <w:top w:val="single" w:sz="4" w:space="0" w:color="auto"/>
              <w:left w:val="single" w:sz="4" w:space="0" w:color="auto"/>
              <w:bottom w:val="single" w:sz="4" w:space="0" w:color="auto"/>
              <w:right w:val="single" w:sz="4" w:space="0" w:color="auto"/>
            </w:tcBorders>
            <w:hideMark/>
          </w:tcPr>
          <w:p w14:paraId="4901B87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20E914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E77D9F"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2CB2523" w14:textId="77777777" w:rsidR="006E5372" w:rsidRPr="00FE76CD" w:rsidRDefault="006E5372" w:rsidP="006E5372">
            <w:pPr>
              <w:pStyle w:val="TAL"/>
              <w:rPr>
                <w:lang w:eastAsia="ja-JP"/>
              </w:rPr>
            </w:pPr>
          </w:p>
        </w:tc>
      </w:tr>
    </w:tbl>
    <w:p w14:paraId="273B3C9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C23AD6D" w14:textId="77777777" w:rsidTr="006E5372">
        <w:trPr>
          <w:jc w:val="center"/>
        </w:trPr>
        <w:tc>
          <w:tcPr>
            <w:tcW w:w="3686" w:type="dxa"/>
          </w:tcPr>
          <w:p w14:paraId="268FC3F2" w14:textId="77777777" w:rsidR="006E5372" w:rsidRPr="00FE76CD" w:rsidRDefault="006E5372" w:rsidP="006E5372">
            <w:pPr>
              <w:pStyle w:val="TAH"/>
            </w:pPr>
            <w:r w:rsidRPr="00FE76CD">
              <w:t>Range bound</w:t>
            </w:r>
          </w:p>
        </w:tc>
        <w:tc>
          <w:tcPr>
            <w:tcW w:w="5670" w:type="dxa"/>
          </w:tcPr>
          <w:p w14:paraId="745CEE02" w14:textId="77777777" w:rsidR="006E5372" w:rsidRPr="00FE76CD" w:rsidRDefault="006E5372" w:rsidP="006E5372">
            <w:pPr>
              <w:pStyle w:val="TAH"/>
            </w:pPr>
            <w:r w:rsidRPr="00FE76CD">
              <w:t>Explanation</w:t>
            </w:r>
          </w:p>
        </w:tc>
      </w:tr>
      <w:tr w:rsidR="006E5372" w:rsidRPr="00FE76CD" w14:paraId="42C61034" w14:textId="77777777" w:rsidTr="006E5372">
        <w:trPr>
          <w:jc w:val="center"/>
        </w:trPr>
        <w:tc>
          <w:tcPr>
            <w:tcW w:w="3686" w:type="dxa"/>
          </w:tcPr>
          <w:p w14:paraId="6FC0FB3F" w14:textId="77777777" w:rsidR="006E5372" w:rsidRPr="00FE76CD" w:rsidRDefault="006E5372" w:rsidP="006E5372">
            <w:pPr>
              <w:pStyle w:val="TAL"/>
            </w:pPr>
            <w:proofErr w:type="spellStart"/>
            <w:r w:rsidRPr="00FE76CD">
              <w:t>maxnoofDRBs</w:t>
            </w:r>
            <w:proofErr w:type="spellEnd"/>
          </w:p>
        </w:tc>
        <w:tc>
          <w:tcPr>
            <w:tcW w:w="5670" w:type="dxa"/>
          </w:tcPr>
          <w:p w14:paraId="5973991F" w14:textId="77777777" w:rsidR="006E5372" w:rsidRPr="00FE76CD" w:rsidRDefault="006E5372" w:rsidP="006E5372">
            <w:pPr>
              <w:pStyle w:val="TAL"/>
            </w:pPr>
            <w:r w:rsidRPr="00FE76CD">
              <w:t>Maximum no. of DRBs for a UE. Value is 32.</w:t>
            </w:r>
          </w:p>
        </w:tc>
      </w:tr>
    </w:tbl>
    <w:p w14:paraId="436881D8" w14:textId="77777777" w:rsidR="006E5372" w:rsidRPr="00FE76CD" w:rsidRDefault="006E5372" w:rsidP="006E5372"/>
    <w:p w14:paraId="1B4A04FA" w14:textId="77777777" w:rsidR="006E5372" w:rsidRPr="00FE76CD" w:rsidRDefault="006E5372" w:rsidP="006E5372">
      <w:pPr>
        <w:pStyle w:val="Heading4"/>
      </w:pPr>
      <w:bookmarkStart w:id="423" w:name="_Toc14788086"/>
      <w:r w:rsidRPr="00FE76CD">
        <w:lastRenderedPageBreak/>
        <w:t>9.3.3.17</w:t>
      </w:r>
      <w:r w:rsidRPr="00FE76CD">
        <w:tab/>
        <w:t>PDU Session Resource Setup Modification List</w:t>
      </w:r>
      <w:bookmarkEnd w:id="423"/>
    </w:p>
    <w:p w14:paraId="01ADA591" w14:textId="77777777" w:rsidR="006E5372" w:rsidRPr="00FE76CD" w:rsidRDefault="006E5372" w:rsidP="006E5372">
      <w:r w:rsidRPr="00FE76CD">
        <w:t>This IE contains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4E8E8B2D" w14:textId="77777777" w:rsidTr="006E5372">
        <w:tc>
          <w:tcPr>
            <w:tcW w:w="2352" w:type="dxa"/>
            <w:tcBorders>
              <w:top w:val="single" w:sz="4" w:space="0" w:color="auto"/>
              <w:left w:val="single" w:sz="4" w:space="0" w:color="auto"/>
              <w:bottom w:val="single" w:sz="4" w:space="0" w:color="auto"/>
              <w:right w:val="single" w:sz="4" w:space="0" w:color="auto"/>
            </w:tcBorders>
          </w:tcPr>
          <w:p w14:paraId="7DB56EBC"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346611F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ACB2DD5"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FAA11B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A76119C"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179DD9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7E20B4"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7AB96DAF"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6B1B9AD"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5B2CF94A"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76464BF" w14:textId="77777777" w:rsidR="006E5372" w:rsidRPr="00FE76CD" w:rsidRDefault="006E5372" w:rsidP="006E5372">
            <w:pPr>
              <w:pStyle w:val="TAL"/>
              <w:rPr>
                <w:lang w:eastAsia="ja-JP"/>
              </w:rPr>
            </w:pPr>
          </w:p>
        </w:tc>
      </w:tr>
      <w:tr w:rsidR="006E5372" w:rsidRPr="00FE76CD" w14:paraId="7E44D49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B359F8D"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336AD9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ADD9F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8E977E"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5C56854D" w14:textId="77777777" w:rsidR="006E5372" w:rsidRPr="00FE76CD" w:rsidRDefault="006E5372" w:rsidP="006E5372">
            <w:pPr>
              <w:pStyle w:val="TAL"/>
              <w:rPr>
                <w:lang w:eastAsia="ja-JP"/>
              </w:rPr>
            </w:pPr>
          </w:p>
        </w:tc>
      </w:tr>
      <w:tr w:rsidR="006E5372" w:rsidRPr="00FE76CD" w14:paraId="6B21A0C9" w14:textId="77777777" w:rsidTr="006E5372">
        <w:tc>
          <w:tcPr>
            <w:tcW w:w="2352" w:type="dxa"/>
            <w:tcBorders>
              <w:top w:val="single" w:sz="4" w:space="0" w:color="auto"/>
              <w:left w:val="single" w:sz="4" w:space="0" w:color="auto"/>
              <w:bottom w:val="single" w:sz="4" w:space="0" w:color="auto"/>
              <w:right w:val="single" w:sz="4" w:space="0" w:color="auto"/>
            </w:tcBorders>
          </w:tcPr>
          <w:p w14:paraId="319C2A67"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4F1375FA"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A1D96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41D24BF"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5D178A4D" w14:textId="77777777" w:rsidR="006E5372" w:rsidRPr="00FE76CD" w:rsidRDefault="006E5372" w:rsidP="006E5372">
            <w:pPr>
              <w:pStyle w:val="TAL"/>
              <w:rPr>
                <w:lang w:eastAsia="ja-JP"/>
              </w:rPr>
            </w:pPr>
          </w:p>
        </w:tc>
      </w:tr>
      <w:tr w:rsidR="006E5372" w:rsidRPr="00FE76CD" w14:paraId="52D3099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4221FA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2C2615F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25E16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444EE21"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43704D4B"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hideMark/>
          </w:tcPr>
          <w:p w14:paraId="4651FFE7" w14:textId="77777777" w:rsidR="006E5372" w:rsidRPr="00FE76CD" w:rsidRDefault="006E5372" w:rsidP="006E5372">
            <w:pPr>
              <w:pStyle w:val="TAL"/>
              <w:rPr>
                <w:lang w:eastAsia="ja-JP"/>
              </w:rPr>
            </w:pPr>
          </w:p>
        </w:tc>
      </w:tr>
      <w:tr w:rsidR="006E5372" w:rsidRPr="00FE76CD" w14:paraId="187D8DE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52413C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5417103B"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D692F5"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9D08D95" w14:textId="77777777" w:rsidR="006E5372" w:rsidRPr="00FE76CD" w:rsidRDefault="006E5372" w:rsidP="006E5372">
            <w:pPr>
              <w:pStyle w:val="TAL"/>
              <w:rPr>
                <w:noProof/>
                <w:lang w:eastAsia="ja-JP"/>
              </w:rPr>
            </w:pPr>
            <w:r w:rsidRPr="00FE76CD">
              <w:rPr>
                <w:noProof/>
                <w:lang w:eastAsia="ja-JP"/>
              </w:rPr>
              <w:t>Data Forwarding Information</w:t>
            </w:r>
          </w:p>
          <w:p w14:paraId="40D45908"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D6861D2"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0B39D00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3BAB8BB"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4D4DAC8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7E0CC00" w14:textId="77777777" w:rsidR="006E5372" w:rsidRPr="00FE76CD" w:rsidRDefault="006E5372" w:rsidP="006E5372">
            <w:pPr>
              <w:pStyle w:val="TAL"/>
              <w:rPr>
                <w:i/>
                <w:noProof/>
                <w:lang w:eastAsia="ja-JP"/>
              </w:rPr>
            </w:pPr>
            <w:r w:rsidRPr="00FE76CD">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5FEF9B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BF840D" w14:textId="77777777" w:rsidR="006E5372" w:rsidRPr="00FE76CD" w:rsidRDefault="006E5372" w:rsidP="006E5372">
            <w:pPr>
              <w:pStyle w:val="TAL"/>
              <w:rPr>
                <w:lang w:eastAsia="ja-JP"/>
              </w:rPr>
            </w:pPr>
          </w:p>
        </w:tc>
      </w:tr>
      <w:tr w:rsidR="006E5372" w:rsidRPr="00FE76CD" w14:paraId="0826425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3ED4B58"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0170436B"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AD7082F"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661C247"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F66DC82" w14:textId="77777777" w:rsidR="006E5372" w:rsidRPr="00FE76CD" w:rsidRDefault="006E5372" w:rsidP="006E5372">
            <w:pPr>
              <w:pStyle w:val="TAL"/>
              <w:rPr>
                <w:lang w:eastAsia="ja-JP"/>
              </w:rPr>
            </w:pPr>
          </w:p>
        </w:tc>
      </w:tr>
      <w:tr w:rsidR="006E5372" w:rsidRPr="00FE76CD" w14:paraId="12A2F58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ECBD8A6"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D4338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D61C6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F0B91D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9E71F27" w14:textId="77777777" w:rsidR="006E5372" w:rsidRPr="00FE76CD" w:rsidRDefault="006E5372" w:rsidP="006E5372">
            <w:pPr>
              <w:pStyle w:val="TAL"/>
              <w:rPr>
                <w:lang w:eastAsia="ja-JP"/>
              </w:rPr>
            </w:pPr>
          </w:p>
        </w:tc>
      </w:tr>
      <w:tr w:rsidR="006E5372" w:rsidRPr="00FE76CD" w14:paraId="0B579F0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0B23E7F" w14:textId="77777777" w:rsidR="006E5372" w:rsidRPr="00FE76CD" w:rsidRDefault="006E5372" w:rsidP="006E5372">
            <w:pPr>
              <w:keepNext/>
              <w:keepLines/>
              <w:spacing w:after="0"/>
              <w:ind w:leftChars="202" w:left="404"/>
              <w:rPr>
                <w:rFonts w:ascii="Arial" w:hAnsi="Arial" w:cs="Arial"/>
                <w:i/>
                <w:noProof/>
                <w:sz w:val="18"/>
                <w:szCs w:val="18"/>
                <w:lang w:eastAsia="ja-JP"/>
              </w:rPr>
            </w:pPr>
            <w:r w:rsidRPr="00FE76CD">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21144AA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81C61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79806E9"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4E4E1433"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469D686"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1ED8C92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B7CD344"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14:paraId="3EC1BDF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A21DB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B5A3BDC" w14:textId="77777777" w:rsidR="006E5372" w:rsidRPr="00FE76CD" w:rsidRDefault="006E5372" w:rsidP="006E5372">
            <w:pPr>
              <w:pStyle w:val="TAL"/>
              <w:rPr>
                <w:noProof/>
              </w:rPr>
            </w:pPr>
            <w:r w:rsidRPr="00FE76CD">
              <w:rPr>
                <w:noProof/>
              </w:rPr>
              <w:t>UP Parameters</w:t>
            </w:r>
          </w:p>
          <w:p w14:paraId="5FB74CF9"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1610D56F" w14:textId="77777777" w:rsidR="006E5372" w:rsidRPr="00FE76CD" w:rsidRDefault="006E5372" w:rsidP="006E5372">
            <w:pPr>
              <w:pStyle w:val="TAL"/>
              <w:rPr>
                <w:lang w:eastAsia="ja-JP"/>
              </w:rPr>
            </w:pPr>
          </w:p>
        </w:tc>
      </w:tr>
      <w:tr w:rsidR="006E5372" w:rsidRPr="00FE76CD" w14:paraId="642EEC5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DA9E875"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14:paraId="7A47C40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38B76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0E1E448" w14:textId="77777777" w:rsidR="006E5372" w:rsidRPr="00FE76CD" w:rsidRDefault="006E5372" w:rsidP="006E5372">
            <w:pPr>
              <w:pStyle w:val="TAL"/>
              <w:rPr>
                <w:noProof/>
                <w:lang w:eastAsia="ja-JP"/>
              </w:rPr>
            </w:pPr>
            <w:r w:rsidRPr="00FE76CD">
              <w:rPr>
                <w:noProof/>
                <w:lang w:eastAsia="ja-JP"/>
              </w:rPr>
              <w:t>QoS Flow List</w:t>
            </w:r>
          </w:p>
          <w:p w14:paraId="04FF7886"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57BF6267" w14:textId="77777777" w:rsidR="006E5372" w:rsidRPr="00FE76CD" w:rsidRDefault="006E5372" w:rsidP="006E5372">
            <w:pPr>
              <w:pStyle w:val="TAL"/>
              <w:rPr>
                <w:lang w:eastAsia="ja-JP"/>
              </w:rPr>
            </w:pPr>
          </w:p>
        </w:tc>
      </w:tr>
      <w:tr w:rsidR="006E5372" w:rsidRPr="00FE76CD" w14:paraId="44949A4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72CFCFF"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14:paraId="13F2C27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1B249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356F0F9" w14:textId="77777777" w:rsidR="006E5372" w:rsidRPr="00FE76CD" w:rsidRDefault="006E5372" w:rsidP="006E5372">
            <w:pPr>
              <w:pStyle w:val="TAL"/>
              <w:rPr>
                <w:noProof/>
                <w:lang w:eastAsia="ja-JP"/>
              </w:rPr>
            </w:pPr>
            <w:r w:rsidRPr="00FE76CD">
              <w:rPr>
                <w:noProof/>
                <w:lang w:eastAsia="ja-JP"/>
              </w:rPr>
              <w:t xml:space="preserve">Flow Failed List </w:t>
            </w:r>
          </w:p>
          <w:p w14:paraId="59674491"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69BE4CC9" w14:textId="77777777" w:rsidR="006E5372" w:rsidRPr="00FE76CD" w:rsidRDefault="006E5372" w:rsidP="006E5372">
            <w:pPr>
              <w:pStyle w:val="TAL"/>
              <w:rPr>
                <w:lang w:eastAsia="ja-JP"/>
              </w:rPr>
            </w:pPr>
          </w:p>
        </w:tc>
      </w:tr>
      <w:tr w:rsidR="006E5372" w:rsidRPr="00FE76CD" w14:paraId="5B6A5D0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3EE8449"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4055A1BC"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02A927F"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6C42ECD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E8625F0" w14:textId="77777777" w:rsidR="006E5372" w:rsidRPr="00FE76CD" w:rsidRDefault="006E5372" w:rsidP="006E5372">
            <w:pPr>
              <w:pStyle w:val="TAL"/>
              <w:rPr>
                <w:lang w:eastAsia="ja-JP"/>
              </w:rPr>
            </w:pPr>
          </w:p>
        </w:tc>
      </w:tr>
      <w:tr w:rsidR="006E5372" w:rsidRPr="00FE76CD" w14:paraId="65AA628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A7EA9A9"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083F780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5EBC6BD"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133E44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EC84FCD" w14:textId="77777777" w:rsidR="006E5372" w:rsidRPr="00FE76CD" w:rsidRDefault="006E5372" w:rsidP="006E5372">
            <w:pPr>
              <w:pStyle w:val="TAL"/>
              <w:rPr>
                <w:lang w:eastAsia="ja-JP"/>
              </w:rPr>
            </w:pPr>
          </w:p>
        </w:tc>
      </w:tr>
      <w:tr w:rsidR="006E5372" w:rsidRPr="00FE76CD" w14:paraId="7E57CC3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92ED5F"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A939E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1FAF2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08E7F20"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5AFA4F3" w14:textId="77777777" w:rsidR="006E5372" w:rsidRPr="00FE76CD" w:rsidRDefault="006E5372" w:rsidP="006E5372">
            <w:pPr>
              <w:pStyle w:val="TAL"/>
              <w:rPr>
                <w:lang w:eastAsia="ja-JP"/>
              </w:rPr>
            </w:pPr>
          </w:p>
        </w:tc>
      </w:tr>
      <w:tr w:rsidR="006E5372" w:rsidRPr="00FE76CD" w14:paraId="2655E1D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941BD23"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14:paraId="3A019DE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12F3D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207769"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591D2EE" w14:textId="77777777" w:rsidR="006E5372" w:rsidRPr="00FE76CD" w:rsidRDefault="006E5372" w:rsidP="006E5372">
            <w:pPr>
              <w:pStyle w:val="TAL"/>
              <w:rPr>
                <w:lang w:eastAsia="ja-JP"/>
              </w:rPr>
            </w:pPr>
          </w:p>
        </w:tc>
      </w:tr>
    </w:tbl>
    <w:p w14:paraId="47C66FE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7E49DE" w14:textId="77777777" w:rsidTr="006E5372">
        <w:trPr>
          <w:jc w:val="center"/>
        </w:trPr>
        <w:tc>
          <w:tcPr>
            <w:tcW w:w="3686" w:type="dxa"/>
          </w:tcPr>
          <w:p w14:paraId="22BF55CC" w14:textId="77777777" w:rsidR="006E5372" w:rsidRPr="00FE76CD" w:rsidRDefault="006E5372" w:rsidP="006E5372">
            <w:pPr>
              <w:pStyle w:val="TAH"/>
            </w:pPr>
            <w:r w:rsidRPr="00FE76CD">
              <w:t>Range bound</w:t>
            </w:r>
          </w:p>
        </w:tc>
        <w:tc>
          <w:tcPr>
            <w:tcW w:w="5670" w:type="dxa"/>
          </w:tcPr>
          <w:p w14:paraId="214B3007" w14:textId="77777777" w:rsidR="006E5372" w:rsidRPr="00FE76CD" w:rsidRDefault="006E5372" w:rsidP="006E5372">
            <w:pPr>
              <w:pStyle w:val="TAH"/>
            </w:pPr>
            <w:r w:rsidRPr="00FE76CD">
              <w:t>Explanation</w:t>
            </w:r>
          </w:p>
        </w:tc>
      </w:tr>
      <w:tr w:rsidR="006E5372" w:rsidRPr="00FE76CD" w14:paraId="7C1F29CC" w14:textId="77777777" w:rsidTr="006E5372">
        <w:trPr>
          <w:jc w:val="center"/>
        </w:trPr>
        <w:tc>
          <w:tcPr>
            <w:tcW w:w="3686" w:type="dxa"/>
          </w:tcPr>
          <w:p w14:paraId="73E4B4DE" w14:textId="77777777" w:rsidR="006E5372" w:rsidRPr="00FE76CD" w:rsidRDefault="006E5372" w:rsidP="006E5372">
            <w:pPr>
              <w:pStyle w:val="TAL"/>
            </w:pPr>
            <w:proofErr w:type="spellStart"/>
            <w:r w:rsidRPr="00FE76CD">
              <w:t>maxnoofDRBs</w:t>
            </w:r>
            <w:proofErr w:type="spellEnd"/>
          </w:p>
        </w:tc>
        <w:tc>
          <w:tcPr>
            <w:tcW w:w="5670" w:type="dxa"/>
          </w:tcPr>
          <w:p w14:paraId="27FBA615" w14:textId="77777777" w:rsidR="006E5372" w:rsidRPr="00FE76CD" w:rsidRDefault="006E5372" w:rsidP="006E5372">
            <w:pPr>
              <w:pStyle w:val="TAL"/>
            </w:pPr>
            <w:r w:rsidRPr="00FE76CD">
              <w:t>Maximum no. of DRBs for a UE. Value is 32.</w:t>
            </w:r>
          </w:p>
        </w:tc>
      </w:tr>
      <w:tr w:rsidR="006E5372" w:rsidRPr="00FE76CD" w14:paraId="0F581E2C" w14:textId="77777777" w:rsidTr="006E5372">
        <w:trPr>
          <w:jc w:val="center"/>
        </w:trPr>
        <w:tc>
          <w:tcPr>
            <w:tcW w:w="3686" w:type="dxa"/>
          </w:tcPr>
          <w:p w14:paraId="529383D3"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0035144A" w14:textId="77777777" w:rsidR="006E5372" w:rsidRPr="00FE76CD" w:rsidRDefault="006E5372" w:rsidP="006E5372">
            <w:pPr>
              <w:pStyle w:val="TAL"/>
            </w:pPr>
            <w:r w:rsidRPr="00FE76CD">
              <w:t>Maximum no. of PDU Sessions for a UE. Value is 256.</w:t>
            </w:r>
          </w:p>
        </w:tc>
      </w:tr>
    </w:tbl>
    <w:p w14:paraId="428A35CF" w14:textId="77777777" w:rsidR="006E5372" w:rsidRPr="00FE76CD" w:rsidRDefault="006E5372" w:rsidP="006E5372"/>
    <w:p w14:paraId="4B3F1468" w14:textId="77777777" w:rsidR="006E5372" w:rsidRPr="00FE76CD" w:rsidRDefault="006E5372" w:rsidP="006E5372">
      <w:pPr>
        <w:pStyle w:val="Heading4"/>
      </w:pPr>
      <w:bookmarkStart w:id="424" w:name="_Toc14788087"/>
      <w:r w:rsidRPr="00FE76CD">
        <w:t>9.3.3.18</w:t>
      </w:r>
      <w:r w:rsidRPr="00FE76CD">
        <w:tab/>
        <w:t>PDU Session Resource Failed Modification List</w:t>
      </w:r>
      <w:bookmarkEnd w:id="424"/>
    </w:p>
    <w:p w14:paraId="4DFEAD67" w14:textId="77777777" w:rsidR="006E5372" w:rsidRPr="00FE76CD" w:rsidRDefault="006E5372" w:rsidP="006E5372">
      <w:r w:rsidRPr="00FE76CD">
        <w:t>This IE contains failed to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135"/>
        <w:gridCol w:w="1275"/>
        <w:gridCol w:w="2268"/>
        <w:gridCol w:w="3544"/>
      </w:tblGrid>
      <w:tr w:rsidR="006E5372" w:rsidRPr="00FE76CD" w14:paraId="47CADFD8" w14:textId="77777777" w:rsidTr="006E5372">
        <w:tc>
          <w:tcPr>
            <w:tcW w:w="2350" w:type="dxa"/>
            <w:tcBorders>
              <w:top w:val="single" w:sz="4" w:space="0" w:color="auto"/>
              <w:left w:val="single" w:sz="4" w:space="0" w:color="auto"/>
              <w:bottom w:val="single" w:sz="4" w:space="0" w:color="auto"/>
              <w:right w:val="single" w:sz="4" w:space="0" w:color="auto"/>
            </w:tcBorders>
          </w:tcPr>
          <w:p w14:paraId="3E4F172B" w14:textId="77777777" w:rsidR="006E5372" w:rsidRPr="00FE76CD" w:rsidRDefault="006E5372" w:rsidP="006E5372">
            <w:pPr>
              <w:pStyle w:val="TAH"/>
            </w:pPr>
            <w:r w:rsidRPr="00FE76CD">
              <w:rPr>
                <w:lang w:eastAsia="ja-JP"/>
              </w:rPr>
              <w:t>IE/Group Name</w:t>
            </w:r>
          </w:p>
        </w:tc>
        <w:tc>
          <w:tcPr>
            <w:tcW w:w="1135" w:type="dxa"/>
            <w:tcBorders>
              <w:top w:val="single" w:sz="4" w:space="0" w:color="auto"/>
              <w:left w:val="single" w:sz="4" w:space="0" w:color="auto"/>
              <w:bottom w:val="single" w:sz="4" w:space="0" w:color="auto"/>
              <w:right w:val="single" w:sz="4" w:space="0" w:color="auto"/>
            </w:tcBorders>
          </w:tcPr>
          <w:p w14:paraId="7B38A2C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6C9F4E0"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CC418F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9FE31D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747D4F9A"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4CFA3A09"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Failed Modification Item</w:t>
            </w:r>
          </w:p>
        </w:tc>
        <w:tc>
          <w:tcPr>
            <w:tcW w:w="1135" w:type="dxa"/>
            <w:tcBorders>
              <w:top w:val="single" w:sz="4" w:space="0" w:color="auto"/>
              <w:left w:val="single" w:sz="4" w:space="0" w:color="auto"/>
              <w:bottom w:val="single" w:sz="4" w:space="0" w:color="auto"/>
              <w:right w:val="single" w:sz="4" w:space="0" w:color="auto"/>
            </w:tcBorders>
          </w:tcPr>
          <w:p w14:paraId="36913992"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5A68C2"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371C8B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F2D35FF" w14:textId="77777777" w:rsidR="006E5372" w:rsidRPr="00FE76CD" w:rsidRDefault="006E5372" w:rsidP="006E5372">
            <w:pPr>
              <w:pStyle w:val="TAL"/>
              <w:rPr>
                <w:lang w:eastAsia="ja-JP"/>
              </w:rPr>
            </w:pPr>
          </w:p>
        </w:tc>
      </w:tr>
      <w:tr w:rsidR="006E5372" w:rsidRPr="00FE76CD" w14:paraId="6C3F30AA"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0663AA3B"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5" w:type="dxa"/>
            <w:tcBorders>
              <w:top w:val="single" w:sz="4" w:space="0" w:color="auto"/>
              <w:left w:val="single" w:sz="4" w:space="0" w:color="auto"/>
              <w:bottom w:val="single" w:sz="4" w:space="0" w:color="auto"/>
              <w:right w:val="single" w:sz="4" w:space="0" w:color="auto"/>
            </w:tcBorders>
            <w:hideMark/>
          </w:tcPr>
          <w:p w14:paraId="3886407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642DC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B3D4AF7"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0971C27F" w14:textId="77777777" w:rsidR="006E5372" w:rsidRPr="00FE76CD" w:rsidRDefault="006E5372" w:rsidP="006E5372">
            <w:pPr>
              <w:pStyle w:val="TAL"/>
              <w:rPr>
                <w:lang w:eastAsia="ja-JP"/>
              </w:rPr>
            </w:pPr>
          </w:p>
        </w:tc>
      </w:tr>
      <w:tr w:rsidR="006E5372" w:rsidRPr="00FE76CD" w14:paraId="54C64A62"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4F3AE23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5" w:type="dxa"/>
            <w:tcBorders>
              <w:top w:val="single" w:sz="4" w:space="0" w:color="auto"/>
              <w:left w:val="single" w:sz="4" w:space="0" w:color="auto"/>
              <w:bottom w:val="single" w:sz="4" w:space="0" w:color="auto"/>
              <w:right w:val="single" w:sz="4" w:space="0" w:color="auto"/>
            </w:tcBorders>
            <w:hideMark/>
          </w:tcPr>
          <w:p w14:paraId="210641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06424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29B884"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298A388" w14:textId="77777777" w:rsidR="006E5372" w:rsidRPr="00FE76CD" w:rsidRDefault="006E5372" w:rsidP="006E5372">
            <w:pPr>
              <w:pStyle w:val="TAL"/>
              <w:rPr>
                <w:lang w:eastAsia="ja-JP"/>
              </w:rPr>
            </w:pPr>
          </w:p>
        </w:tc>
      </w:tr>
    </w:tbl>
    <w:p w14:paraId="5620715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76F5CD4" w14:textId="77777777" w:rsidTr="006E5372">
        <w:trPr>
          <w:jc w:val="center"/>
        </w:trPr>
        <w:tc>
          <w:tcPr>
            <w:tcW w:w="3686" w:type="dxa"/>
          </w:tcPr>
          <w:p w14:paraId="35A9B582" w14:textId="77777777" w:rsidR="006E5372" w:rsidRPr="00FE76CD" w:rsidRDefault="006E5372" w:rsidP="006E5372">
            <w:pPr>
              <w:pStyle w:val="TAH"/>
            </w:pPr>
            <w:r w:rsidRPr="00FE76CD">
              <w:t>Range bound</w:t>
            </w:r>
          </w:p>
        </w:tc>
        <w:tc>
          <w:tcPr>
            <w:tcW w:w="5670" w:type="dxa"/>
          </w:tcPr>
          <w:p w14:paraId="4AA502F5" w14:textId="77777777" w:rsidR="006E5372" w:rsidRPr="00FE76CD" w:rsidRDefault="006E5372" w:rsidP="006E5372">
            <w:pPr>
              <w:pStyle w:val="TAH"/>
            </w:pPr>
            <w:r w:rsidRPr="00FE76CD">
              <w:t>Explanation</w:t>
            </w:r>
          </w:p>
        </w:tc>
      </w:tr>
      <w:tr w:rsidR="006E5372" w:rsidRPr="00FE76CD" w14:paraId="4565A27C" w14:textId="77777777" w:rsidTr="006E5372">
        <w:trPr>
          <w:jc w:val="center"/>
        </w:trPr>
        <w:tc>
          <w:tcPr>
            <w:tcW w:w="3686" w:type="dxa"/>
          </w:tcPr>
          <w:p w14:paraId="4648F31A"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77A30E39" w14:textId="77777777" w:rsidR="006E5372" w:rsidRPr="00FE76CD" w:rsidRDefault="006E5372" w:rsidP="006E5372">
            <w:pPr>
              <w:pStyle w:val="TAL"/>
            </w:pPr>
            <w:r w:rsidRPr="00FE76CD">
              <w:t>Maximum no. of PDU Sessions for a UE. Value is 256.</w:t>
            </w:r>
          </w:p>
        </w:tc>
      </w:tr>
    </w:tbl>
    <w:p w14:paraId="67173999" w14:textId="77777777" w:rsidR="006E5372" w:rsidRPr="00FE76CD" w:rsidRDefault="006E5372" w:rsidP="006E5372"/>
    <w:p w14:paraId="01099886" w14:textId="77777777" w:rsidR="006E5372" w:rsidRPr="00FE76CD" w:rsidRDefault="006E5372" w:rsidP="006E5372">
      <w:pPr>
        <w:pStyle w:val="Heading4"/>
      </w:pPr>
      <w:bookmarkStart w:id="425" w:name="_Toc14788088"/>
      <w:r w:rsidRPr="00FE76CD">
        <w:t>9.3.3.19</w:t>
      </w:r>
      <w:r w:rsidRPr="00FE76CD">
        <w:tab/>
        <w:t>PDU Session Resource Modified List</w:t>
      </w:r>
      <w:bookmarkEnd w:id="425"/>
    </w:p>
    <w:p w14:paraId="682CFC68" w14:textId="77777777" w:rsidR="006E5372" w:rsidRPr="00FE76CD" w:rsidRDefault="006E5372" w:rsidP="006E5372">
      <w:r w:rsidRPr="00FE76CD">
        <w:t>This IE contains modified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4933BBE3" w14:textId="77777777" w:rsidTr="006E5372">
        <w:tc>
          <w:tcPr>
            <w:tcW w:w="2352" w:type="dxa"/>
            <w:tcBorders>
              <w:top w:val="single" w:sz="4" w:space="0" w:color="auto"/>
              <w:left w:val="single" w:sz="4" w:space="0" w:color="auto"/>
              <w:bottom w:val="single" w:sz="4" w:space="0" w:color="auto"/>
              <w:right w:val="single" w:sz="4" w:space="0" w:color="auto"/>
            </w:tcBorders>
          </w:tcPr>
          <w:p w14:paraId="20DC16AC"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65E9136"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4F59E74"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DCCC02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2F557BC" w14:textId="77777777" w:rsidR="006E5372" w:rsidRPr="00FE76CD" w:rsidRDefault="006E5372" w:rsidP="006E5372">
            <w:pPr>
              <w:pStyle w:val="TAH"/>
              <w:rPr>
                <w:lang w:eastAsia="ja-JP"/>
              </w:rPr>
            </w:pPr>
            <w:r w:rsidRPr="00FE76CD">
              <w:rPr>
                <w:lang w:eastAsia="ja-JP"/>
              </w:rPr>
              <w:t>Semantics description</w:t>
            </w:r>
          </w:p>
        </w:tc>
      </w:tr>
      <w:tr w:rsidR="006E5372" w:rsidRPr="00FE76CD" w14:paraId="03E92BC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0BBBF37"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1DA39353"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75791AC"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57C480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BE32401" w14:textId="77777777" w:rsidR="006E5372" w:rsidRPr="00FE76CD" w:rsidRDefault="006E5372" w:rsidP="006E5372">
            <w:pPr>
              <w:pStyle w:val="TAL"/>
              <w:rPr>
                <w:lang w:eastAsia="ja-JP"/>
              </w:rPr>
            </w:pPr>
          </w:p>
        </w:tc>
      </w:tr>
      <w:tr w:rsidR="006E5372" w:rsidRPr="00FE76CD" w14:paraId="605937C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34257FA"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4335D901"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3D2C44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7C05ACA"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3967DB6A" w14:textId="77777777" w:rsidR="006E5372" w:rsidRPr="00FE76CD" w:rsidRDefault="006E5372" w:rsidP="006E5372">
            <w:pPr>
              <w:pStyle w:val="TAL"/>
              <w:rPr>
                <w:lang w:eastAsia="ja-JP"/>
              </w:rPr>
            </w:pPr>
          </w:p>
        </w:tc>
      </w:tr>
      <w:tr w:rsidR="006E5372" w:rsidRPr="00FE76CD" w14:paraId="251F3584" w14:textId="77777777" w:rsidTr="006E5372">
        <w:tc>
          <w:tcPr>
            <w:tcW w:w="2352" w:type="dxa"/>
            <w:tcBorders>
              <w:top w:val="single" w:sz="4" w:space="0" w:color="auto"/>
              <w:left w:val="single" w:sz="4" w:space="0" w:color="auto"/>
              <w:bottom w:val="single" w:sz="4" w:space="0" w:color="auto"/>
              <w:right w:val="single" w:sz="4" w:space="0" w:color="auto"/>
            </w:tcBorders>
          </w:tcPr>
          <w:p w14:paraId="59BE28C2"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6F2E754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456776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4300E20" w14:textId="77777777" w:rsidR="006E5372" w:rsidRPr="00FE76CD" w:rsidRDefault="006E5372" w:rsidP="006E5372">
            <w:pPr>
              <w:pStyle w:val="TAL"/>
              <w:rPr>
                <w:noProof/>
                <w:lang w:eastAsia="ja-JP"/>
              </w:rPr>
            </w:pPr>
            <w:r w:rsidRPr="00FE76CD">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229ABBB1" w14:textId="77777777" w:rsidR="006E5372" w:rsidRPr="00FE76CD" w:rsidRDefault="006E5372" w:rsidP="006E5372">
            <w:pPr>
              <w:pStyle w:val="TAL"/>
              <w:rPr>
                <w:lang w:eastAsia="ja-JP"/>
              </w:rPr>
            </w:pPr>
          </w:p>
        </w:tc>
      </w:tr>
      <w:tr w:rsidR="006E5372" w:rsidRPr="00FE76CD" w14:paraId="1C2A4DF0" w14:textId="77777777" w:rsidTr="006E5372">
        <w:tc>
          <w:tcPr>
            <w:tcW w:w="2352" w:type="dxa"/>
            <w:tcBorders>
              <w:top w:val="single" w:sz="4" w:space="0" w:color="auto"/>
              <w:left w:val="single" w:sz="4" w:space="0" w:color="auto"/>
              <w:bottom w:val="single" w:sz="4" w:space="0" w:color="auto"/>
              <w:right w:val="single" w:sz="4" w:space="0" w:color="auto"/>
            </w:tcBorders>
          </w:tcPr>
          <w:p w14:paraId="3954D5F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06A1CD8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856C1F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35BAEE5"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6F514754" w14:textId="77777777" w:rsidR="006E5372" w:rsidRPr="00FE76CD" w:rsidRDefault="006E5372" w:rsidP="006E5372">
            <w:pPr>
              <w:pStyle w:val="TAL"/>
              <w:rPr>
                <w:lang w:eastAsia="ja-JP"/>
              </w:rPr>
            </w:pPr>
          </w:p>
        </w:tc>
      </w:tr>
      <w:tr w:rsidR="006E5372" w:rsidRPr="00FE76CD" w14:paraId="247C65F5" w14:textId="77777777" w:rsidTr="006E5372">
        <w:tc>
          <w:tcPr>
            <w:tcW w:w="2352" w:type="dxa"/>
            <w:tcBorders>
              <w:top w:val="single" w:sz="4" w:space="0" w:color="auto"/>
              <w:left w:val="single" w:sz="4" w:space="0" w:color="auto"/>
              <w:bottom w:val="single" w:sz="4" w:space="0" w:color="auto"/>
              <w:right w:val="single" w:sz="4" w:space="0" w:color="auto"/>
            </w:tcBorders>
          </w:tcPr>
          <w:p w14:paraId="1DFCC3B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&gt;PDU Session Data Forwarding Information</w:t>
            </w:r>
            <w:r w:rsidRPr="00FE76CD">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04EDCB15" w14:textId="77777777" w:rsidR="006E5372" w:rsidRPr="00FE76CD" w:rsidRDefault="006E5372" w:rsidP="006E5372">
            <w:pPr>
              <w:pStyle w:val="TAL"/>
              <w:rPr>
                <w:lang w:eastAsia="ja-JP"/>
              </w:rPr>
            </w:pPr>
            <w:r w:rsidRPr="00FE76CD">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3194988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CAD54B5" w14:textId="77777777" w:rsidR="006E5372" w:rsidRPr="00FE76CD" w:rsidRDefault="006E5372" w:rsidP="006E5372">
            <w:pPr>
              <w:pStyle w:val="TAL"/>
              <w:rPr>
                <w:noProof/>
                <w:lang w:eastAsia="ja-JP"/>
              </w:rPr>
            </w:pPr>
            <w:r w:rsidRPr="00FE76CD">
              <w:rPr>
                <w:noProof/>
                <w:lang w:eastAsia="ja-JP"/>
              </w:rPr>
              <w:t>Data Forwarding Information</w:t>
            </w:r>
          </w:p>
          <w:p w14:paraId="1097646C"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AF42D59" w14:textId="77777777" w:rsidR="006E5372" w:rsidRPr="00FE76CD" w:rsidRDefault="006E5372" w:rsidP="006E5372">
            <w:pPr>
              <w:pStyle w:val="TAL"/>
              <w:rPr>
                <w:lang w:eastAsia="ja-JP"/>
              </w:rPr>
            </w:pPr>
          </w:p>
        </w:tc>
      </w:tr>
      <w:tr w:rsidR="006E5372" w:rsidRPr="00FE76CD" w14:paraId="473364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3602B7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2B6F53D0"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8EF0A28"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3565983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58C6CB7" w14:textId="77777777" w:rsidR="006E5372" w:rsidRPr="00FE76CD" w:rsidRDefault="006E5372" w:rsidP="006E5372">
            <w:pPr>
              <w:pStyle w:val="TAL"/>
              <w:rPr>
                <w:lang w:eastAsia="ja-JP"/>
              </w:rPr>
            </w:pPr>
          </w:p>
        </w:tc>
      </w:tr>
      <w:tr w:rsidR="006E5372" w:rsidRPr="00FE76CD" w14:paraId="0E9125D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9B48829"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DD8441E"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CBA07B8"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7C6E8FE"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4E55F99" w14:textId="77777777" w:rsidR="006E5372" w:rsidRPr="00FE76CD" w:rsidRDefault="006E5372" w:rsidP="006E5372">
            <w:pPr>
              <w:pStyle w:val="TAL"/>
              <w:rPr>
                <w:lang w:eastAsia="ja-JP"/>
              </w:rPr>
            </w:pPr>
          </w:p>
        </w:tc>
      </w:tr>
      <w:tr w:rsidR="006E5372" w:rsidRPr="00FE76CD" w14:paraId="309B7B8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1662204"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633DD0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EB32CD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ACBD8BE"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946EA67" w14:textId="77777777" w:rsidR="006E5372" w:rsidRPr="00FE76CD" w:rsidRDefault="006E5372" w:rsidP="006E5372">
            <w:pPr>
              <w:pStyle w:val="TAL"/>
              <w:rPr>
                <w:lang w:eastAsia="ja-JP"/>
              </w:rPr>
            </w:pPr>
          </w:p>
        </w:tc>
      </w:tr>
      <w:tr w:rsidR="006E5372" w:rsidRPr="00FE76CD" w14:paraId="35FD348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DE2170" w14:textId="77777777" w:rsidR="006E5372" w:rsidRPr="00FE76CD" w:rsidRDefault="006E5372" w:rsidP="006E5372">
            <w:pPr>
              <w:keepNext/>
              <w:keepLines/>
              <w:spacing w:after="0"/>
              <w:ind w:leftChars="202" w:left="404"/>
              <w:rPr>
                <w:rFonts w:ascii="Arial" w:hAnsi="Arial" w:cs="Arial"/>
                <w:i/>
                <w:noProof/>
                <w:sz w:val="18"/>
                <w:szCs w:val="18"/>
                <w:lang w:eastAsia="ja-JP"/>
              </w:rPr>
            </w:pPr>
            <w:r w:rsidRPr="00FE76CD">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7FB59F26"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5A7705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38E677E"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7925202A"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04FF1D5" w14:textId="77777777" w:rsidR="006E5372" w:rsidRPr="00FE76CD" w:rsidRDefault="006E5372" w:rsidP="006E5372">
            <w:pPr>
              <w:pStyle w:val="TAL"/>
              <w:rPr>
                <w:lang w:eastAsia="ja-JP"/>
              </w:rPr>
            </w:pPr>
          </w:p>
        </w:tc>
      </w:tr>
      <w:tr w:rsidR="006E5372" w:rsidRPr="00FE76CD" w14:paraId="6BD7CD7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D5B33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A49A625"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677866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26BD04C" w14:textId="77777777" w:rsidR="006E5372" w:rsidRPr="00FE76CD" w:rsidRDefault="006E5372" w:rsidP="006E5372">
            <w:pPr>
              <w:pStyle w:val="TAL"/>
              <w:rPr>
                <w:noProof/>
              </w:rPr>
            </w:pPr>
            <w:r w:rsidRPr="00FE76CD">
              <w:rPr>
                <w:noProof/>
              </w:rPr>
              <w:t>UP Parameters</w:t>
            </w:r>
          </w:p>
          <w:p w14:paraId="7D22B3E5"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375C528D" w14:textId="77777777" w:rsidR="006E5372" w:rsidRPr="00FE76CD" w:rsidRDefault="006E5372" w:rsidP="006E5372">
            <w:pPr>
              <w:pStyle w:val="TAL"/>
              <w:rPr>
                <w:lang w:eastAsia="ja-JP"/>
              </w:rPr>
            </w:pPr>
          </w:p>
        </w:tc>
      </w:tr>
      <w:tr w:rsidR="006E5372" w:rsidRPr="00FE76CD" w14:paraId="481B74E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0F1BA00"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4796A57"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0F16B5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8B0ADDE" w14:textId="77777777" w:rsidR="006E5372" w:rsidRPr="00FE76CD" w:rsidRDefault="006E5372" w:rsidP="006E5372">
            <w:pPr>
              <w:pStyle w:val="TAL"/>
              <w:rPr>
                <w:noProof/>
                <w:lang w:eastAsia="ja-JP"/>
              </w:rPr>
            </w:pPr>
            <w:r w:rsidRPr="00FE76CD">
              <w:rPr>
                <w:noProof/>
                <w:lang w:eastAsia="ja-JP"/>
              </w:rPr>
              <w:t>QoS Flow List</w:t>
            </w:r>
          </w:p>
          <w:p w14:paraId="5D0B0ABE"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0BA806D9" w14:textId="77777777" w:rsidR="006E5372" w:rsidRPr="00FE76CD" w:rsidRDefault="006E5372" w:rsidP="006E5372">
            <w:pPr>
              <w:pStyle w:val="TAL"/>
              <w:rPr>
                <w:lang w:eastAsia="ja-JP"/>
              </w:rPr>
            </w:pPr>
          </w:p>
        </w:tc>
      </w:tr>
      <w:tr w:rsidR="006E5372" w:rsidRPr="00FE76CD" w14:paraId="3432AAE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0613D27"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73DC95"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0E20AA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C0AB25" w14:textId="77777777" w:rsidR="006E5372" w:rsidRPr="00FE76CD" w:rsidRDefault="006E5372" w:rsidP="006E5372">
            <w:pPr>
              <w:pStyle w:val="TAL"/>
              <w:rPr>
                <w:noProof/>
                <w:lang w:eastAsia="ja-JP"/>
              </w:rPr>
            </w:pPr>
            <w:r w:rsidRPr="00FE76CD">
              <w:rPr>
                <w:noProof/>
                <w:lang w:eastAsia="ja-JP"/>
              </w:rPr>
              <w:t xml:space="preserve">Flow Failed List </w:t>
            </w:r>
          </w:p>
          <w:p w14:paraId="7C72A6E5"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55799414" w14:textId="77777777" w:rsidR="006E5372" w:rsidRPr="00FE76CD" w:rsidRDefault="006E5372" w:rsidP="006E5372">
            <w:pPr>
              <w:pStyle w:val="TAL"/>
              <w:rPr>
                <w:lang w:eastAsia="ja-JP"/>
              </w:rPr>
            </w:pPr>
          </w:p>
        </w:tc>
      </w:tr>
      <w:tr w:rsidR="006E5372" w:rsidRPr="00FE76CD" w14:paraId="7E5B6C4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6D2CEB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04FF1F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6020A71"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7573AA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87151CA" w14:textId="77777777" w:rsidR="006E5372" w:rsidRPr="00FE76CD" w:rsidRDefault="006E5372" w:rsidP="006E5372">
            <w:pPr>
              <w:pStyle w:val="TAL"/>
              <w:rPr>
                <w:lang w:eastAsia="ja-JP"/>
              </w:rPr>
            </w:pPr>
          </w:p>
        </w:tc>
      </w:tr>
      <w:tr w:rsidR="006E5372" w:rsidRPr="00FE76CD" w14:paraId="59C7480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56AF7A"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C968534"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5810A56"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276550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0A94BA1" w14:textId="77777777" w:rsidR="006E5372" w:rsidRPr="00FE76CD" w:rsidRDefault="006E5372" w:rsidP="006E5372">
            <w:pPr>
              <w:pStyle w:val="TAL"/>
              <w:rPr>
                <w:lang w:eastAsia="ja-JP"/>
              </w:rPr>
            </w:pPr>
          </w:p>
        </w:tc>
      </w:tr>
      <w:tr w:rsidR="006E5372" w:rsidRPr="00FE76CD" w14:paraId="4365DF9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2283D7"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4028A66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8461FB"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AFCC9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248F183" w14:textId="77777777" w:rsidR="006E5372" w:rsidRPr="00FE76CD" w:rsidRDefault="006E5372" w:rsidP="006E5372">
            <w:pPr>
              <w:pStyle w:val="TAL"/>
              <w:rPr>
                <w:lang w:eastAsia="ja-JP"/>
              </w:rPr>
            </w:pPr>
          </w:p>
        </w:tc>
      </w:tr>
      <w:tr w:rsidR="006E5372" w:rsidRPr="00FE76CD" w14:paraId="1C814D0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63F9C1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415509D5"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6670F8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CBEED5"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C964928" w14:textId="77777777" w:rsidR="006E5372" w:rsidRPr="00FE76CD" w:rsidRDefault="006E5372" w:rsidP="006E5372">
            <w:pPr>
              <w:pStyle w:val="TAL"/>
              <w:rPr>
                <w:lang w:eastAsia="ja-JP"/>
              </w:rPr>
            </w:pPr>
          </w:p>
        </w:tc>
      </w:tr>
      <w:tr w:rsidR="006E5372" w:rsidRPr="00FE76CD" w14:paraId="7701B4D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775336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5640D34C"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FF6FA41"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0EB5BD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02E305A" w14:textId="77777777" w:rsidR="006E5372" w:rsidRPr="00FE76CD" w:rsidRDefault="006E5372" w:rsidP="006E5372">
            <w:pPr>
              <w:pStyle w:val="TAL"/>
              <w:rPr>
                <w:lang w:eastAsia="ja-JP"/>
              </w:rPr>
            </w:pPr>
          </w:p>
        </w:tc>
      </w:tr>
      <w:tr w:rsidR="006E5372" w:rsidRPr="00FE76CD" w14:paraId="239C45E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783E5F7"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3A19F56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0E7F42B"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D8ECC3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A3E5052" w14:textId="77777777" w:rsidR="006E5372" w:rsidRPr="00FE76CD" w:rsidRDefault="006E5372" w:rsidP="006E5372">
            <w:pPr>
              <w:pStyle w:val="TAL"/>
              <w:rPr>
                <w:lang w:eastAsia="ja-JP"/>
              </w:rPr>
            </w:pPr>
          </w:p>
        </w:tc>
      </w:tr>
      <w:tr w:rsidR="006E5372" w:rsidRPr="00FE76CD" w14:paraId="7E7308A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D32D99B"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62D2E09B"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EFF7738"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98D822D"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4C7C23B" w14:textId="77777777" w:rsidR="006E5372" w:rsidRPr="00FE76CD" w:rsidRDefault="006E5372" w:rsidP="006E5372">
            <w:pPr>
              <w:pStyle w:val="TAL"/>
              <w:rPr>
                <w:lang w:eastAsia="ja-JP"/>
              </w:rPr>
            </w:pPr>
          </w:p>
        </w:tc>
      </w:tr>
      <w:tr w:rsidR="006E5372" w:rsidRPr="00FE76CD" w14:paraId="267341AD" w14:textId="77777777" w:rsidTr="006E5372">
        <w:tc>
          <w:tcPr>
            <w:tcW w:w="2352" w:type="dxa"/>
            <w:tcBorders>
              <w:top w:val="single" w:sz="4" w:space="0" w:color="auto"/>
              <w:left w:val="single" w:sz="4" w:space="0" w:color="auto"/>
              <w:bottom w:val="single" w:sz="4" w:space="0" w:color="auto"/>
              <w:right w:val="single" w:sz="4" w:space="0" w:color="auto"/>
            </w:tcBorders>
          </w:tcPr>
          <w:p w14:paraId="1E1FE9D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495B1B5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735064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83F205E" w14:textId="77777777" w:rsidR="006E5372" w:rsidRPr="00FE76CD" w:rsidRDefault="006E5372" w:rsidP="006E5372">
            <w:pPr>
              <w:pStyle w:val="TAL"/>
              <w:rPr>
                <w:noProof/>
                <w:lang w:eastAsia="ja-JP"/>
              </w:rPr>
            </w:pPr>
            <w:r w:rsidRPr="00FE76CD">
              <w:rPr>
                <w:noProof/>
                <w:lang w:eastAsia="ja-JP"/>
              </w:rPr>
              <w:t xml:space="preserve">UP Parameters </w:t>
            </w:r>
          </w:p>
          <w:p w14:paraId="08C9AE0A"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3C265AB9" w14:textId="77777777" w:rsidR="006E5372" w:rsidRPr="00FE76CD" w:rsidRDefault="006E5372" w:rsidP="006E5372">
            <w:pPr>
              <w:pStyle w:val="TAL"/>
              <w:rPr>
                <w:lang w:eastAsia="ja-JP"/>
              </w:rPr>
            </w:pPr>
            <w:r w:rsidRPr="00FE76CD">
              <w:rPr>
                <w:lang w:eastAsia="ja-JP"/>
              </w:rPr>
              <w:t>Carries the UL UP parameters.</w:t>
            </w:r>
          </w:p>
        </w:tc>
      </w:tr>
      <w:tr w:rsidR="006E5372" w:rsidRPr="00FE76CD" w14:paraId="500B295C" w14:textId="77777777" w:rsidTr="006E5372">
        <w:tc>
          <w:tcPr>
            <w:tcW w:w="2352" w:type="dxa"/>
            <w:tcBorders>
              <w:top w:val="single" w:sz="4" w:space="0" w:color="auto"/>
              <w:left w:val="single" w:sz="4" w:space="0" w:color="auto"/>
              <w:bottom w:val="single" w:sz="4" w:space="0" w:color="auto"/>
              <w:right w:val="single" w:sz="4" w:space="0" w:color="auto"/>
            </w:tcBorders>
          </w:tcPr>
          <w:p w14:paraId="2EAB54D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7DE30236"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8D8DBB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271A5F8"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5CF8CE32" w14:textId="77777777" w:rsidR="006E5372" w:rsidRPr="00FE76CD" w:rsidRDefault="006E5372" w:rsidP="006E5372">
            <w:pPr>
              <w:pStyle w:val="TAL"/>
              <w:rPr>
                <w:lang w:eastAsia="ja-JP"/>
              </w:rPr>
            </w:pPr>
            <w:r w:rsidRPr="00FE76CD">
              <w:rPr>
                <w:lang w:eastAsia="ja-JP"/>
              </w:rPr>
              <w:t xml:space="preserve">Provides PDCP SN Status to the target </w:t>
            </w:r>
            <w:proofErr w:type="spellStart"/>
            <w:r w:rsidRPr="00FE76CD">
              <w:rPr>
                <w:lang w:eastAsia="ja-JP"/>
              </w:rPr>
              <w:t>gNB</w:t>
            </w:r>
            <w:proofErr w:type="spellEnd"/>
            <w:r w:rsidRPr="00FE76CD">
              <w:rPr>
                <w:lang w:eastAsia="ja-JP"/>
              </w:rPr>
              <w:t>-CU-UP.</w:t>
            </w:r>
          </w:p>
        </w:tc>
      </w:tr>
      <w:tr w:rsidR="006E5372" w:rsidRPr="00FE76CD" w14:paraId="73A3D0A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3E8D0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15B63BBD"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B1E797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2749E3" w14:textId="77777777" w:rsidR="006E5372" w:rsidRPr="00FE76CD" w:rsidRDefault="006E5372" w:rsidP="006E5372">
            <w:pPr>
              <w:pStyle w:val="TAL"/>
              <w:rPr>
                <w:noProof/>
                <w:lang w:eastAsia="ja-JP"/>
              </w:rPr>
            </w:pPr>
            <w:r w:rsidRPr="00FE76CD">
              <w:rPr>
                <w:noProof/>
                <w:lang w:eastAsia="ja-JP"/>
              </w:rPr>
              <w:t>QoS Flow List</w:t>
            </w:r>
          </w:p>
          <w:p w14:paraId="1D4A5A04"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86C090B" w14:textId="77777777" w:rsidR="006E5372" w:rsidRPr="00FE76CD" w:rsidRDefault="006E5372" w:rsidP="006E5372">
            <w:pPr>
              <w:pStyle w:val="TAL"/>
              <w:rPr>
                <w:lang w:eastAsia="ja-JP"/>
              </w:rPr>
            </w:pPr>
          </w:p>
        </w:tc>
      </w:tr>
      <w:tr w:rsidR="006E5372" w:rsidRPr="00FE76CD" w14:paraId="6B6AEE2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E8942F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22DB71A0"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7A2C3E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A41E795" w14:textId="77777777" w:rsidR="006E5372" w:rsidRPr="00FE76CD" w:rsidRDefault="006E5372" w:rsidP="006E5372">
            <w:pPr>
              <w:pStyle w:val="TAL"/>
              <w:rPr>
                <w:noProof/>
                <w:lang w:eastAsia="ja-JP"/>
              </w:rPr>
            </w:pPr>
            <w:r w:rsidRPr="00FE76CD">
              <w:rPr>
                <w:noProof/>
                <w:lang w:eastAsia="ja-JP"/>
              </w:rPr>
              <w:t xml:space="preserve">Flow Failed List </w:t>
            </w:r>
          </w:p>
          <w:p w14:paraId="6D5E0C3A"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4C0809C0" w14:textId="77777777" w:rsidR="006E5372" w:rsidRPr="00FE76CD" w:rsidRDefault="006E5372" w:rsidP="006E5372">
            <w:pPr>
              <w:pStyle w:val="TAL"/>
              <w:rPr>
                <w:lang w:eastAsia="ja-JP"/>
              </w:rPr>
            </w:pPr>
          </w:p>
        </w:tc>
      </w:tr>
      <w:tr w:rsidR="006E5372" w:rsidRPr="00FE76CD" w14:paraId="65E2388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04035F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 xml:space="preserve">&gt;DRB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3A637496"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47C8440"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7EA406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0B47466" w14:textId="77777777" w:rsidR="006E5372" w:rsidRPr="00FE76CD" w:rsidRDefault="006E5372" w:rsidP="006E5372">
            <w:pPr>
              <w:pStyle w:val="TAL"/>
              <w:rPr>
                <w:lang w:eastAsia="ja-JP"/>
              </w:rPr>
            </w:pPr>
          </w:p>
        </w:tc>
      </w:tr>
      <w:tr w:rsidR="006E5372" w:rsidRPr="00FE76CD" w14:paraId="79EEE6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29EA9B2"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 </w:t>
            </w:r>
          </w:p>
        </w:tc>
        <w:tc>
          <w:tcPr>
            <w:tcW w:w="1134" w:type="dxa"/>
            <w:tcBorders>
              <w:top w:val="single" w:sz="4" w:space="0" w:color="auto"/>
              <w:left w:val="single" w:sz="4" w:space="0" w:color="auto"/>
              <w:bottom w:val="single" w:sz="4" w:space="0" w:color="auto"/>
              <w:right w:val="single" w:sz="4" w:space="0" w:color="auto"/>
            </w:tcBorders>
          </w:tcPr>
          <w:p w14:paraId="0BE0DCAC"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7E5F24"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714CBC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3DB94F8" w14:textId="77777777" w:rsidR="006E5372" w:rsidRPr="00FE76CD" w:rsidRDefault="006E5372" w:rsidP="006E5372">
            <w:pPr>
              <w:pStyle w:val="TAL"/>
              <w:rPr>
                <w:lang w:eastAsia="ja-JP"/>
              </w:rPr>
            </w:pPr>
          </w:p>
        </w:tc>
      </w:tr>
      <w:tr w:rsidR="006E5372" w:rsidRPr="00FE76CD" w14:paraId="75507E8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D1EF7F4" w14:textId="77777777" w:rsidR="006E5372" w:rsidRPr="00FE76CD" w:rsidRDefault="006E5372" w:rsidP="006E5372">
            <w:pPr>
              <w:keepNext/>
              <w:keepLines/>
              <w:spacing w:after="0"/>
              <w:ind w:leftChars="273" w:left="546"/>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081B3944"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7708F3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432FC95"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310C488" w14:textId="77777777" w:rsidR="006E5372" w:rsidRPr="00FE76CD" w:rsidRDefault="006E5372" w:rsidP="006E5372">
            <w:pPr>
              <w:pStyle w:val="TAL"/>
              <w:rPr>
                <w:lang w:eastAsia="ja-JP"/>
              </w:rPr>
            </w:pPr>
          </w:p>
        </w:tc>
      </w:tr>
      <w:tr w:rsidR="006E5372" w:rsidRPr="00FE76CD" w14:paraId="7923B76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12FB2D" w14:textId="77777777" w:rsidR="006E5372" w:rsidRPr="00FE76CD" w:rsidRDefault="006E5372" w:rsidP="006E5372">
            <w:pPr>
              <w:keepNext/>
              <w:keepLines/>
              <w:spacing w:after="0"/>
              <w:ind w:leftChars="273" w:left="546"/>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6F3ACA2E"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D6B48F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7D9ED56"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5E72E763" w14:textId="77777777" w:rsidR="006E5372" w:rsidRPr="00FE76CD" w:rsidRDefault="006E5372" w:rsidP="006E5372">
            <w:pPr>
              <w:pStyle w:val="TAL"/>
              <w:rPr>
                <w:lang w:eastAsia="ja-JP"/>
              </w:rPr>
            </w:pPr>
          </w:p>
        </w:tc>
      </w:tr>
    </w:tbl>
    <w:p w14:paraId="6A40B11A"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E6FF1D5" w14:textId="77777777" w:rsidTr="006E5372">
        <w:trPr>
          <w:jc w:val="center"/>
        </w:trPr>
        <w:tc>
          <w:tcPr>
            <w:tcW w:w="3686" w:type="dxa"/>
          </w:tcPr>
          <w:p w14:paraId="4ED730D9" w14:textId="77777777" w:rsidR="006E5372" w:rsidRPr="00FE76CD" w:rsidRDefault="006E5372" w:rsidP="006E5372">
            <w:pPr>
              <w:pStyle w:val="TAH"/>
            </w:pPr>
            <w:r w:rsidRPr="00FE76CD">
              <w:t>Range bound</w:t>
            </w:r>
          </w:p>
        </w:tc>
        <w:tc>
          <w:tcPr>
            <w:tcW w:w="5670" w:type="dxa"/>
          </w:tcPr>
          <w:p w14:paraId="3079DF15" w14:textId="77777777" w:rsidR="006E5372" w:rsidRPr="00FE76CD" w:rsidRDefault="006E5372" w:rsidP="006E5372">
            <w:pPr>
              <w:pStyle w:val="TAH"/>
            </w:pPr>
            <w:r w:rsidRPr="00FE76CD">
              <w:t>Explanation</w:t>
            </w:r>
          </w:p>
        </w:tc>
      </w:tr>
      <w:tr w:rsidR="006E5372" w:rsidRPr="00FE76CD" w14:paraId="2D057AEE" w14:textId="77777777" w:rsidTr="006E5372">
        <w:trPr>
          <w:jc w:val="center"/>
        </w:trPr>
        <w:tc>
          <w:tcPr>
            <w:tcW w:w="3686" w:type="dxa"/>
          </w:tcPr>
          <w:p w14:paraId="379D63FA" w14:textId="77777777" w:rsidR="006E5372" w:rsidRPr="00FE76CD" w:rsidRDefault="006E5372" w:rsidP="006E5372">
            <w:pPr>
              <w:pStyle w:val="TAL"/>
            </w:pPr>
            <w:proofErr w:type="spellStart"/>
            <w:r w:rsidRPr="00FE76CD">
              <w:t>maxnoofDRBs</w:t>
            </w:r>
            <w:proofErr w:type="spellEnd"/>
          </w:p>
        </w:tc>
        <w:tc>
          <w:tcPr>
            <w:tcW w:w="5670" w:type="dxa"/>
          </w:tcPr>
          <w:p w14:paraId="2C11415E" w14:textId="77777777" w:rsidR="006E5372" w:rsidRPr="00FE76CD" w:rsidRDefault="006E5372" w:rsidP="006E5372">
            <w:pPr>
              <w:pStyle w:val="TAL"/>
            </w:pPr>
            <w:r w:rsidRPr="00FE76CD">
              <w:t>Maximum no. of DRBs for a UE. Value is 32.</w:t>
            </w:r>
          </w:p>
        </w:tc>
      </w:tr>
      <w:tr w:rsidR="006E5372" w:rsidRPr="00FE76CD" w14:paraId="031E23AE" w14:textId="77777777" w:rsidTr="006E5372">
        <w:trPr>
          <w:jc w:val="center"/>
        </w:trPr>
        <w:tc>
          <w:tcPr>
            <w:tcW w:w="3686" w:type="dxa"/>
          </w:tcPr>
          <w:p w14:paraId="4649D6C0"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19C058DF" w14:textId="77777777" w:rsidR="006E5372" w:rsidRPr="00FE76CD" w:rsidRDefault="006E5372" w:rsidP="006E5372">
            <w:pPr>
              <w:pStyle w:val="TAL"/>
            </w:pPr>
            <w:r w:rsidRPr="00FE76CD">
              <w:t>Maximum no. of PDU Sessions for a UE. Value is 256.</w:t>
            </w:r>
          </w:p>
        </w:tc>
      </w:tr>
    </w:tbl>
    <w:p w14:paraId="364B7452" w14:textId="77777777" w:rsidR="006E5372" w:rsidRPr="00FE76CD" w:rsidRDefault="006E5372" w:rsidP="006E5372"/>
    <w:p w14:paraId="07BA4AC8" w14:textId="77777777" w:rsidR="006E5372" w:rsidRPr="00FE76CD" w:rsidRDefault="006E5372" w:rsidP="006E5372">
      <w:pPr>
        <w:pStyle w:val="Heading4"/>
      </w:pPr>
      <w:bookmarkStart w:id="426" w:name="_Toc14788089"/>
      <w:r w:rsidRPr="00FE76CD">
        <w:t>9.3.3.20</w:t>
      </w:r>
      <w:r w:rsidRPr="00FE76CD">
        <w:tab/>
        <w:t xml:space="preserve">PDU Session Resource Failed </w:t>
      </w:r>
      <w:proofErr w:type="gramStart"/>
      <w:r w:rsidRPr="00FE76CD">
        <w:t>To</w:t>
      </w:r>
      <w:proofErr w:type="gramEnd"/>
      <w:r w:rsidRPr="00FE76CD">
        <w:t xml:space="preserve"> Modify List</w:t>
      </w:r>
      <w:bookmarkEnd w:id="426"/>
    </w:p>
    <w:p w14:paraId="10D38EBC" w14:textId="77777777" w:rsidR="006E5372" w:rsidRPr="00FE76CD" w:rsidRDefault="006E5372" w:rsidP="006E5372">
      <w:r w:rsidRPr="00FE76CD">
        <w:t>This IE contains failed to modify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7C478ACC" w14:textId="77777777" w:rsidTr="006E5372">
        <w:tc>
          <w:tcPr>
            <w:tcW w:w="2352" w:type="dxa"/>
            <w:tcBorders>
              <w:top w:val="single" w:sz="4" w:space="0" w:color="auto"/>
              <w:left w:val="single" w:sz="4" w:space="0" w:color="auto"/>
              <w:bottom w:val="single" w:sz="4" w:space="0" w:color="auto"/>
              <w:right w:val="single" w:sz="4" w:space="0" w:color="auto"/>
            </w:tcBorders>
          </w:tcPr>
          <w:p w14:paraId="1F177EFE"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36F8EB1"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9C213E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581C169"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DE599BB"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A60FCF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A4BB94"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 xml:space="preserve">PDU Session Resource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w:t>
            </w:r>
          </w:p>
        </w:tc>
        <w:tc>
          <w:tcPr>
            <w:tcW w:w="1134" w:type="dxa"/>
            <w:tcBorders>
              <w:top w:val="single" w:sz="4" w:space="0" w:color="auto"/>
              <w:left w:val="single" w:sz="4" w:space="0" w:color="auto"/>
              <w:bottom w:val="single" w:sz="4" w:space="0" w:color="auto"/>
              <w:right w:val="single" w:sz="4" w:space="0" w:color="auto"/>
            </w:tcBorders>
          </w:tcPr>
          <w:p w14:paraId="4DBD0630"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7A34F14"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7F1DA4D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F494ECE" w14:textId="77777777" w:rsidR="006E5372" w:rsidRPr="00FE76CD" w:rsidRDefault="006E5372" w:rsidP="006E5372">
            <w:pPr>
              <w:pStyle w:val="TAL"/>
              <w:rPr>
                <w:lang w:eastAsia="ja-JP"/>
              </w:rPr>
            </w:pPr>
          </w:p>
        </w:tc>
      </w:tr>
      <w:tr w:rsidR="006E5372" w:rsidRPr="00FE76CD" w14:paraId="2FF9E2B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5D6730A"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F082D82"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7C6BD2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E5259DB"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084DE940" w14:textId="77777777" w:rsidR="006E5372" w:rsidRPr="00FE76CD" w:rsidRDefault="006E5372" w:rsidP="006E5372">
            <w:pPr>
              <w:pStyle w:val="TAL"/>
              <w:rPr>
                <w:lang w:eastAsia="ja-JP"/>
              </w:rPr>
            </w:pPr>
          </w:p>
        </w:tc>
      </w:tr>
      <w:tr w:rsidR="006E5372" w:rsidRPr="00FE76CD" w14:paraId="0989F68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07A5ABF"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10F81EF1"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9C7B6F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DC27959"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8B6027B" w14:textId="77777777" w:rsidR="006E5372" w:rsidRPr="00FE76CD" w:rsidRDefault="006E5372" w:rsidP="006E5372">
            <w:pPr>
              <w:pStyle w:val="TAL"/>
              <w:rPr>
                <w:lang w:eastAsia="ja-JP"/>
              </w:rPr>
            </w:pPr>
          </w:p>
        </w:tc>
      </w:tr>
    </w:tbl>
    <w:p w14:paraId="0CC3B50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03DAD0E" w14:textId="77777777" w:rsidTr="006E5372">
        <w:trPr>
          <w:jc w:val="center"/>
        </w:trPr>
        <w:tc>
          <w:tcPr>
            <w:tcW w:w="3686" w:type="dxa"/>
          </w:tcPr>
          <w:p w14:paraId="4B054794" w14:textId="77777777" w:rsidR="006E5372" w:rsidRPr="00FE76CD" w:rsidRDefault="006E5372" w:rsidP="006E5372">
            <w:pPr>
              <w:pStyle w:val="TAH"/>
            </w:pPr>
            <w:r w:rsidRPr="00FE76CD">
              <w:t>Range bound</w:t>
            </w:r>
          </w:p>
        </w:tc>
        <w:tc>
          <w:tcPr>
            <w:tcW w:w="5670" w:type="dxa"/>
          </w:tcPr>
          <w:p w14:paraId="2497D7C7" w14:textId="77777777" w:rsidR="006E5372" w:rsidRPr="00FE76CD" w:rsidRDefault="006E5372" w:rsidP="006E5372">
            <w:pPr>
              <w:pStyle w:val="TAH"/>
            </w:pPr>
            <w:r w:rsidRPr="00FE76CD">
              <w:t>Explanation</w:t>
            </w:r>
          </w:p>
        </w:tc>
      </w:tr>
      <w:tr w:rsidR="006E5372" w:rsidRPr="00FE76CD" w14:paraId="08436872" w14:textId="77777777" w:rsidTr="006E5372">
        <w:trPr>
          <w:jc w:val="center"/>
        </w:trPr>
        <w:tc>
          <w:tcPr>
            <w:tcW w:w="3686" w:type="dxa"/>
          </w:tcPr>
          <w:p w14:paraId="0924E20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67000EC4" w14:textId="77777777" w:rsidR="006E5372" w:rsidRPr="00FE76CD" w:rsidRDefault="006E5372" w:rsidP="006E5372">
            <w:pPr>
              <w:pStyle w:val="TAL"/>
            </w:pPr>
            <w:r w:rsidRPr="00FE76CD">
              <w:t>Maximum no. of PDU Sessions for a UE. Value is 256.</w:t>
            </w:r>
          </w:p>
        </w:tc>
      </w:tr>
    </w:tbl>
    <w:p w14:paraId="1D0A9ED4" w14:textId="77777777" w:rsidR="006E5372" w:rsidRPr="00FE76CD" w:rsidRDefault="006E5372" w:rsidP="006E5372"/>
    <w:p w14:paraId="3B7BF472" w14:textId="77777777" w:rsidR="006E5372" w:rsidRPr="00FE76CD" w:rsidRDefault="006E5372" w:rsidP="006E5372">
      <w:pPr>
        <w:pStyle w:val="Heading4"/>
      </w:pPr>
      <w:bookmarkStart w:id="427" w:name="_Toc14788090"/>
      <w:r w:rsidRPr="00FE76CD">
        <w:t>9.3.3.21</w:t>
      </w:r>
      <w:r w:rsidRPr="00FE76CD">
        <w:tab/>
        <w:t xml:space="preserve">DRB Required </w:t>
      </w:r>
      <w:proofErr w:type="gramStart"/>
      <w:r w:rsidRPr="00FE76CD">
        <w:t>To</w:t>
      </w:r>
      <w:proofErr w:type="gramEnd"/>
      <w:r w:rsidRPr="00FE76CD">
        <w:t xml:space="preserve"> Modify List E-UTRAN</w:t>
      </w:r>
      <w:bookmarkEnd w:id="427"/>
    </w:p>
    <w:p w14:paraId="1D5D938E" w14:textId="77777777" w:rsidR="006E5372" w:rsidRPr="00FE76CD" w:rsidRDefault="006E5372" w:rsidP="006E5372">
      <w:r w:rsidRPr="00FE76CD">
        <w:t>This IE contains DRB to modify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4AB61A28" w14:textId="77777777" w:rsidTr="006E5372">
        <w:tc>
          <w:tcPr>
            <w:tcW w:w="2351" w:type="dxa"/>
            <w:tcBorders>
              <w:top w:val="single" w:sz="4" w:space="0" w:color="auto"/>
              <w:left w:val="single" w:sz="4" w:space="0" w:color="auto"/>
              <w:bottom w:val="single" w:sz="4" w:space="0" w:color="auto"/>
              <w:right w:val="single" w:sz="4" w:space="0" w:color="auto"/>
            </w:tcBorders>
          </w:tcPr>
          <w:p w14:paraId="29F275C5"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59CCF78"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BD024AD"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B1C0B3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DE80FE1"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BF42A16" w14:textId="77777777" w:rsidTr="006E5372">
        <w:tc>
          <w:tcPr>
            <w:tcW w:w="2351" w:type="dxa"/>
            <w:tcBorders>
              <w:top w:val="single" w:sz="4" w:space="0" w:color="auto"/>
              <w:left w:val="single" w:sz="4" w:space="0" w:color="auto"/>
              <w:bottom w:val="single" w:sz="4" w:space="0" w:color="auto"/>
              <w:right w:val="single" w:sz="4" w:space="0" w:color="auto"/>
            </w:tcBorders>
          </w:tcPr>
          <w:p w14:paraId="47164E44" w14:textId="77777777" w:rsidR="006E5372" w:rsidRPr="00FE76CD" w:rsidRDefault="006E5372" w:rsidP="006E5372">
            <w:pPr>
              <w:keepNext/>
              <w:keepLines/>
              <w:spacing w:after="0"/>
              <w:rPr>
                <w:rFonts w:ascii="Arial" w:hAnsi="Arial" w:cs="Arial"/>
                <w:i/>
                <w:noProof/>
                <w:sz w:val="18"/>
                <w:szCs w:val="18"/>
                <w:lang w:eastAsia="ja-JP"/>
              </w:rPr>
            </w:pPr>
            <w:r w:rsidRPr="00FE76CD">
              <w:rPr>
                <w:rFonts w:ascii="Arial" w:hAnsi="Arial" w:cs="Arial"/>
                <w:b/>
                <w:noProof/>
                <w:sz w:val="18"/>
                <w:szCs w:val="18"/>
                <w:lang w:eastAsia="ja-JP"/>
              </w:rPr>
              <w:t>DRB Required To Modify Item E-UTRAN</w:t>
            </w:r>
          </w:p>
        </w:tc>
        <w:tc>
          <w:tcPr>
            <w:tcW w:w="1134" w:type="dxa"/>
            <w:tcBorders>
              <w:top w:val="single" w:sz="4" w:space="0" w:color="auto"/>
              <w:left w:val="single" w:sz="4" w:space="0" w:color="auto"/>
              <w:bottom w:val="single" w:sz="4" w:space="0" w:color="auto"/>
              <w:right w:val="single" w:sz="4" w:space="0" w:color="auto"/>
            </w:tcBorders>
          </w:tcPr>
          <w:p w14:paraId="3DC56976"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6B96C7"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F84320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D7EFE71" w14:textId="77777777" w:rsidR="006E5372" w:rsidRPr="00FE76CD" w:rsidRDefault="006E5372" w:rsidP="006E5372">
            <w:pPr>
              <w:pStyle w:val="TAL"/>
              <w:rPr>
                <w:lang w:eastAsia="ja-JP"/>
              </w:rPr>
            </w:pPr>
          </w:p>
        </w:tc>
      </w:tr>
      <w:tr w:rsidR="006E5372" w:rsidRPr="00FE76CD" w14:paraId="7C430C18" w14:textId="77777777" w:rsidTr="006E5372">
        <w:tc>
          <w:tcPr>
            <w:tcW w:w="2351" w:type="dxa"/>
            <w:tcBorders>
              <w:top w:val="single" w:sz="4" w:space="0" w:color="auto"/>
              <w:left w:val="single" w:sz="4" w:space="0" w:color="auto"/>
              <w:bottom w:val="single" w:sz="4" w:space="0" w:color="auto"/>
              <w:right w:val="single" w:sz="4" w:space="0" w:color="auto"/>
            </w:tcBorders>
          </w:tcPr>
          <w:p w14:paraId="10FF838F"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566B84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B83F8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769FFAC"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825D53" w14:textId="77777777" w:rsidR="006E5372" w:rsidRPr="00FE76CD" w:rsidRDefault="006E5372" w:rsidP="006E5372">
            <w:pPr>
              <w:pStyle w:val="TAL"/>
              <w:rPr>
                <w:lang w:eastAsia="ja-JP"/>
              </w:rPr>
            </w:pPr>
          </w:p>
        </w:tc>
      </w:tr>
      <w:tr w:rsidR="006E5372" w:rsidRPr="00FE76CD" w14:paraId="09101F8A" w14:textId="77777777" w:rsidTr="006E5372">
        <w:tc>
          <w:tcPr>
            <w:tcW w:w="2351" w:type="dxa"/>
            <w:tcBorders>
              <w:top w:val="single" w:sz="4" w:space="0" w:color="auto"/>
              <w:left w:val="single" w:sz="4" w:space="0" w:color="auto"/>
              <w:bottom w:val="single" w:sz="4" w:space="0" w:color="auto"/>
              <w:right w:val="single" w:sz="4" w:space="0" w:color="auto"/>
            </w:tcBorders>
          </w:tcPr>
          <w:p w14:paraId="3333F7D8"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BB7EE8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45F7A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93A700D"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11E966E9"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421DB75C" w14:textId="77777777" w:rsidR="006E5372" w:rsidRPr="00FE76CD" w:rsidRDefault="006E5372" w:rsidP="006E5372">
            <w:pPr>
              <w:pStyle w:val="TAL"/>
              <w:rPr>
                <w:lang w:eastAsia="ja-JP"/>
              </w:rPr>
            </w:pPr>
          </w:p>
        </w:tc>
      </w:tr>
      <w:tr w:rsidR="006E5372" w:rsidRPr="00FE76CD" w14:paraId="702C2F69" w14:textId="77777777" w:rsidTr="006E5372">
        <w:tc>
          <w:tcPr>
            <w:tcW w:w="2351" w:type="dxa"/>
            <w:tcBorders>
              <w:top w:val="single" w:sz="4" w:space="0" w:color="auto"/>
              <w:left w:val="single" w:sz="4" w:space="0" w:color="auto"/>
              <w:bottom w:val="single" w:sz="4" w:space="0" w:color="auto"/>
              <w:right w:val="single" w:sz="4" w:space="0" w:color="auto"/>
            </w:tcBorders>
          </w:tcPr>
          <w:p w14:paraId="4A969FD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w:t>
            </w:r>
            <w:proofErr w:type="spellStart"/>
            <w:r w:rsidRPr="00FE76CD">
              <w:rPr>
                <w:rFonts w:ascii="Arial" w:hAnsi="Arial" w:cs="Arial"/>
                <w:sz w:val="18"/>
                <w:szCs w:val="18"/>
              </w:rPr>
              <w:t>gNB</w:t>
            </w:r>
            <w:proofErr w:type="spellEnd"/>
            <w:r w:rsidRPr="00FE76CD">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0F7DCEA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6C7E5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53845AC" w14:textId="77777777" w:rsidR="006E5372" w:rsidRPr="00FE76CD" w:rsidRDefault="006E5372" w:rsidP="006E5372">
            <w:pPr>
              <w:pStyle w:val="TAL"/>
              <w:rPr>
                <w:noProof/>
                <w:lang w:eastAsia="ja-JP"/>
              </w:rPr>
            </w:pPr>
            <w:r w:rsidRPr="00FE76CD">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7AD59E70" w14:textId="77777777" w:rsidR="006E5372" w:rsidRPr="00FE76CD" w:rsidRDefault="006E5372" w:rsidP="006E5372">
            <w:pPr>
              <w:pStyle w:val="TAL"/>
              <w:rPr>
                <w:lang w:eastAsia="ja-JP"/>
              </w:rPr>
            </w:pPr>
          </w:p>
        </w:tc>
      </w:tr>
      <w:tr w:rsidR="006E5372" w:rsidRPr="00FE76CD" w14:paraId="643C4E8E" w14:textId="77777777" w:rsidTr="006E5372">
        <w:tc>
          <w:tcPr>
            <w:tcW w:w="2351" w:type="dxa"/>
            <w:tcBorders>
              <w:top w:val="single" w:sz="4" w:space="0" w:color="auto"/>
              <w:left w:val="single" w:sz="4" w:space="0" w:color="auto"/>
              <w:bottom w:val="single" w:sz="4" w:space="0" w:color="auto"/>
              <w:right w:val="single" w:sz="4" w:space="0" w:color="auto"/>
            </w:tcBorders>
          </w:tcPr>
          <w:p w14:paraId="6A23D1B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B3256F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3E2B2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D0940DE"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770A611B" w14:textId="77777777" w:rsidR="006E5372" w:rsidRPr="00FE76CD" w:rsidRDefault="006E5372" w:rsidP="006E5372">
            <w:pPr>
              <w:pStyle w:val="TAL"/>
              <w:rPr>
                <w:lang w:eastAsia="ja-JP"/>
              </w:rPr>
            </w:pPr>
          </w:p>
        </w:tc>
      </w:tr>
    </w:tbl>
    <w:p w14:paraId="789E804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E96B0BC" w14:textId="77777777" w:rsidTr="006E5372">
        <w:trPr>
          <w:jc w:val="center"/>
        </w:trPr>
        <w:tc>
          <w:tcPr>
            <w:tcW w:w="3686" w:type="dxa"/>
          </w:tcPr>
          <w:p w14:paraId="73AB9302" w14:textId="77777777" w:rsidR="006E5372" w:rsidRPr="00FE76CD" w:rsidRDefault="006E5372" w:rsidP="006E5372">
            <w:pPr>
              <w:pStyle w:val="TAH"/>
            </w:pPr>
            <w:r w:rsidRPr="00FE76CD">
              <w:t>Range bound</w:t>
            </w:r>
          </w:p>
        </w:tc>
        <w:tc>
          <w:tcPr>
            <w:tcW w:w="5670" w:type="dxa"/>
          </w:tcPr>
          <w:p w14:paraId="1833998F" w14:textId="77777777" w:rsidR="006E5372" w:rsidRPr="00FE76CD" w:rsidRDefault="006E5372" w:rsidP="006E5372">
            <w:pPr>
              <w:pStyle w:val="TAH"/>
            </w:pPr>
            <w:r w:rsidRPr="00FE76CD">
              <w:t>Explanation</w:t>
            </w:r>
          </w:p>
        </w:tc>
      </w:tr>
      <w:tr w:rsidR="006E5372" w:rsidRPr="00FE76CD" w14:paraId="5AD32451" w14:textId="77777777" w:rsidTr="006E5372">
        <w:trPr>
          <w:jc w:val="center"/>
        </w:trPr>
        <w:tc>
          <w:tcPr>
            <w:tcW w:w="3686" w:type="dxa"/>
          </w:tcPr>
          <w:p w14:paraId="4606CF19" w14:textId="77777777" w:rsidR="006E5372" w:rsidRPr="00FE76CD" w:rsidRDefault="006E5372" w:rsidP="006E5372">
            <w:pPr>
              <w:pStyle w:val="TAL"/>
            </w:pPr>
            <w:proofErr w:type="spellStart"/>
            <w:r w:rsidRPr="00FE76CD">
              <w:t>maxnoofDRBs</w:t>
            </w:r>
            <w:proofErr w:type="spellEnd"/>
          </w:p>
        </w:tc>
        <w:tc>
          <w:tcPr>
            <w:tcW w:w="5670" w:type="dxa"/>
          </w:tcPr>
          <w:p w14:paraId="0E43D1C5" w14:textId="77777777" w:rsidR="006E5372" w:rsidRPr="00FE76CD" w:rsidRDefault="006E5372" w:rsidP="006E5372">
            <w:pPr>
              <w:pStyle w:val="TAL"/>
            </w:pPr>
            <w:r w:rsidRPr="00FE76CD">
              <w:t>Maximum no. of DRBs for a UE. Value is 32.</w:t>
            </w:r>
          </w:p>
        </w:tc>
      </w:tr>
    </w:tbl>
    <w:p w14:paraId="712528A4" w14:textId="77777777" w:rsidR="006E5372" w:rsidRPr="00FE76CD" w:rsidRDefault="006E5372" w:rsidP="006E5372"/>
    <w:p w14:paraId="39950707" w14:textId="77777777" w:rsidR="006E5372" w:rsidRPr="00FE76CD" w:rsidRDefault="006E5372" w:rsidP="006E5372">
      <w:pPr>
        <w:pStyle w:val="Heading4"/>
      </w:pPr>
      <w:bookmarkStart w:id="428" w:name="_Toc14788091"/>
      <w:r w:rsidRPr="00FE76CD">
        <w:t>9.3.3.22</w:t>
      </w:r>
      <w:r w:rsidRPr="00FE76CD">
        <w:tab/>
        <w:t xml:space="preserve">DRB Required </w:t>
      </w:r>
      <w:proofErr w:type="gramStart"/>
      <w:r w:rsidRPr="00FE76CD">
        <w:t>To</w:t>
      </w:r>
      <w:proofErr w:type="gramEnd"/>
      <w:r w:rsidRPr="00FE76CD">
        <w:t xml:space="preserve"> Remove List E-UTRAN</w:t>
      </w:r>
      <w:bookmarkEnd w:id="428"/>
    </w:p>
    <w:p w14:paraId="253B5D4E" w14:textId="77777777" w:rsidR="006E5372" w:rsidRPr="00FE76CD" w:rsidRDefault="006E5372" w:rsidP="006E5372">
      <w:r w:rsidRPr="00FE76CD">
        <w:t>This IE contains DRB to remove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443DE1A0" w14:textId="77777777" w:rsidTr="006E5372">
        <w:tc>
          <w:tcPr>
            <w:tcW w:w="2351" w:type="dxa"/>
            <w:tcBorders>
              <w:top w:val="single" w:sz="4" w:space="0" w:color="auto"/>
              <w:left w:val="single" w:sz="4" w:space="0" w:color="auto"/>
              <w:bottom w:val="single" w:sz="4" w:space="0" w:color="auto"/>
              <w:right w:val="single" w:sz="4" w:space="0" w:color="auto"/>
            </w:tcBorders>
          </w:tcPr>
          <w:p w14:paraId="717730EE"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49D1220"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8CD0C4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D5BB6B0"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27C43B3"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B50C256" w14:textId="77777777" w:rsidTr="006E5372">
        <w:tc>
          <w:tcPr>
            <w:tcW w:w="2351" w:type="dxa"/>
            <w:tcBorders>
              <w:top w:val="single" w:sz="4" w:space="0" w:color="auto"/>
              <w:left w:val="single" w:sz="4" w:space="0" w:color="auto"/>
              <w:bottom w:val="single" w:sz="4" w:space="0" w:color="auto"/>
              <w:right w:val="single" w:sz="4" w:space="0" w:color="auto"/>
            </w:tcBorders>
          </w:tcPr>
          <w:p w14:paraId="1505886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DRB Required To Remove Item E-UTRAN</w:t>
            </w:r>
          </w:p>
        </w:tc>
        <w:tc>
          <w:tcPr>
            <w:tcW w:w="1134" w:type="dxa"/>
            <w:tcBorders>
              <w:top w:val="single" w:sz="4" w:space="0" w:color="auto"/>
              <w:left w:val="single" w:sz="4" w:space="0" w:color="auto"/>
              <w:bottom w:val="single" w:sz="4" w:space="0" w:color="auto"/>
              <w:right w:val="single" w:sz="4" w:space="0" w:color="auto"/>
            </w:tcBorders>
          </w:tcPr>
          <w:p w14:paraId="104F7426"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3279245"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023514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5F32149" w14:textId="77777777" w:rsidR="006E5372" w:rsidRPr="00FE76CD" w:rsidRDefault="006E5372" w:rsidP="006E5372">
            <w:pPr>
              <w:pStyle w:val="TAL"/>
              <w:rPr>
                <w:lang w:eastAsia="ja-JP"/>
              </w:rPr>
            </w:pPr>
          </w:p>
        </w:tc>
      </w:tr>
      <w:tr w:rsidR="006E5372" w:rsidRPr="00FE76CD" w14:paraId="7BAFCD3F" w14:textId="77777777" w:rsidTr="006E5372">
        <w:tc>
          <w:tcPr>
            <w:tcW w:w="2351" w:type="dxa"/>
            <w:tcBorders>
              <w:top w:val="single" w:sz="4" w:space="0" w:color="auto"/>
              <w:left w:val="single" w:sz="4" w:space="0" w:color="auto"/>
              <w:bottom w:val="single" w:sz="4" w:space="0" w:color="auto"/>
              <w:right w:val="single" w:sz="4" w:space="0" w:color="auto"/>
            </w:tcBorders>
          </w:tcPr>
          <w:p w14:paraId="143C4EC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8A64982"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5EE2A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92B20FA"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69CE2A5" w14:textId="77777777" w:rsidR="006E5372" w:rsidRPr="00FE76CD" w:rsidRDefault="006E5372" w:rsidP="006E5372">
            <w:pPr>
              <w:pStyle w:val="TAL"/>
              <w:rPr>
                <w:lang w:eastAsia="ja-JP"/>
              </w:rPr>
            </w:pPr>
          </w:p>
        </w:tc>
      </w:tr>
      <w:tr w:rsidR="006E5372" w:rsidRPr="00FE76CD" w14:paraId="632ABBDE" w14:textId="77777777" w:rsidTr="006E5372">
        <w:tc>
          <w:tcPr>
            <w:tcW w:w="2351" w:type="dxa"/>
            <w:tcBorders>
              <w:top w:val="single" w:sz="4" w:space="0" w:color="auto"/>
              <w:left w:val="single" w:sz="4" w:space="0" w:color="auto"/>
              <w:bottom w:val="single" w:sz="4" w:space="0" w:color="auto"/>
              <w:right w:val="single" w:sz="4" w:space="0" w:color="auto"/>
            </w:tcBorders>
          </w:tcPr>
          <w:p w14:paraId="2261ED17"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21D140EE"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B4BF6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820B80C"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A41A384" w14:textId="77777777" w:rsidR="006E5372" w:rsidRPr="00FE76CD" w:rsidRDefault="006E5372" w:rsidP="006E5372">
            <w:pPr>
              <w:pStyle w:val="TAL"/>
              <w:rPr>
                <w:lang w:eastAsia="ja-JP"/>
              </w:rPr>
            </w:pPr>
          </w:p>
        </w:tc>
      </w:tr>
    </w:tbl>
    <w:p w14:paraId="7976275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BE71CDE" w14:textId="77777777" w:rsidTr="006E5372">
        <w:trPr>
          <w:jc w:val="center"/>
        </w:trPr>
        <w:tc>
          <w:tcPr>
            <w:tcW w:w="3686" w:type="dxa"/>
          </w:tcPr>
          <w:p w14:paraId="44CFF977" w14:textId="77777777" w:rsidR="006E5372" w:rsidRPr="00FE76CD" w:rsidRDefault="006E5372" w:rsidP="006E5372">
            <w:pPr>
              <w:pStyle w:val="TAH"/>
            </w:pPr>
            <w:r w:rsidRPr="00FE76CD">
              <w:t>Range bound</w:t>
            </w:r>
          </w:p>
        </w:tc>
        <w:tc>
          <w:tcPr>
            <w:tcW w:w="5670" w:type="dxa"/>
          </w:tcPr>
          <w:p w14:paraId="79A2215E" w14:textId="77777777" w:rsidR="006E5372" w:rsidRPr="00FE76CD" w:rsidRDefault="006E5372" w:rsidP="006E5372">
            <w:pPr>
              <w:pStyle w:val="TAH"/>
            </w:pPr>
            <w:r w:rsidRPr="00FE76CD">
              <w:t>Explanation</w:t>
            </w:r>
          </w:p>
        </w:tc>
      </w:tr>
      <w:tr w:rsidR="006E5372" w:rsidRPr="00FE76CD" w14:paraId="536589E4" w14:textId="77777777" w:rsidTr="006E5372">
        <w:trPr>
          <w:jc w:val="center"/>
        </w:trPr>
        <w:tc>
          <w:tcPr>
            <w:tcW w:w="3686" w:type="dxa"/>
          </w:tcPr>
          <w:p w14:paraId="4C4B4518" w14:textId="77777777" w:rsidR="006E5372" w:rsidRPr="00FE76CD" w:rsidRDefault="006E5372" w:rsidP="006E5372">
            <w:pPr>
              <w:pStyle w:val="TAL"/>
            </w:pPr>
            <w:proofErr w:type="spellStart"/>
            <w:r w:rsidRPr="00FE76CD">
              <w:t>maxnoofDRBs</w:t>
            </w:r>
            <w:proofErr w:type="spellEnd"/>
          </w:p>
        </w:tc>
        <w:tc>
          <w:tcPr>
            <w:tcW w:w="5670" w:type="dxa"/>
          </w:tcPr>
          <w:p w14:paraId="7EA67864" w14:textId="77777777" w:rsidR="006E5372" w:rsidRPr="00FE76CD" w:rsidRDefault="006E5372" w:rsidP="006E5372">
            <w:pPr>
              <w:pStyle w:val="TAL"/>
            </w:pPr>
            <w:r w:rsidRPr="00FE76CD">
              <w:t>Maximum no. of DRBs for a UE. Value is 32.</w:t>
            </w:r>
          </w:p>
        </w:tc>
      </w:tr>
    </w:tbl>
    <w:p w14:paraId="7967C984" w14:textId="77777777" w:rsidR="006E5372" w:rsidRPr="00FE76CD" w:rsidRDefault="006E5372" w:rsidP="006E5372"/>
    <w:p w14:paraId="1DAAB70E" w14:textId="77777777" w:rsidR="006E5372" w:rsidRPr="00FE76CD" w:rsidRDefault="006E5372" w:rsidP="006E5372">
      <w:pPr>
        <w:pStyle w:val="Heading4"/>
      </w:pPr>
      <w:bookmarkStart w:id="429" w:name="_Toc14788092"/>
      <w:r w:rsidRPr="00FE76CD">
        <w:t>9.3.3.23</w:t>
      </w:r>
      <w:r w:rsidRPr="00FE76CD">
        <w:tab/>
        <w:t xml:space="preserve">PDU Session Resource Required </w:t>
      </w:r>
      <w:proofErr w:type="gramStart"/>
      <w:r w:rsidRPr="00FE76CD">
        <w:t>To</w:t>
      </w:r>
      <w:proofErr w:type="gramEnd"/>
      <w:r w:rsidRPr="00FE76CD">
        <w:t xml:space="preserve"> Modify List</w:t>
      </w:r>
      <w:bookmarkEnd w:id="429"/>
    </w:p>
    <w:p w14:paraId="393D4F5B" w14:textId="77777777" w:rsidR="006E5372" w:rsidRPr="00FE76CD" w:rsidRDefault="006E5372" w:rsidP="006E5372">
      <w:r w:rsidRPr="00FE76CD">
        <w:t>This IE contains PDU session resource to modify related information used at Bearer Context Modification Required</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1B558E8C" w14:textId="77777777" w:rsidTr="006E5372">
        <w:tc>
          <w:tcPr>
            <w:tcW w:w="2351" w:type="dxa"/>
            <w:tcBorders>
              <w:top w:val="single" w:sz="4" w:space="0" w:color="auto"/>
              <w:left w:val="single" w:sz="4" w:space="0" w:color="auto"/>
              <w:bottom w:val="single" w:sz="4" w:space="0" w:color="auto"/>
              <w:right w:val="single" w:sz="4" w:space="0" w:color="auto"/>
            </w:tcBorders>
          </w:tcPr>
          <w:p w14:paraId="001A238A"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5D2119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6F8B68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E7E3801"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B3780CF"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66354CC" w14:textId="77777777" w:rsidTr="006E5372">
        <w:tc>
          <w:tcPr>
            <w:tcW w:w="2351" w:type="dxa"/>
            <w:tcBorders>
              <w:top w:val="single" w:sz="4" w:space="0" w:color="auto"/>
              <w:left w:val="single" w:sz="4" w:space="0" w:color="auto"/>
              <w:bottom w:val="single" w:sz="4" w:space="0" w:color="auto"/>
              <w:right w:val="single" w:sz="4" w:space="0" w:color="auto"/>
            </w:tcBorders>
          </w:tcPr>
          <w:p w14:paraId="3C4A4263" w14:textId="77777777" w:rsidR="006E5372" w:rsidRPr="00FE76CD" w:rsidRDefault="006E5372" w:rsidP="006E5372">
            <w:pPr>
              <w:keepNext/>
              <w:keepLines/>
              <w:spacing w:after="0"/>
              <w:rPr>
                <w:rFonts w:ascii="Arial" w:hAnsi="Arial" w:cs="Arial"/>
                <w:i/>
                <w:noProof/>
                <w:sz w:val="18"/>
                <w:szCs w:val="18"/>
                <w:lang w:eastAsia="ja-JP"/>
              </w:rPr>
            </w:pPr>
            <w:r w:rsidRPr="00FE76CD">
              <w:rPr>
                <w:rFonts w:ascii="Arial" w:hAnsi="Arial" w:cs="Arial"/>
                <w:b/>
                <w:noProof/>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14:paraId="07E1AC4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9AF13D"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0E259C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3DED377" w14:textId="77777777" w:rsidR="006E5372" w:rsidRPr="00FE76CD" w:rsidRDefault="006E5372" w:rsidP="006E5372">
            <w:pPr>
              <w:pStyle w:val="TAL"/>
              <w:rPr>
                <w:lang w:eastAsia="ja-JP"/>
              </w:rPr>
            </w:pPr>
          </w:p>
        </w:tc>
      </w:tr>
      <w:tr w:rsidR="006E5372" w:rsidRPr="00FE76CD" w14:paraId="046E4D75" w14:textId="77777777" w:rsidTr="006E5372">
        <w:tc>
          <w:tcPr>
            <w:tcW w:w="2351" w:type="dxa"/>
            <w:tcBorders>
              <w:top w:val="single" w:sz="4" w:space="0" w:color="auto"/>
              <w:left w:val="single" w:sz="4" w:space="0" w:color="auto"/>
              <w:bottom w:val="single" w:sz="4" w:space="0" w:color="auto"/>
              <w:right w:val="single" w:sz="4" w:space="0" w:color="auto"/>
            </w:tcBorders>
          </w:tcPr>
          <w:p w14:paraId="4BB8E469"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0F1F62DE"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20A68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9A0841E"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1DF96A43" w14:textId="77777777" w:rsidR="006E5372" w:rsidRPr="00FE76CD" w:rsidRDefault="006E5372" w:rsidP="006E5372">
            <w:pPr>
              <w:pStyle w:val="TAL"/>
              <w:rPr>
                <w:lang w:eastAsia="ja-JP"/>
              </w:rPr>
            </w:pPr>
          </w:p>
        </w:tc>
      </w:tr>
      <w:tr w:rsidR="006E5372" w:rsidRPr="00FE76CD" w14:paraId="7B51D88D" w14:textId="77777777" w:rsidTr="006E5372">
        <w:tc>
          <w:tcPr>
            <w:tcW w:w="2351" w:type="dxa"/>
            <w:tcBorders>
              <w:top w:val="single" w:sz="4" w:space="0" w:color="auto"/>
              <w:left w:val="single" w:sz="4" w:space="0" w:color="auto"/>
              <w:bottom w:val="single" w:sz="4" w:space="0" w:color="auto"/>
              <w:right w:val="single" w:sz="4" w:space="0" w:color="auto"/>
            </w:tcBorders>
          </w:tcPr>
          <w:p w14:paraId="169E2F10"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D803D1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B3C79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AFC9C7C"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580C1677"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62C6AFC4" w14:textId="77777777" w:rsidR="006E5372" w:rsidRPr="00FE76CD" w:rsidRDefault="006E5372" w:rsidP="006E5372">
            <w:pPr>
              <w:pStyle w:val="TAL"/>
              <w:rPr>
                <w:lang w:eastAsia="ja-JP"/>
              </w:rPr>
            </w:pPr>
          </w:p>
        </w:tc>
      </w:tr>
      <w:tr w:rsidR="006E5372" w:rsidRPr="00FE76CD" w14:paraId="437CF65B" w14:textId="77777777" w:rsidTr="006E5372">
        <w:tc>
          <w:tcPr>
            <w:tcW w:w="2351" w:type="dxa"/>
            <w:tcBorders>
              <w:top w:val="single" w:sz="4" w:space="0" w:color="auto"/>
              <w:left w:val="single" w:sz="4" w:space="0" w:color="auto"/>
              <w:bottom w:val="single" w:sz="4" w:space="0" w:color="auto"/>
              <w:right w:val="single" w:sz="4" w:space="0" w:color="auto"/>
            </w:tcBorders>
          </w:tcPr>
          <w:p w14:paraId="0DED9E13"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b/>
                <w:noProof/>
                <w:sz w:val="18"/>
                <w:szCs w:val="18"/>
                <w:lang w:eastAsia="ja-JP"/>
              </w:rPr>
              <w:t>&gt;DRB To Modify List</w:t>
            </w:r>
          </w:p>
        </w:tc>
        <w:tc>
          <w:tcPr>
            <w:tcW w:w="1134" w:type="dxa"/>
            <w:tcBorders>
              <w:top w:val="single" w:sz="4" w:space="0" w:color="auto"/>
              <w:left w:val="single" w:sz="4" w:space="0" w:color="auto"/>
              <w:bottom w:val="single" w:sz="4" w:space="0" w:color="auto"/>
              <w:right w:val="single" w:sz="4" w:space="0" w:color="auto"/>
            </w:tcBorders>
          </w:tcPr>
          <w:p w14:paraId="6FD5F45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0B018B" w14:textId="77777777" w:rsidR="006E5372" w:rsidRPr="00FE76CD" w:rsidRDefault="006E5372" w:rsidP="006E5372">
            <w:pPr>
              <w:pStyle w:val="TAL"/>
              <w:rPr>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747393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269E4D7" w14:textId="77777777" w:rsidR="006E5372" w:rsidRPr="00FE76CD" w:rsidRDefault="006E5372" w:rsidP="006E5372">
            <w:pPr>
              <w:pStyle w:val="TAL"/>
              <w:rPr>
                <w:lang w:eastAsia="ja-JP"/>
              </w:rPr>
            </w:pPr>
          </w:p>
        </w:tc>
      </w:tr>
      <w:tr w:rsidR="006E5372" w:rsidRPr="00FE76CD" w14:paraId="575A3E72" w14:textId="77777777" w:rsidTr="006E5372">
        <w:tc>
          <w:tcPr>
            <w:tcW w:w="2351" w:type="dxa"/>
            <w:tcBorders>
              <w:top w:val="single" w:sz="4" w:space="0" w:color="auto"/>
              <w:left w:val="single" w:sz="4" w:space="0" w:color="auto"/>
              <w:bottom w:val="single" w:sz="4" w:space="0" w:color="auto"/>
              <w:right w:val="single" w:sz="4" w:space="0" w:color="auto"/>
            </w:tcBorders>
          </w:tcPr>
          <w:p w14:paraId="2C03CA44" w14:textId="77777777" w:rsidR="006E5372" w:rsidRPr="00FE76CD" w:rsidRDefault="006E5372" w:rsidP="006E5372">
            <w:pPr>
              <w:keepNext/>
              <w:keepLines/>
              <w:spacing w:after="0"/>
              <w:ind w:leftChars="131" w:left="262"/>
              <w:rPr>
                <w:rFonts w:ascii="Arial" w:hAnsi="Arial" w:cs="Arial"/>
                <w:noProof/>
                <w:sz w:val="18"/>
                <w:szCs w:val="18"/>
              </w:rPr>
            </w:pPr>
            <w:r w:rsidRPr="00FE76CD">
              <w:rPr>
                <w:rFonts w:ascii="Arial" w:hAnsi="Arial" w:cs="Arial"/>
                <w:b/>
                <w:noProof/>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14:paraId="287357F0"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165BB"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CA8A515"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CD1CAB4" w14:textId="77777777" w:rsidR="006E5372" w:rsidRPr="00FE76CD" w:rsidRDefault="006E5372" w:rsidP="006E5372">
            <w:pPr>
              <w:pStyle w:val="TAL"/>
              <w:rPr>
                <w:lang w:eastAsia="ja-JP"/>
              </w:rPr>
            </w:pPr>
          </w:p>
        </w:tc>
      </w:tr>
      <w:tr w:rsidR="006E5372" w:rsidRPr="00FE76CD" w14:paraId="4D817E01" w14:textId="77777777" w:rsidTr="006E5372">
        <w:tc>
          <w:tcPr>
            <w:tcW w:w="2351" w:type="dxa"/>
            <w:tcBorders>
              <w:top w:val="single" w:sz="4" w:space="0" w:color="auto"/>
              <w:left w:val="single" w:sz="4" w:space="0" w:color="auto"/>
              <w:bottom w:val="single" w:sz="4" w:space="0" w:color="auto"/>
              <w:right w:val="single" w:sz="4" w:space="0" w:color="auto"/>
            </w:tcBorders>
          </w:tcPr>
          <w:p w14:paraId="3C1A7A33"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5ECEC7C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D1E6B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88BFB41"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D32B61E" w14:textId="77777777" w:rsidR="006E5372" w:rsidRPr="00FE76CD" w:rsidRDefault="006E5372" w:rsidP="006E5372">
            <w:pPr>
              <w:pStyle w:val="TAL"/>
              <w:rPr>
                <w:lang w:eastAsia="ja-JP"/>
              </w:rPr>
            </w:pPr>
          </w:p>
        </w:tc>
      </w:tr>
      <w:tr w:rsidR="006E5372" w:rsidRPr="00FE76CD" w14:paraId="639D5FE8" w14:textId="77777777" w:rsidTr="006E5372">
        <w:tc>
          <w:tcPr>
            <w:tcW w:w="2351" w:type="dxa"/>
            <w:tcBorders>
              <w:top w:val="single" w:sz="4" w:space="0" w:color="auto"/>
              <w:left w:val="single" w:sz="4" w:space="0" w:color="auto"/>
              <w:bottom w:val="single" w:sz="4" w:space="0" w:color="auto"/>
              <w:right w:val="single" w:sz="4" w:space="0" w:color="auto"/>
            </w:tcBorders>
          </w:tcPr>
          <w:p w14:paraId="7BCBD5C9"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sz w:val="18"/>
                <w:szCs w:val="18"/>
              </w:rPr>
              <w:t>&gt;&gt;&gt;</w:t>
            </w:r>
            <w:proofErr w:type="spellStart"/>
            <w:r w:rsidRPr="00FE76CD">
              <w:rPr>
                <w:rFonts w:ascii="Arial" w:hAnsi="Arial" w:cs="Arial"/>
                <w:sz w:val="18"/>
                <w:szCs w:val="18"/>
              </w:rPr>
              <w:t>gNB</w:t>
            </w:r>
            <w:proofErr w:type="spellEnd"/>
            <w:r w:rsidRPr="00FE76CD">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55D56FA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29991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EE3A488" w14:textId="77777777" w:rsidR="006E5372" w:rsidRPr="00FE76CD" w:rsidRDefault="006E5372" w:rsidP="006E5372">
            <w:pPr>
              <w:pStyle w:val="TAL"/>
              <w:rPr>
                <w:noProof/>
                <w:lang w:eastAsia="ja-JP"/>
              </w:rPr>
            </w:pPr>
            <w:r w:rsidRPr="00FE76CD">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2E2BDBD6" w14:textId="77777777" w:rsidR="006E5372" w:rsidRPr="00FE76CD" w:rsidRDefault="006E5372" w:rsidP="006E5372">
            <w:pPr>
              <w:pStyle w:val="TAL"/>
              <w:rPr>
                <w:lang w:eastAsia="ja-JP"/>
              </w:rPr>
            </w:pPr>
          </w:p>
        </w:tc>
      </w:tr>
      <w:tr w:rsidR="006E5372" w:rsidRPr="00FE76CD" w14:paraId="6462BE00" w14:textId="77777777" w:rsidTr="006E5372">
        <w:tc>
          <w:tcPr>
            <w:tcW w:w="2351" w:type="dxa"/>
            <w:tcBorders>
              <w:top w:val="single" w:sz="4" w:space="0" w:color="auto"/>
              <w:left w:val="single" w:sz="4" w:space="0" w:color="auto"/>
              <w:bottom w:val="single" w:sz="4" w:space="0" w:color="auto"/>
              <w:right w:val="single" w:sz="4" w:space="0" w:color="auto"/>
            </w:tcBorders>
          </w:tcPr>
          <w:p w14:paraId="277525D8" w14:textId="77777777" w:rsidR="006E5372" w:rsidRPr="00FE76CD" w:rsidRDefault="006E5372" w:rsidP="006E5372">
            <w:pPr>
              <w:keepNext/>
              <w:keepLines/>
              <w:spacing w:after="0"/>
              <w:ind w:leftChars="202" w:left="404"/>
              <w:rPr>
                <w:rFonts w:ascii="Arial" w:hAnsi="Arial"/>
                <w:i/>
                <w:sz w:val="18"/>
              </w:rPr>
            </w:pPr>
            <w:r w:rsidRPr="00FE76CD">
              <w:rPr>
                <w:rFonts w:ascii="Arial" w:hAnsi="Arial" w:cs="Arial"/>
                <w:sz w:val="18"/>
                <w:szCs w:val="18"/>
              </w:rPr>
              <w:t xml:space="preserve">&gt;&gt;&gt;Flow </w:t>
            </w:r>
            <w:proofErr w:type="gramStart"/>
            <w:r w:rsidRPr="00FE76CD">
              <w:rPr>
                <w:rFonts w:ascii="Arial" w:hAnsi="Arial" w:cs="Arial"/>
                <w:sz w:val="18"/>
                <w:szCs w:val="18"/>
              </w:rPr>
              <w:t>To</w:t>
            </w:r>
            <w:proofErr w:type="gramEnd"/>
            <w:r w:rsidRPr="00FE76CD">
              <w:rPr>
                <w:rFonts w:ascii="Arial" w:hAnsi="Arial" w:cs="Arial"/>
                <w:sz w:val="18"/>
                <w:szCs w:val="18"/>
              </w:rPr>
              <w:t xml:space="preserve"> Remove </w:t>
            </w:r>
          </w:p>
        </w:tc>
        <w:tc>
          <w:tcPr>
            <w:tcW w:w="1134" w:type="dxa"/>
            <w:tcBorders>
              <w:top w:val="single" w:sz="4" w:space="0" w:color="auto"/>
              <w:left w:val="single" w:sz="4" w:space="0" w:color="auto"/>
              <w:bottom w:val="single" w:sz="4" w:space="0" w:color="auto"/>
              <w:right w:val="single" w:sz="4" w:space="0" w:color="auto"/>
            </w:tcBorders>
          </w:tcPr>
          <w:p w14:paraId="54398BC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B4805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DABD5FB" w14:textId="77777777" w:rsidR="006E5372" w:rsidRPr="00FE76CD" w:rsidRDefault="006E5372" w:rsidP="006E5372">
            <w:pPr>
              <w:pStyle w:val="TAL"/>
              <w:rPr>
                <w:noProof/>
                <w:lang w:eastAsia="ja-JP"/>
              </w:rPr>
            </w:pPr>
            <w:r w:rsidRPr="00FE76CD">
              <w:rPr>
                <w:noProof/>
                <w:lang w:eastAsia="ja-JP"/>
              </w:rPr>
              <w:t>QoS Flow List</w:t>
            </w:r>
          </w:p>
          <w:p w14:paraId="343CD241"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1C5AD9D0" w14:textId="77777777" w:rsidR="006E5372" w:rsidRPr="00FE76CD" w:rsidRDefault="006E5372" w:rsidP="006E5372">
            <w:pPr>
              <w:pStyle w:val="TAL"/>
              <w:rPr>
                <w:lang w:eastAsia="ja-JP"/>
              </w:rPr>
            </w:pPr>
          </w:p>
        </w:tc>
      </w:tr>
      <w:tr w:rsidR="006E5372" w:rsidRPr="00FE76CD" w14:paraId="1EB891C4" w14:textId="77777777" w:rsidTr="006E5372">
        <w:tc>
          <w:tcPr>
            <w:tcW w:w="2351" w:type="dxa"/>
            <w:tcBorders>
              <w:top w:val="single" w:sz="4" w:space="0" w:color="auto"/>
              <w:left w:val="single" w:sz="4" w:space="0" w:color="auto"/>
              <w:bottom w:val="single" w:sz="4" w:space="0" w:color="auto"/>
              <w:right w:val="single" w:sz="4" w:space="0" w:color="auto"/>
            </w:tcBorders>
          </w:tcPr>
          <w:p w14:paraId="3B20041B" w14:textId="77777777" w:rsidR="006E5372" w:rsidRPr="00FE76CD" w:rsidRDefault="006E5372" w:rsidP="006E5372">
            <w:pPr>
              <w:keepNext/>
              <w:keepLines/>
              <w:spacing w:after="0"/>
              <w:ind w:leftChars="202" w:left="404"/>
              <w:rPr>
                <w:rFonts w:ascii="Arial" w:hAnsi="Arial"/>
                <w:sz w:val="18"/>
              </w:rPr>
            </w:pPr>
            <w:r w:rsidRPr="00FE76CD">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564A4E2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A63AC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32934F0"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EE0BCD2" w14:textId="77777777" w:rsidR="006E5372" w:rsidRPr="00FE76CD" w:rsidRDefault="006E5372" w:rsidP="006E5372">
            <w:pPr>
              <w:pStyle w:val="TAL"/>
              <w:rPr>
                <w:lang w:eastAsia="ja-JP"/>
              </w:rPr>
            </w:pPr>
          </w:p>
        </w:tc>
      </w:tr>
      <w:tr w:rsidR="006E5372" w:rsidRPr="00FE76CD" w14:paraId="4B202FB9" w14:textId="77777777" w:rsidTr="006E5372">
        <w:tc>
          <w:tcPr>
            <w:tcW w:w="2351" w:type="dxa"/>
            <w:tcBorders>
              <w:top w:val="single" w:sz="4" w:space="0" w:color="auto"/>
              <w:left w:val="single" w:sz="4" w:space="0" w:color="auto"/>
              <w:bottom w:val="single" w:sz="4" w:space="0" w:color="auto"/>
              <w:right w:val="single" w:sz="4" w:space="0" w:color="auto"/>
            </w:tcBorders>
          </w:tcPr>
          <w:p w14:paraId="29BCDF0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14:paraId="4DC3D1D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5568C9" w14:textId="77777777" w:rsidR="006E5372" w:rsidRPr="00FE76CD" w:rsidRDefault="006E5372" w:rsidP="006E5372">
            <w:pPr>
              <w:pStyle w:val="TAL"/>
              <w:rPr>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23A1DEC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3EB7625" w14:textId="77777777" w:rsidR="006E5372" w:rsidRPr="00FE76CD" w:rsidRDefault="006E5372" w:rsidP="006E5372">
            <w:pPr>
              <w:pStyle w:val="TAL"/>
              <w:rPr>
                <w:lang w:eastAsia="ja-JP"/>
              </w:rPr>
            </w:pPr>
          </w:p>
        </w:tc>
      </w:tr>
      <w:tr w:rsidR="006E5372" w:rsidRPr="00FE76CD" w14:paraId="10E9F1C8" w14:textId="77777777" w:rsidTr="006E5372">
        <w:tc>
          <w:tcPr>
            <w:tcW w:w="2351" w:type="dxa"/>
            <w:tcBorders>
              <w:top w:val="single" w:sz="4" w:space="0" w:color="auto"/>
              <w:left w:val="single" w:sz="4" w:space="0" w:color="auto"/>
              <w:bottom w:val="single" w:sz="4" w:space="0" w:color="auto"/>
              <w:right w:val="single" w:sz="4" w:space="0" w:color="auto"/>
            </w:tcBorders>
          </w:tcPr>
          <w:p w14:paraId="2CD3B495" w14:textId="77777777" w:rsidR="006E5372" w:rsidRPr="00FE76CD" w:rsidRDefault="006E5372" w:rsidP="006E5372">
            <w:pPr>
              <w:keepNext/>
              <w:keepLines/>
              <w:spacing w:after="0"/>
              <w:ind w:leftChars="131" w:left="262"/>
              <w:rPr>
                <w:rFonts w:ascii="Arial" w:hAnsi="Arial" w:cs="Arial"/>
                <w:noProof/>
                <w:sz w:val="18"/>
                <w:szCs w:val="18"/>
                <w:lang w:eastAsia="ja-JP"/>
              </w:rPr>
            </w:pPr>
            <w:r w:rsidRPr="00FE76CD">
              <w:rPr>
                <w:rFonts w:ascii="Arial" w:hAnsi="Arial" w:cs="Arial"/>
                <w:b/>
                <w:noProof/>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14:paraId="50C392F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9E90715"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BC1A12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E50E83B" w14:textId="77777777" w:rsidR="006E5372" w:rsidRPr="00FE76CD" w:rsidRDefault="006E5372" w:rsidP="006E5372">
            <w:pPr>
              <w:pStyle w:val="TAL"/>
              <w:rPr>
                <w:lang w:eastAsia="ja-JP"/>
              </w:rPr>
            </w:pPr>
          </w:p>
        </w:tc>
      </w:tr>
      <w:tr w:rsidR="006E5372" w:rsidRPr="00FE76CD" w14:paraId="25C480D7" w14:textId="77777777" w:rsidTr="006E5372">
        <w:tc>
          <w:tcPr>
            <w:tcW w:w="2351" w:type="dxa"/>
            <w:tcBorders>
              <w:top w:val="single" w:sz="4" w:space="0" w:color="auto"/>
              <w:left w:val="single" w:sz="4" w:space="0" w:color="auto"/>
              <w:bottom w:val="single" w:sz="4" w:space="0" w:color="auto"/>
              <w:right w:val="single" w:sz="4" w:space="0" w:color="auto"/>
            </w:tcBorders>
          </w:tcPr>
          <w:p w14:paraId="79ED5108" w14:textId="77777777" w:rsidR="006E5372" w:rsidRPr="00FE76CD" w:rsidRDefault="006E5372" w:rsidP="006E5372">
            <w:pPr>
              <w:keepNext/>
              <w:keepLines/>
              <w:spacing w:after="0"/>
              <w:ind w:leftChars="202" w:left="404"/>
              <w:rPr>
                <w:rFonts w:ascii="Arial" w:hAnsi="Arial" w:cs="Arial"/>
                <w:b/>
                <w:noProof/>
                <w:sz w:val="18"/>
                <w:szCs w:val="18"/>
                <w:lang w:eastAsia="ja-JP"/>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04A95C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6075C3"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792B9D1"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2EF6A0F" w14:textId="77777777" w:rsidR="006E5372" w:rsidRPr="00FE76CD" w:rsidRDefault="006E5372" w:rsidP="006E5372">
            <w:pPr>
              <w:pStyle w:val="TAL"/>
              <w:rPr>
                <w:lang w:eastAsia="ja-JP"/>
              </w:rPr>
            </w:pPr>
          </w:p>
        </w:tc>
      </w:tr>
      <w:tr w:rsidR="006E5372" w:rsidRPr="00FE76CD" w14:paraId="08075C07" w14:textId="77777777" w:rsidTr="006E5372">
        <w:tc>
          <w:tcPr>
            <w:tcW w:w="2351" w:type="dxa"/>
            <w:tcBorders>
              <w:top w:val="single" w:sz="4" w:space="0" w:color="auto"/>
              <w:left w:val="single" w:sz="4" w:space="0" w:color="auto"/>
              <w:bottom w:val="single" w:sz="4" w:space="0" w:color="auto"/>
              <w:right w:val="single" w:sz="4" w:space="0" w:color="auto"/>
            </w:tcBorders>
          </w:tcPr>
          <w:p w14:paraId="7E8F8534"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62F61892"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97C7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AC8E2DB"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7B3CE8A" w14:textId="77777777" w:rsidR="006E5372" w:rsidRPr="00FE76CD" w:rsidRDefault="006E5372" w:rsidP="006E5372">
            <w:pPr>
              <w:pStyle w:val="TAL"/>
              <w:rPr>
                <w:lang w:eastAsia="ja-JP"/>
              </w:rPr>
            </w:pPr>
          </w:p>
        </w:tc>
      </w:tr>
    </w:tbl>
    <w:p w14:paraId="1D622E7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C715664" w14:textId="77777777" w:rsidTr="006E5372">
        <w:trPr>
          <w:jc w:val="center"/>
        </w:trPr>
        <w:tc>
          <w:tcPr>
            <w:tcW w:w="3686" w:type="dxa"/>
          </w:tcPr>
          <w:p w14:paraId="5A9E6938" w14:textId="77777777" w:rsidR="006E5372" w:rsidRPr="00FE76CD" w:rsidRDefault="006E5372" w:rsidP="006E5372">
            <w:pPr>
              <w:pStyle w:val="TAH"/>
            </w:pPr>
            <w:r w:rsidRPr="00FE76CD">
              <w:t>Range bound</w:t>
            </w:r>
          </w:p>
        </w:tc>
        <w:tc>
          <w:tcPr>
            <w:tcW w:w="5670" w:type="dxa"/>
          </w:tcPr>
          <w:p w14:paraId="0A377432" w14:textId="77777777" w:rsidR="006E5372" w:rsidRPr="00FE76CD" w:rsidRDefault="006E5372" w:rsidP="006E5372">
            <w:pPr>
              <w:pStyle w:val="TAH"/>
            </w:pPr>
            <w:r w:rsidRPr="00FE76CD">
              <w:t>Explanation</w:t>
            </w:r>
          </w:p>
        </w:tc>
      </w:tr>
      <w:tr w:rsidR="006E5372" w:rsidRPr="00FE76CD" w14:paraId="067329E9" w14:textId="77777777" w:rsidTr="006E5372">
        <w:trPr>
          <w:jc w:val="center"/>
        </w:trPr>
        <w:tc>
          <w:tcPr>
            <w:tcW w:w="3686" w:type="dxa"/>
          </w:tcPr>
          <w:p w14:paraId="730C04F4" w14:textId="77777777" w:rsidR="006E5372" w:rsidRPr="00FE76CD" w:rsidRDefault="006E5372" w:rsidP="006E5372">
            <w:pPr>
              <w:pStyle w:val="TAL"/>
            </w:pPr>
            <w:proofErr w:type="spellStart"/>
            <w:r w:rsidRPr="00FE76CD">
              <w:t>maxnoofDRBs</w:t>
            </w:r>
            <w:proofErr w:type="spellEnd"/>
          </w:p>
        </w:tc>
        <w:tc>
          <w:tcPr>
            <w:tcW w:w="5670" w:type="dxa"/>
          </w:tcPr>
          <w:p w14:paraId="2F27018C" w14:textId="77777777" w:rsidR="006E5372" w:rsidRPr="00FE76CD" w:rsidRDefault="006E5372" w:rsidP="006E5372">
            <w:pPr>
              <w:pStyle w:val="TAL"/>
            </w:pPr>
            <w:r w:rsidRPr="00FE76CD">
              <w:t>Maximum no. of DRBs for a UE. Value is 32.</w:t>
            </w:r>
          </w:p>
        </w:tc>
      </w:tr>
      <w:tr w:rsidR="006E5372" w:rsidRPr="00FE76CD" w14:paraId="78C97701" w14:textId="77777777" w:rsidTr="006E5372">
        <w:trPr>
          <w:jc w:val="center"/>
        </w:trPr>
        <w:tc>
          <w:tcPr>
            <w:tcW w:w="3686" w:type="dxa"/>
          </w:tcPr>
          <w:p w14:paraId="0B1B7F27"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38E9B4CA" w14:textId="77777777" w:rsidR="006E5372" w:rsidRPr="00FE76CD" w:rsidRDefault="006E5372" w:rsidP="006E5372">
            <w:pPr>
              <w:pStyle w:val="TAL"/>
            </w:pPr>
            <w:r w:rsidRPr="00FE76CD">
              <w:t>Maximum no. of PDU Sessions for a UE. Value is 256.</w:t>
            </w:r>
          </w:p>
        </w:tc>
      </w:tr>
    </w:tbl>
    <w:p w14:paraId="63E76875" w14:textId="77777777" w:rsidR="006E5372" w:rsidRPr="00FE76CD" w:rsidRDefault="006E5372" w:rsidP="006E5372"/>
    <w:p w14:paraId="3F9F3D86" w14:textId="77777777" w:rsidR="006E5372" w:rsidRPr="00FE76CD" w:rsidRDefault="006E5372" w:rsidP="006E5372">
      <w:pPr>
        <w:pStyle w:val="Heading4"/>
      </w:pPr>
      <w:bookmarkStart w:id="430" w:name="_Toc14788093"/>
      <w:r w:rsidRPr="00FE76CD">
        <w:t>9.3.3.24</w:t>
      </w:r>
      <w:r w:rsidRPr="00FE76CD">
        <w:tab/>
        <w:t>DRB Confirm Modified List E-UTRAN</w:t>
      </w:r>
      <w:bookmarkEnd w:id="430"/>
    </w:p>
    <w:p w14:paraId="5B082288" w14:textId="77777777" w:rsidR="006E5372" w:rsidRPr="00FE76CD" w:rsidRDefault="006E5372" w:rsidP="006E5372">
      <w:r w:rsidRPr="00FE76CD">
        <w:t>This IE contains modified DRB related information at Bearer Context Modification Confirm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03C27AAF" w14:textId="77777777" w:rsidTr="006E5372">
        <w:tc>
          <w:tcPr>
            <w:tcW w:w="2351" w:type="dxa"/>
            <w:tcBorders>
              <w:top w:val="single" w:sz="4" w:space="0" w:color="auto"/>
              <w:left w:val="single" w:sz="4" w:space="0" w:color="auto"/>
              <w:bottom w:val="single" w:sz="4" w:space="0" w:color="auto"/>
              <w:right w:val="single" w:sz="4" w:space="0" w:color="auto"/>
            </w:tcBorders>
          </w:tcPr>
          <w:p w14:paraId="6221A7FA"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036033A"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326A70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2CE1B086"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93DD287" w14:textId="77777777" w:rsidR="006E5372" w:rsidRPr="00FE76CD" w:rsidRDefault="006E5372" w:rsidP="006E5372">
            <w:pPr>
              <w:pStyle w:val="TAH"/>
              <w:rPr>
                <w:lang w:eastAsia="ja-JP"/>
              </w:rPr>
            </w:pPr>
            <w:r w:rsidRPr="00FE76CD">
              <w:rPr>
                <w:lang w:eastAsia="ja-JP"/>
              </w:rPr>
              <w:t>Semantics description</w:t>
            </w:r>
          </w:p>
        </w:tc>
      </w:tr>
      <w:tr w:rsidR="006E5372" w:rsidRPr="00FE76CD" w14:paraId="396265B2" w14:textId="77777777" w:rsidTr="006E5372">
        <w:tc>
          <w:tcPr>
            <w:tcW w:w="2351" w:type="dxa"/>
            <w:tcBorders>
              <w:top w:val="single" w:sz="4" w:space="0" w:color="auto"/>
              <w:left w:val="single" w:sz="4" w:space="0" w:color="auto"/>
              <w:bottom w:val="single" w:sz="4" w:space="0" w:color="auto"/>
              <w:right w:val="single" w:sz="4" w:space="0" w:color="auto"/>
            </w:tcBorders>
          </w:tcPr>
          <w:p w14:paraId="56E945CB" w14:textId="77777777" w:rsidR="006E5372" w:rsidRPr="00FE76CD" w:rsidRDefault="006E5372" w:rsidP="006E5372">
            <w:pPr>
              <w:keepNext/>
              <w:keepLines/>
              <w:spacing w:after="0"/>
              <w:rPr>
                <w:rFonts w:ascii="Arial" w:hAnsi="Arial" w:cs="Arial"/>
                <w:b/>
                <w:noProof/>
                <w:sz w:val="18"/>
                <w:szCs w:val="18"/>
                <w:lang w:eastAsia="ja-JP"/>
              </w:rPr>
            </w:pPr>
            <w:r w:rsidRPr="00FE76CD">
              <w:rPr>
                <w:rFonts w:ascii="Arial" w:hAnsi="Arial" w:cs="Arial"/>
                <w:b/>
                <w:noProof/>
                <w:sz w:val="18"/>
                <w:szCs w:val="18"/>
                <w:lang w:eastAsia="ja-JP"/>
              </w:rPr>
              <w:t>DRB Confirm Modified Item E-UTRAN</w:t>
            </w:r>
          </w:p>
        </w:tc>
        <w:tc>
          <w:tcPr>
            <w:tcW w:w="1134" w:type="dxa"/>
            <w:tcBorders>
              <w:top w:val="single" w:sz="4" w:space="0" w:color="auto"/>
              <w:left w:val="single" w:sz="4" w:space="0" w:color="auto"/>
              <w:bottom w:val="single" w:sz="4" w:space="0" w:color="auto"/>
              <w:right w:val="single" w:sz="4" w:space="0" w:color="auto"/>
            </w:tcBorders>
          </w:tcPr>
          <w:p w14:paraId="4E275BC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6F7E13D"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E88D119"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CABA85" w14:textId="77777777" w:rsidR="006E5372" w:rsidRPr="00FE76CD" w:rsidRDefault="006E5372" w:rsidP="006E5372">
            <w:pPr>
              <w:pStyle w:val="TAL"/>
              <w:rPr>
                <w:lang w:eastAsia="ja-JP"/>
              </w:rPr>
            </w:pPr>
          </w:p>
        </w:tc>
      </w:tr>
      <w:tr w:rsidR="006E5372" w:rsidRPr="00FE76CD" w14:paraId="70F4CDCE" w14:textId="77777777" w:rsidTr="006E5372">
        <w:tc>
          <w:tcPr>
            <w:tcW w:w="2351" w:type="dxa"/>
            <w:tcBorders>
              <w:top w:val="single" w:sz="4" w:space="0" w:color="auto"/>
              <w:left w:val="single" w:sz="4" w:space="0" w:color="auto"/>
              <w:bottom w:val="single" w:sz="4" w:space="0" w:color="auto"/>
              <w:right w:val="single" w:sz="4" w:space="0" w:color="auto"/>
            </w:tcBorders>
          </w:tcPr>
          <w:p w14:paraId="0EE42E4A"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2D0917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687D9B"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1A7902E"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4530BB4" w14:textId="77777777" w:rsidR="006E5372" w:rsidRPr="00FE76CD" w:rsidRDefault="006E5372" w:rsidP="006E5372">
            <w:pPr>
              <w:pStyle w:val="TAL"/>
              <w:rPr>
                <w:lang w:eastAsia="ja-JP"/>
              </w:rPr>
            </w:pPr>
          </w:p>
        </w:tc>
      </w:tr>
      <w:tr w:rsidR="006E5372" w:rsidRPr="00FE76CD" w14:paraId="07575E78" w14:textId="77777777" w:rsidTr="006E5372">
        <w:tc>
          <w:tcPr>
            <w:tcW w:w="2351" w:type="dxa"/>
            <w:tcBorders>
              <w:top w:val="single" w:sz="4" w:space="0" w:color="auto"/>
              <w:left w:val="single" w:sz="4" w:space="0" w:color="auto"/>
              <w:bottom w:val="single" w:sz="4" w:space="0" w:color="auto"/>
              <w:right w:val="single" w:sz="4" w:space="0" w:color="auto"/>
            </w:tcBorders>
          </w:tcPr>
          <w:p w14:paraId="7A885ABB"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&gt;Cell Group Information </w:t>
            </w:r>
          </w:p>
        </w:tc>
        <w:tc>
          <w:tcPr>
            <w:tcW w:w="1134" w:type="dxa"/>
            <w:tcBorders>
              <w:top w:val="single" w:sz="4" w:space="0" w:color="auto"/>
              <w:left w:val="single" w:sz="4" w:space="0" w:color="auto"/>
              <w:bottom w:val="single" w:sz="4" w:space="0" w:color="auto"/>
              <w:right w:val="single" w:sz="4" w:space="0" w:color="auto"/>
            </w:tcBorders>
          </w:tcPr>
          <w:p w14:paraId="5C0DC4B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40D2BD"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CE154DC"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5B81383D" w14:textId="77777777" w:rsidR="006E5372" w:rsidRPr="00FE76CD" w:rsidRDefault="006E5372" w:rsidP="006E5372">
            <w:pPr>
              <w:pStyle w:val="TAL"/>
              <w:rPr>
                <w:lang w:eastAsia="ja-JP"/>
              </w:rPr>
            </w:pPr>
            <w:r w:rsidRPr="00FE76CD">
              <w:rPr>
                <w:lang w:eastAsia="ja-JP"/>
              </w:rPr>
              <w:t xml:space="preserve">Included if the </w:t>
            </w:r>
            <w:proofErr w:type="spellStart"/>
            <w:r w:rsidRPr="00FE76CD">
              <w:rPr>
                <w:lang w:eastAsia="ja-JP"/>
              </w:rPr>
              <w:t>gNB</w:t>
            </w:r>
            <w:proofErr w:type="spellEnd"/>
            <w:r w:rsidRPr="00FE76CD">
              <w:rPr>
                <w:lang w:eastAsia="ja-JP"/>
              </w:rPr>
              <w:t xml:space="preserve">-CU-CP was unable to change cell group related information as requested in the </w:t>
            </w:r>
            <w:proofErr w:type="spellStart"/>
            <w:r w:rsidRPr="00FE76CD">
              <w:rPr>
                <w:i/>
                <w:lang w:eastAsia="ja-JP"/>
              </w:rPr>
              <w:t>gNB</w:t>
            </w:r>
            <w:proofErr w:type="spellEnd"/>
            <w:r w:rsidRPr="00FE76CD">
              <w:rPr>
                <w:i/>
                <w:lang w:eastAsia="ja-JP"/>
              </w:rPr>
              <w:t>-CU-UP Cell Group Related Configuration</w:t>
            </w:r>
            <w:r w:rsidRPr="00FE76CD">
              <w:rPr>
                <w:lang w:eastAsia="ja-JP"/>
              </w:rPr>
              <w:t xml:space="preserve"> IE (e.g., UL Configuration).</w:t>
            </w:r>
          </w:p>
        </w:tc>
      </w:tr>
    </w:tbl>
    <w:p w14:paraId="3DCFE10F"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6F3A9577" w14:textId="77777777" w:rsidTr="006E5372">
        <w:trPr>
          <w:jc w:val="center"/>
        </w:trPr>
        <w:tc>
          <w:tcPr>
            <w:tcW w:w="3686" w:type="dxa"/>
          </w:tcPr>
          <w:p w14:paraId="6AF9D084" w14:textId="77777777" w:rsidR="006E5372" w:rsidRPr="00FE76CD" w:rsidRDefault="006E5372" w:rsidP="006E5372">
            <w:pPr>
              <w:pStyle w:val="TAH"/>
            </w:pPr>
            <w:r w:rsidRPr="00FE76CD">
              <w:t>Range bound</w:t>
            </w:r>
          </w:p>
        </w:tc>
        <w:tc>
          <w:tcPr>
            <w:tcW w:w="5670" w:type="dxa"/>
          </w:tcPr>
          <w:p w14:paraId="0CC15084" w14:textId="77777777" w:rsidR="006E5372" w:rsidRPr="00FE76CD" w:rsidRDefault="006E5372" w:rsidP="006E5372">
            <w:pPr>
              <w:pStyle w:val="TAH"/>
            </w:pPr>
            <w:r w:rsidRPr="00FE76CD">
              <w:t>Explanation</w:t>
            </w:r>
          </w:p>
        </w:tc>
      </w:tr>
      <w:tr w:rsidR="006E5372" w:rsidRPr="00FE76CD" w14:paraId="0CDBDFEC" w14:textId="77777777" w:rsidTr="006E5372">
        <w:trPr>
          <w:jc w:val="center"/>
        </w:trPr>
        <w:tc>
          <w:tcPr>
            <w:tcW w:w="3686" w:type="dxa"/>
          </w:tcPr>
          <w:p w14:paraId="3584FB4E" w14:textId="77777777" w:rsidR="006E5372" w:rsidRPr="00FE76CD" w:rsidRDefault="006E5372" w:rsidP="006E5372">
            <w:pPr>
              <w:pStyle w:val="TAL"/>
            </w:pPr>
            <w:proofErr w:type="spellStart"/>
            <w:r w:rsidRPr="00FE76CD">
              <w:t>maxnoofDRBs</w:t>
            </w:r>
            <w:proofErr w:type="spellEnd"/>
          </w:p>
        </w:tc>
        <w:tc>
          <w:tcPr>
            <w:tcW w:w="5670" w:type="dxa"/>
          </w:tcPr>
          <w:p w14:paraId="49A9A997" w14:textId="77777777" w:rsidR="006E5372" w:rsidRPr="00FE76CD" w:rsidRDefault="006E5372" w:rsidP="006E5372">
            <w:pPr>
              <w:pStyle w:val="TAL"/>
            </w:pPr>
            <w:r w:rsidRPr="00FE76CD">
              <w:t>Maximum no. of DRBs for a UE. Value is 32.</w:t>
            </w:r>
          </w:p>
        </w:tc>
      </w:tr>
    </w:tbl>
    <w:p w14:paraId="6A2A20F2" w14:textId="77777777" w:rsidR="006E5372" w:rsidRPr="00FE76CD" w:rsidRDefault="006E5372" w:rsidP="006E5372"/>
    <w:p w14:paraId="6D3ED74D" w14:textId="77777777" w:rsidR="006E5372" w:rsidRPr="00FE76CD" w:rsidRDefault="006E5372" w:rsidP="006E5372">
      <w:pPr>
        <w:pStyle w:val="Heading4"/>
      </w:pPr>
      <w:bookmarkStart w:id="431" w:name="_Toc14788094"/>
      <w:r w:rsidRPr="00FE76CD">
        <w:t>9.3.3.25</w:t>
      </w:r>
      <w:r w:rsidRPr="00FE76CD">
        <w:tab/>
        <w:t>PDU Session Resource Confirm Modified List</w:t>
      </w:r>
      <w:bookmarkEnd w:id="431"/>
    </w:p>
    <w:p w14:paraId="1ED69AB0" w14:textId="77777777" w:rsidR="006E5372" w:rsidRPr="00FE76CD" w:rsidRDefault="006E5372" w:rsidP="006E5372">
      <w:r w:rsidRPr="00FE76CD">
        <w:t>This IE contains modified PDU session resource related information used at Bearer Context Modification Confirm</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3A6BFDEC" w14:textId="77777777" w:rsidTr="006E5372">
        <w:tc>
          <w:tcPr>
            <w:tcW w:w="2351" w:type="dxa"/>
            <w:tcBorders>
              <w:top w:val="single" w:sz="4" w:space="0" w:color="auto"/>
              <w:left w:val="single" w:sz="4" w:space="0" w:color="auto"/>
              <w:bottom w:val="single" w:sz="4" w:space="0" w:color="auto"/>
              <w:right w:val="single" w:sz="4" w:space="0" w:color="auto"/>
            </w:tcBorders>
          </w:tcPr>
          <w:p w14:paraId="29F91334"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3626D6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0B2AFD"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7CCBFC"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AA2C23" w14:textId="77777777" w:rsidR="006E5372" w:rsidRPr="00FE76CD" w:rsidRDefault="006E5372" w:rsidP="006E5372">
            <w:pPr>
              <w:pStyle w:val="TAH"/>
              <w:rPr>
                <w:lang w:eastAsia="ja-JP"/>
              </w:rPr>
            </w:pPr>
            <w:r w:rsidRPr="00FE76CD">
              <w:rPr>
                <w:lang w:eastAsia="ja-JP"/>
              </w:rPr>
              <w:t>Semantics description</w:t>
            </w:r>
          </w:p>
        </w:tc>
      </w:tr>
      <w:tr w:rsidR="006E5372" w:rsidRPr="00FE76CD" w14:paraId="3761115A" w14:textId="77777777" w:rsidTr="006E5372">
        <w:tc>
          <w:tcPr>
            <w:tcW w:w="2351" w:type="dxa"/>
            <w:tcBorders>
              <w:top w:val="single" w:sz="4" w:space="0" w:color="auto"/>
              <w:left w:val="single" w:sz="4" w:space="0" w:color="auto"/>
              <w:bottom w:val="single" w:sz="4" w:space="0" w:color="auto"/>
              <w:right w:val="single" w:sz="4" w:space="0" w:color="auto"/>
            </w:tcBorders>
          </w:tcPr>
          <w:p w14:paraId="5BF90ACE" w14:textId="77777777" w:rsidR="006E5372" w:rsidRPr="00FE76CD" w:rsidRDefault="006E5372" w:rsidP="006E5372">
            <w:pPr>
              <w:keepNext/>
              <w:keepLines/>
              <w:spacing w:after="0"/>
              <w:rPr>
                <w:rFonts w:ascii="Arial" w:hAnsi="Arial" w:cs="Arial"/>
                <w:b/>
                <w:noProof/>
                <w:sz w:val="18"/>
                <w:szCs w:val="18"/>
                <w:lang w:eastAsia="ja-JP"/>
              </w:rPr>
            </w:pPr>
            <w:r w:rsidRPr="00FE76CD">
              <w:rPr>
                <w:rFonts w:ascii="Arial" w:hAnsi="Arial" w:cs="Arial"/>
                <w:b/>
                <w:noProof/>
                <w:sz w:val="18"/>
                <w:szCs w:val="18"/>
                <w:lang w:eastAsia="ja-JP"/>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7C206EA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342EDFE" w14:textId="77777777" w:rsidR="006E5372" w:rsidRPr="00FE76CD" w:rsidRDefault="006E5372" w:rsidP="006E5372">
            <w:pPr>
              <w:pStyle w:val="TAL"/>
              <w:rPr>
                <w:i/>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9B0E897"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2D7AEFD" w14:textId="77777777" w:rsidR="006E5372" w:rsidRPr="00FE76CD" w:rsidRDefault="006E5372" w:rsidP="006E5372">
            <w:pPr>
              <w:pStyle w:val="TAL"/>
              <w:rPr>
                <w:lang w:eastAsia="ja-JP"/>
              </w:rPr>
            </w:pPr>
          </w:p>
        </w:tc>
      </w:tr>
      <w:tr w:rsidR="006E5372" w:rsidRPr="00FE76CD" w14:paraId="127FDCA7" w14:textId="77777777" w:rsidTr="006E5372">
        <w:tc>
          <w:tcPr>
            <w:tcW w:w="2351" w:type="dxa"/>
            <w:tcBorders>
              <w:top w:val="single" w:sz="4" w:space="0" w:color="auto"/>
              <w:left w:val="single" w:sz="4" w:space="0" w:color="auto"/>
              <w:bottom w:val="single" w:sz="4" w:space="0" w:color="auto"/>
              <w:right w:val="single" w:sz="4" w:space="0" w:color="auto"/>
            </w:tcBorders>
          </w:tcPr>
          <w:p w14:paraId="21E383B0"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303FB02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56CC39" w14:textId="77777777" w:rsidR="006E5372" w:rsidRPr="00FE76CD" w:rsidRDefault="006E5372" w:rsidP="006E5372">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1AE575AF"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FE07F48" w14:textId="77777777" w:rsidR="006E5372" w:rsidRPr="00FE76CD" w:rsidRDefault="006E5372" w:rsidP="006E5372">
            <w:pPr>
              <w:pStyle w:val="TAL"/>
              <w:rPr>
                <w:lang w:eastAsia="ja-JP"/>
              </w:rPr>
            </w:pPr>
          </w:p>
        </w:tc>
      </w:tr>
      <w:tr w:rsidR="006E5372" w:rsidRPr="00FE76CD" w14:paraId="54E493C9" w14:textId="77777777" w:rsidTr="006E5372">
        <w:tc>
          <w:tcPr>
            <w:tcW w:w="2351" w:type="dxa"/>
            <w:tcBorders>
              <w:top w:val="single" w:sz="4" w:space="0" w:color="auto"/>
              <w:left w:val="single" w:sz="4" w:space="0" w:color="auto"/>
              <w:bottom w:val="single" w:sz="4" w:space="0" w:color="auto"/>
              <w:right w:val="single" w:sz="4" w:space="0" w:color="auto"/>
            </w:tcBorders>
          </w:tcPr>
          <w:p w14:paraId="4E40B0E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Modified List</w:t>
            </w:r>
          </w:p>
        </w:tc>
        <w:tc>
          <w:tcPr>
            <w:tcW w:w="1134" w:type="dxa"/>
            <w:tcBorders>
              <w:top w:val="single" w:sz="4" w:space="0" w:color="auto"/>
              <w:left w:val="single" w:sz="4" w:space="0" w:color="auto"/>
              <w:bottom w:val="single" w:sz="4" w:space="0" w:color="auto"/>
              <w:right w:val="single" w:sz="4" w:space="0" w:color="auto"/>
            </w:tcBorders>
          </w:tcPr>
          <w:p w14:paraId="22D0987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76E12E" w14:textId="77777777" w:rsidR="006E5372" w:rsidRPr="00FE76CD" w:rsidRDefault="006E5372" w:rsidP="006E5372">
            <w:pPr>
              <w:pStyle w:val="TAL"/>
              <w:rPr>
                <w:i/>
                <w:noProof/>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66A97F85"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F8DFB0B" w14:textId="77777777" w:rsidR="006E5372" w:rsidRPr="00FE76CD" w:rsidRDefault="006E5372" w:rsidP="006E5372">
            <w:pPr>
              <w:pStyle w:val="TAL"/>
              <w:rPr>
                <w:lang w:eastAsia="ja-JP"/>
              </w:rPr>
            </w:pPr>
          </w:p>
        </w:tc>
      </w:tr>
      <w:tr w:rsidR="006E5372" w:rsidRPr="00FE76CD" w14:paraId="7F676D6C" w14:textId="77777777" w:rsidTr="006E5372">
        <w:tc>
          <w:tcPr>
            <w:tcW w:w="2351" w:type="dxa"/>
            <w:tcBorders>
              <w:top w:val="single" w:sz="4" w:space="0" w:color="auto"/>
              <w:left w:val="single" w:sz="4" w:space="0" w:color="auto"/>
              <w:bottom w:val="single" w:sz="4" w:space="0" w:color="auto"/>
              <w:right w:val="single" w:sz="4" w:space="0" w:color="auto"/>
            </w:tcBorders>
          </w:tcPr>
          <w:p w14:paraId="60066819" w14:textId="77777777" w:rsidR="006E5372" w:rsidRPr="00FE76CD" w:rsidRDefault="006E5372" w:rsidP="006E5372">
            <w:pPr>
              <w:keepNext/>
              <w:keepLines/>
              <w:spacing w:after="0"/>
              <w:ind w:leftChars="131" w:left="262"/>
              <w:rPr>
                <w:rFonts w:ascii="Arial" w:hAnsi="Arial" w:cs="Arial"/>
                <w:b/>
                <w:noProof/>
                <w:sz w:val="18"/>
                <w:szCs w:val="18"/>
                <w:lang w:eastAsia="ja-JP"/>
              </w:rPr>
            </w:pPr>
            <w:r w:rsidRPr="00FE76CD">
              <w:rPr>
                <w:rFonts w:ascii="Arial" w:hAnsi="Arial" w:cs="Arial"/>
                <w:b/>
                <w:noProof/>
                <w:sz w:val="18"/>
                <w:szCs w:val="18"/>
                <w:lang w:eastAsia="ja-JP"/>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70D47E5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00BC95"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E4F7146"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8B97FC4" w14:textId="77777777" w:rsidR="006E5372" w:rsidRPr="00FE76CD" w:rsidRDefault="006E5372" w:rsidP="006E5372">
            <w:pPr>
              <w:pStyle w:val="TAL"/>
              <w:rPr>
                <w:lang w:eastAsia="ja-JP"/>
              </w:rPr>
            </w:pPr>
          </w:p>
        </w:tc>
      </w:tr>
      <w:tr w:rsidR="006E5372" w:rsidRPr="00FE76CD" w14:paraId="63CD0735" w14:textId="77777777" w:rsidTr="006E5372">
        <w:tc>
          <w:tcPr>
            <w:tcW w:w="2351" w:type="dxa"/>
            <w:tcBorders>
              <w:top w:val="single" w:sz="4" w:space="0" w:color="auto"/>
              <w:left w:val="single" w:sz="4" w:space="0" w:color="auto"/>
              <w:bottom w:val="single" w:sz="4" w:space="0" w:color="auto"/>
              <w:right w:val="single" w:sz="4" w:space="0" w:color="auto"/>
            </w:tcBorders>
          </w:tcPr>
          <w:p w14:paraId="3DDDC5BD" w14:textId="77777777" w:rsidR="006E5372" w:rsidRPr="00FE76CD" w:rsidRDefault="006E5372" w:rsidP="006E5372">
            <w:pPr>
              <w:keepNext/>
              <w:keepLines/>
              <w:spacing w:after="0"/>
              <w:ind w:leftChars="202" w:left="404"/>
              <w:rPr>
                <w:rFonts w:ascii="Arial" w:hAnsi="Arial" w:cs="Arial"/>
                <w:b/>
                <w:noProof/>
                <w:sz w:val="18"/>
                <w:szCs w:val="18"/>
                <w:lang w:eastAsia="ja-JP"/>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7FF7C71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9D989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BF4C887"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BDC8CC" w14:textId="77777777" w:rsidR="006E5372" w:rsidRPr="00FE76CD" w:rsidRDefault="006E5372" w:rsidP="006E5372">
            <w:pPr>
              <w:pStyle w:val="TAL"/>
              <w:rPr>
                <w:lang w:eastAsia="ja-JP"/>
              </w:rPr>
            </w:pPr>
          </w:p>
        </w:tc>
      </w:tr>
      <w:tr w:rsidR="006E5372" w:rsidRPr="00FE76CD" w14:paraId="52AEB7E3" w14:textId="77777777" w:rsidTr="006E5372">
        <w:tc>
          <w:tcPr>
            <w:tcW w:w="2351" w:type="dxa"/>
            <w:tcBorders>
              <w:top w:val="single" w:sz="4" w:space="0" w:color="auto"/>
              <w:left w:val="single" w:sz="4" w:space="0" w:color="auto"/>
              <w:bottom w:val="single" w:sz="4" w:space="0" w:color="auto"/>
              <w:right w:val="single" w:sz="4" w:space="0" w:color="auto"/>
            </w:tcBorders>
          </w:tcPr>
          <w:p w14:paraId="4B9A78EF"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 xml:space="preserve">&gt;&gt;&gt;Cell Group Information </w:t>
            </w:r>
          </w:p>
        </w:tc>
        <w:tc>
          <w:tcPr>
            <w:tcW w:w="1134" w:type="dxa"/>
            <w:tcBorders>
              <w:top w:val="single" w:sz="4" w:space="0" w:color="auto"/>
              <w:left w:val="single" w:sz="4" w:space="0" w:color="auto"/>
              <w:bottom w:val="single" w:sz="4" w:space="0" w:color="auto"/>
              <w:right w:val="single" w:sz="4" w:space="0" w:color="auto"/>
            </w:tcBorders>
          </w:tcPr>
          <w:p w14:paraId="001E4C4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6034E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76D9585B"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0B1F8144" w14:textId="77777777" w:rsidR="006E5372" w:rsidRPr="00FE76CD" w:rsidRDefault="006E5372" w:rsidP="006E5372">
            <w:pPr>
              <w:pStyle w:val="TAL"/>
              <w:rPr>
                <w:lang w:eastAsia="ja-JP"/>
              </w:rPr>
            </w:pPr>
            <w:r w:rsidRPr="00FE76CD">
              <w:rPr>
                <w:lang w:eastAsia="ja-JP"/>
              </w:rPr>
              <w:t xml:space="preserve">Included if the </w:t>
            </w:r>
            <w:proofErr w:type="spellStart"/>
            <w:r w:rsidRPr="00FE76CD">
              <w:rPr>
                <w:lang w:eastAsia="ja-JP"/>
              </w:rPr>
              <w:t>gNB</w:t>
            </w:r>
            <w:proofErr w:type="spellEnd"/>
            <w:r w:rsidRPr="00FE76CD">
              <w:rPr>
                <w:lang w:eastAsia="ja-JP"/>
              </w:rPr>
              <w:t xml:space="preserve">-CU-CP was unable to change cell group related information as requested in the </w:t>
            </w:r>
            <w:proofErr w:type="spellStart"/>
            <w:r w:rsidRPr="00FE76CD">
              <w:rPr>
                <w:i/>
                <w:lang w:eastAsia="ja-JP"/>
              </w:rPr>
              <w:t>gNB</w:t>
            </w:r>
            <w:proofErr w:type="spellEnd"/>
            <w:r w:rsidRPr="00FE76CD">
              <w:rPr>
                <w:i/>
                <w:lang w:eastAsia="ja-JP"/>
              </w:rPr>
              <w:t>-CU-UP Cell Group Related Configuration</w:t>
            </w:r>
            <w:r w:rsidRPr="00FE76CD">
              <w:rPr>
                <w:lang w:eastAsia="ja-JP"/>
              </w:rPr>
              <w:t xml:space="preserve"> IE (e.g., UL Configuration).</w:t>
            </w:r>
          </w:p>
        </w:tc>
      </w:tr>
    </w:tbl>
    <w:p w14:paraId="13D1636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791357F" w14:textId="77777777" w:rsidTr="006E5372">
        <w:trPr>
          <w:jc w:val="center"/>
        </w:trPr>
        <w:tc>
          <w:tcPr>
            <w:tcW w:w="3686" w:type="dxa"/>
          </w:tcPr>
          <w:p w14:paraId="62DFE58C" w14:textId="77777777" w:rsidR="006E5372" w:rsidRPr="00FE76CD" w:rsidRDefault="006E5372" w:rsidP="006E5372">
            <w:pPr>
              <w:pStyle w:val="TAH"/>
            </w:pPr>
            <w:r w:rsidRPr="00FE76CD">
              <w:t>Range bound</w:t>
            </w:r>
          </w:p>
        </w:tc>
        <w:tc>
          <w:tcPr>
            <w:tcW w:w="5670" w:type="dxa"/>
          </w:tcPr>
          <w:p w14:paraId="4276185B" w14:textId="77777777" w:rsidR="006E5372" w:rsidRPr="00FE76CD" w:rsidRDefault="006E5372" w:rsidP="006E5372">
            <w:pPr>
              <w:pStyle w:val="TAH"/>
            </w:pPr>
            <w:r w:rsidRPr="00FE76CD">
              <w:t>Explanation</w:t>
            </w:r>
          </w:p>
        </w:tc>
      </w:tr>
      <w:tr w:rsidR="006E5372" w:rsidRPr="00FE76CD" w14:paraId="294B75B7" w14:textId="77777777" w:rsidTr="006E5372">
        <w:trPr>
          <w:jc w:val="center"/>
        </w:trPr>
        <w:tc>
          <w:tcPr>
            <w:tcW w:w="3686" w:type="dxa"/>
          </w:tcPr>
          <w:p w14:paraId="28BE2C32" w14:textId="77777777" w:rsidR="006E5372" w:rsidRPr="00FE76CD" w:rsidRDefault="006E5372" w:rsidP="006E5372">
            <w:pPr>
              <w:pStyle w:val="TAL"/>
            </w:pPr>
            <w:proofErr w:type="spellStart"/>
            <w:r w:rsidRPr="00FE76CD">
              <w:t>maxnoofDRBs</w:t>
            </w:r>
            <w:proofErr w:type="spellEnd"/>
          </w:p>
        </w:tc>
        <w:tc>
          <w:tcPr>
            <w:tcW w:w="5670" w:type="dxa"/>
          </w:tcPr>
          <w:p w14:paraId="22B23296" w14:textId="77777777" w:rsidR="006E5372" w:rsidRPr="00FE76CD" w:rsidRDefault="006E5372" w:rsidP="006E5372">
            <w:pPr>
              <w:pStyle w:val="TAL"/>
            </w:pPr>
            <w:r w:rsidRPr="00FE76CD">
              <w:t>Maximum no. of DRBs for a UE. Value is 32.</w:t>
            </w:r>
          </w:p>
        </w:tc>
      </w:tr>
      <w:tr w:rsidR="006E5372" w:rsidRPr="00FE76CD" w14:paraId="402013F1" w14:textId="77777777" w:rsidTr="006E5372">
        <w:trPr>
          <w:jc w:val="center"/>
        </w:trPr>
        <w:tc>
          <w:tcPr>
            <w:tcW w:w="3686" w:type="dxa"/>
          </w:tcPr>
          <w:p w14:paraId="4EEFC36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5F28ED2F" w14:textId="77777777" w:rsidR="006E5372" w:rsidRPr="00FE76CD" w:rsidRDefault="006E5372" w:rsidP="006E5372">
            <w:pPr>
              <w:pStyle w:val="TAL"/>
            </w:pPr>
            <w:r w:rsidRPr="00FE76CD">
              <w:t>Maximum no. of PDU Sessions for a UE. Value is 256.</w:t>
            </w:r>
          </w:p>
        </w:tc>
      </w:tr>
    </w:tbl>
    <w:p w14:paraId="029EE3E3" w14:textId="77777777" w:rsidR="00A80820" w:rsidRPr="00FE76CD" w:rsidRDefault="00A80820" w:rsidP="00A80820"/>
    <w:p w14:paraId="220B7C83" w14:textId="1A690207" w:rsidR="005A29AB" w:rsidRDefault="005A29AB" w:rsidP="005A29AB">
      <w:pPr>
        <w:pStyle w:val="FirstChange"/>
      </w:pPr>
      <w:r>
        <w:t xml:space="preserve">&lt;&lt;&lt;&lt;&lt;&lt;&lt;&lt;&lt;&lt;&lt;&lt;&lt;&lt;&lt;&lt;&lt;&lt;&lt;&lt; End of </w:t>
      </w:r>
      <w:r w:rsidRPr="00CE63E2">
        <w:t>Change</w:t>
      </w:r>
      <w:r w:rsidR="004C4874">
        <w:t>s</w:t>
      </w:r>
      <w:r>
        <w:t xml:space="preserve"> </w:t>
      </w:r>
      <w:r w:rsidRPr="00CE63E2">
        <w:t>&gt;&gt;&gt;&gt;&gt;&gt;&gt;&gt;&gt;&gt;&gt;&gt;&gt;&gt;&gt;&gt;&gt;&gt;&gt;&gt;</w:t>
      </w:r>
    </w:p>
    <w:sectPr w:rsidR="005A29AB" w:rsidSect="004F1F99">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C34C6" w14:textId="77777777" w:rsidR="005E6E94" w:rsidRDefault="005E6E94">
      <w:r>
        <w:separator/>
      </w:r>
    </w:p>
  </w:endnote>
  <w:endnote w:type="continuationSeparator" w:id="0">
    <w:p w14:paraId="14839733" w14:textId="77777777" w:rsidR="005E6E94" w:rsidRDefault="005E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Geneva">
    <w:altName w:val="Segoe UI Symbo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F8F39" w14:textId="77777777" w:rsidR="005E6E94" w:rsidRDefault="005E6E94">
      <w:r>
        <w:separator/>
      </w:r>
    </w:p>
  </w:footnote>
  <w:footnote w:type="continuationSeparator" w:id="0">
    <w:p w14:paraId="4CA39750" w14:textId="77777777" w:rsidR="005E6E94" w:rsidRDefault="005E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92019B" w:rsidRDefault="009201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92019B" w:rsidRDefault="00920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92019B" w:rsidRDefault="009201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92019B" w:rsidRDefault="009201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502FC"/>
    <w:rsid w:val="0005162F"/>
    <w:rsid w:val="0007015A"/>
    <w:rsid w:val="00077964"/>
    <w:rsid w:val="00091C95"/>
    <w:rsid w:val="000A6394"/>
    <w:rsid w:val="000B2B08"/>
    <w:rsid w:val="000B7FED"/>
    <w:rsid w:val="000C038A"/>
    <w:rsid w:val="000C0DB9"/>
    <w:rsid w:val="000C6598"/>
    <w:rsid w:val="000C7722"/>
    <w:rsid w:val="000D21E7"/>
    <w:rsid w:val="000D3AAC"/>
    <w:rsid w:val="00103F01"/>
    <w:rsid w:val="00126F79"/>
    <w:rsid w:val="00137CF2"/>
    <w:rsid w:val="00145D43"/>
    <w:rsid w:val="00150674"/>
    <w:rsid w:val="00192C46"/>
    <w:rsid w:val="001A08B3"/>
    <w:rsid w:val="001A464B"/>
    <w:rsid w:val="001A7B60"/>
    <w:rsid w:val="001B1958"/>
    <w:rsid w:val="001B460E"/>
    <w:rsid w:val="001B52F0"/>
    <w:rsid w:val="001B5B7B"/>
    <w:rsid w:val="001B7A65"/>
    <w:rsid w:val="001C7B22"/>
    <w:rsid w:val="001D1713"/>
    <w:rsid w:val="001E41F3"/>
    <w:rsid w:val="00200DA5"/>
    <w:rsid w:val="002107B3"/>
    <w:rsid w:val="00210BF9"/>
    <w:rsid w:val="00235169"/>
    <w:rsid w:val="002367D1"/>
    <w:rsid w:val="0026004D"/>
    <w:rsid w:val="00260756"/>
    <w:rsid w:val="00262601"/>
    <w:rsid w:val="002640DD"/>
    <w:rsid w:val="002644F5"/>
    <w:rsid w:val="00275D12"/>
    <w:rsid w:val="00284FEB"/>
    <w:rsid w:val="002860C4"/>
    <w:rsid w:val="002A579B"/>
    <w:rsid w:val="002B5741"/>
    <w:rsid w:val="00303301"/>
    <w:rsid w:val="00305409"/>
    <w:rsid w:val="0032476B"/>
    <w:rsid w:val="00333ADC"/>
    <w:rsid w:val="00337E61"/>
    <w:rsid w:val="00341E80"/>
    <w:rsid w:val="00346D09"/>
    <w:rsid w:val="00347C47"/>
    <w:rsid w:val="003579DB"/>
    <w:rsid w:val="003609EF"/>
    <w:rsid w:val="0036231A"/>
    <w:rsid w:val="00374DD4"/>
    <w:rsid w:val="00396F3A"/>
    <w:rsid w:val="003A0D14"/>
    <w:rsid w:val="003A6D80"/>
    <w:rsid w:val="003E1A36"/>
    <w:rsid w:val="003E294E"/>
    <w:rsid w:val="003F7C0F"/>
    <w:rsid w:val="004047A1"/>
    <w:rsid w:val="004063A3"/>
    <w:rsid w:val="00407972"/>
    <w:rsid w:val="00410371"/>
    <w:rsid w:val="004242F1"/>
    <w:rsid w:val="00441A4B"/>
    <w:rsid w:val="004B75B7"/>
    <w:rsid w:val="004C4874"/>
    <w:rsid w:val="004E0990"/>
    <w:rsid w:val="004F1F99"/>
    <w:rsid w:val="00504F49"/>
    <w:rsid w:val="0051580D"/>
    <w:rsid w:val="00521615"/>
    <w:rsid w:val="00530307"/>
    <w:rsid w:val="00533A9C"/>
    <w:rsid w:val="00547111"/>
    <w:rsid w:val="00555899"/>
    <w:rsid w:val="00585D88"/>
    <w:rsid w:val="00592D74"/>
    <w:rsid w:val="005A29AB"/>
    <w:rsid w:val="005E05FB"/>
    <w:rsid w:val="005E2C44"/>
    <w:rsid w:val="005E59CA"/>
    <w:rsid w:val="005E6E94"/>
    <w:rsid w:val="00600F35"/>
    <w:rsid w:val="00621188"/>
    <w:rsid w:val="00624E25"/>
    <w:rsid w:val="006257ED"/>
    <w:rsid w:val="00656DF1"/>
    <w:rsid w:val="00695808"/>
    <w:rsid w:val="006B00BC"/>
    <w:rsid w:val="006B3FF7"/>
    <w:rsid w:val="006B46FB"/>
    <w:rsid w:val="006E21FB"/>
    <w:rsid w:val="006E5372"/>
    <w:rsid w:val="00700AA8"/>
    <w:rsid w:val="00753B5A"/>
    <w:rsid w:val="007678ED"/>
    <w:rsid w:val="00767A3E"/>
    <w:rsid w:val="00777533"/>
    <w:rsid w:val="00792342"/>
    <w:rsid w:val="007977A8"/>
    <w:rsid w:val="007B512A"/>
    <w:rsid w:val="007C0819"/>
    <w:rsid w:val="007C2097"/>
    <w:rsid w:val="007D08B6"/>
    <w:rsid w:val="007D43AA"/>
    <w:rsid w:val="007D6A07"/>
    <w:rsid w:val="007E7AB8"/>
    <w:rsid w:val="007F7259"/>
    <w:rsid w:val="008040A8"/>
    <w:rsid w:val="008072CA"/>
    <w:rsid w:val="00817046"/>
    <w:rsid w:val="008279FA"/>
    <w:rsid w:val="00836110"/>
    <w:rsid w:val="00847F5F"/>
    <w:rsid w:val="00853986"/>
    <w:rsid w:val="008626E7"/>
    <w:rsid w:val="00870EE7"/>
    <w:rsid w:val="008863B9"/>
    <w:rsid w:val="00886C6A"/>
    <w:rsid w:val="008A45A6"/>
    <w:rsid w:val="008B36FF"/>
    <w:rsid w:val="008C5E5A"/>
    <w:rsid w:val="008C645B"/>
    <w:rsid w:val="008D2F86"/>
    <w:rsid w:val="008F686C"/>
    <w:rsid w:val="009148DE"/>
    <w:rsid w:val="0092019B"/>
    <w:rsid w:val="0092349C"/>
    <w:rsid w:val="00927D38"/>
    <w:rsid w:val="00936CE7"/>
    <w:rsid w:val="00941E30"/>
    <w:rsid w:val="00945CC3"/>
    <w:rsid w:val="009612BA"/>
    <w:rsid w:val="009777D9"/>
    <w:rsid w:val="00991B88"/>
    <w:rsid w:val="00991DBF"/>
    <w:rsid w:val="0099511B"/>
    <w:rsid w:val="009A5753"/>
    <w:rsid w:val="009A579D"/>
    <w:rsid w:val="009B1893"/>
    <w:rsid w:val="009C77E0"/>
    <w:rsid w:val="009D37B0"/>
    <w:rsid w:val="009E3297"/>
    <w:rsid w:val="009F411E"/>
    <w:rsid w:val="009F734F"/>
    <w:rsid w:val="00A22334"/>
    <w:rsid w:val="00A246B6"/>
    <w:rsid w:val="00A47E70"/>
    <w:rsid w:val="00A500A0"/>
    <w:rsid w:val="00A50CF0"/>
    <w:rsid w:val="00A61FCF"/>
    <w:rsid w:val="00A62696"/>
    <w:rsid w:val="00A7671C"/>
    <w:rsid w:val="00A80820"/>
    <w:rsid w:val="00A853EC"/>
    <w:rsid w:val="00AA2CBC"/>
    <w:rsid w:val="00AA53E0"/>
    <w:rsid w:val="00AA787F"/>
    <w:rsid w:val="00AC2AA3"/>
    <w:rsid w:val="00AC5820"/>
    <w:rsid w:val="00AC61D4"/>
    <w:rsid w:val="00AD1CD8"/>
    <w:rsid w:val="00AF583D"/>
    <w:rsid w:val="00B258BB"/>
    <w:rsid w:val="00B30FE4"/>
    <w:rsid w:val="00B34DD5"/>
    <w:rsid w:val="00B428D6"/>
    <w:rsid w:val="00B67B97"/>
    <w:rsid w:val="00B841F0"/>
    <w:rsid w:val="00B921F1"/>
    <w:rsid w:val="00B968C8"/>
    <w:rsid w:val="00B97652"/>
    <w:rsid w:val="00BA3EC5"/>
    <w:rsid w:val="00BA51D9"/>
    <w:rsid w:val="00BB5DFC"/>
    <w:rsid w:val="00BD279D"/>
    <w:rsid w:val="00BD6BB8"/>
    <w:rsid w:val="00C305CA"/>
    <w:rsid w:val="00C66BA2"/>
    <w:rsid w:val="00C800DE"/>
    <w:rsid w:val="00C80433"/>
    <w:rsid w:val="00C86EAA"/>
    <w:rsid w:val="00C95985"/>
    <w:rsid w:val="00CC5026"/>
    <w:rsid w:val="00CC68D0"/>
    <w:rsid w:val="00CD69C7"/>
    <w:rsid w:val="00D03011"/>
    <w:rsid w:val="00D03F9A"/>
    <w:rsid w:val="00D06D51"/>
    <w:rsid w:val="00D24991"/>
    <w:rsid w:val="00D332CE"/>
    <w:rsid w:val="00D3385A"/>
    <w:rsid w:val="00D50255"/>
    <w:rsid w:val="00D62D1A"/>
    <w:rsid w:val="00D64237"/>
    <w:rsid w:val="00D66520"/>
    <w:rsid w:val="00D83F86"/>
    <w:rsid w:val="00DA21D8"/>
    <w:rsid w:val="00DA5E81"/>
    <w:rsid w:val="00DA6957"/>
    <w:rsid w:val="00DA6C86"/>
    <w:rsid w:val="00DE34CF"/>
    <w:rsid w:val="00DE7E22"/>
    <w:rsid w:val="00DF6CD5"/>
    <w:rsid w:val="00E00BB6"/>
    <w:rsid w:val="00E020AC"/>
    <w:rsid w:val="00E13F3D"/>
    <w:rsid w:val="00E318CA"/>
    <w:rsid w:val="00E34898"/>
    <w:rsid w:val="00E40F99"/>
    <w:rsid w:val="00E55D03"/>
    <w:rsid w:val="00E71DE9"/>
    <w:rsid w:val="00E96057"/>
    <w:rsid w:val="00EB09B7"/>
    <w:rsid w:val="00EE38E1"/>
    <w:rsid w:val="00EE7D7C"/>
    <w:rsid w:val="00F00A41"/>
    <w:rsid w:val="00F25D98"/>
    <w:rsid w:val="00F300FB"/>
    <w:rsid w:val="00F66B28"/>
    <w:rsid w:val="00FA29EB"/>
    <w:rsid w:val="00FB6386"/>
    <w:rsid w:val="00FB68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E5372"/>
    <w:rPr>
      <w:rFonts w:ascii="Arial" w:hAnsi="Arial"/>
      <w:sz w:val="36"/>
      <w:lang w:val="en-GB" w:eastAsia="en-US"/>
    </w:rPr>
  </w:style>
  <w:style w:type="character" w:customStyle="1" w:styleId="Heading2Char">
    <w:name w:val="Heading 2 Char"/>
    <w:link w:val="Heading2"/>
    <w:rsid w:val="006E5372"/>
    <w:rPr>
      <w:rFonts w:ascii="Arial" w:hAnsi="Arial"/>
      <w:sz w:val="32"/>
      <w:lang w:val="en-GB" w:eastAsia="en-US"/>
    </w:rPr>
  </w:style>
  <w:style w:type="character" w:customStyle="1" w:styleId="Heading3Char">
    <w:name w:val="Heading 3 Char"/>
    <w:aliases w:val="Underrubrik2 Char,H3 Char"/>
    <w:link w:val="Heading3"/>
    <w:rsid w:val="006E53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5372"/>
    <w:rPr>
      <w:rFonts w:ascii="Arial" w:hAnsi="Arial"/>
      <w:sz w:val="24"/>
      <w:lang w:val="en-GB" w:eastAsia="en-US"/>
    </w:rPr>
  </w:style>
  <w:style w:type="character" w:customStyle="1" w:styleId="Heading5Char">
    <w:name w:val="Heading 5 Char"/>
    <w:link w:val="Heading5"/>
    <w:rsid w:val="006E5372"/>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6E5372"/>
    <w:rPr>
      <w:rFonts w:ascii="Arial" w:hAnsi="Arial"/>
      <w:lang w:val="en-GB" w:eastAsia="en-US"/>
    </w:rPr>
  </w:style>
  <w:style w:type="character" w:customStyle="1" w:styleId="Heading6Char">
    <w:name w:val="Heading 6 Char"/>
    <w:link w:val="Heading6"/>
    <w:rsid w:val="006E5372"/>
    <w:rPr>
      <w:rFonts w:ascii="Arial" w:hAnsi="Arial"/>
      <w:lang w:val="en-GB" w:eastAsia="en-US"/>
    </w:rPr>
  </w:style>
  <w:style w:type="character" w:customStyle="1" w:styleId="Heading7Char">
    <w:name w:val="Heading 7 Char"/>
    <w:link w:val="Heading7"/>
    <w:rsid w:val="006E5372"/>
    <w:rPr>
      <w:rFonts w:ascii="Arial" w:hAnsi="Arial"/>
      <w:lang w:val="en-GB" w:eastAsia="en-US"/>
    </w:rPr>
  </w:style>
  <w:style w:type="character" w:customStyle="1" w:styleId="Heading8Char">
    <w:name w:val="Heading 8 Char"/>
    <w:link w:val="Heading8"/>
    <w:rsid w:val="006E5372"/>
    <w:rPr>
      <w:rFonts w:ascii="Arial" w:hAnsi="Arial"/>
      <w:sz w:val="36"/>
      <w:lang w:val="en-GB" w:eastAsia="en-US"/>
    </w:rPr>
  </w:style>
  <w:style w:type="character" w:customStyle="1" w:styleId="Heading9Char">
    <w:name w:val="Heading 9 Char"/>
    <w:link w:val="Heading9"/>
    <w:rsid w:val="006E537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E5372"/>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59CA"/>
    <w:rPr>
      <w:rFonts w:ascii="Arial" w:hAnsi="Arial"/>
      <w:sz w:val="18"/>
      <w:lang w:val="en-GB" w:eastAsia="en-US"/>
    </w:rPr>
  </w:style>
  <w:style w:type="character" w:customStyle="1" w:styleId="TACChar">
    <w:name w:val="TAC Char"/>
    <w:link w:val="TAC"/>
    <w:locked/>
    <w:rsid w:val="00991DBF"/>
    <w:rPr>
      <w:rFonts w:ascii="Arial" w:hAnsi="Arial"/>
      <w:sz w:val="18"/>
      <w:lang w:val="en-GB" w:eastAsia="en-US"/>
    </w:rPr>
  </w:style>
  <w:style w:type="character" w:customStyle="1" w:styleId="TAHChar">
    <w:name w:val="TAH Char"/>
    <w:link w:val="TAH"/>
    <w:rsid w:val="005E59CA"/>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6E537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9605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45CC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6E537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E00BB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E537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6E537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E537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6E537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E537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E537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E5372"/>
    <w:rPr>
      <w:rFonts w:ascii="Tahoma" w:hAnsi="Tahoma" w:cs="Tahoma"/>
      <w:shd w:val="clear" w:color="auto" w:fill="000080"/>
      <w:lang w:val="en-GB" w:eastAsia="en-US"/>
    </w:rPr>
  </w:style>
  <w:style w:type="paragraph" w:customStyle="1" w:styleId="FirstChange">
    <w:name w:val="First Change"/>
    <w:basedOn w:val="Normal"/>
    <w:rsid w:val="00E00BB6"/>
    <w:pPr>
      <w:jc w:val="center"/>
    </w:pPr>
    <w:rPr>
      <w:color w:val="FF0000"/>
    </w:rPr>
  </w:style>
  <w:style w:type="character" w:styleId="Strong">
    <w:name w:val="Strong"/>
    <w:qFormat/>
    <w:rsid w:val="00F66B28"/>
    <w:rPr>
      <w:b/>
    </w:rPr>
  </w:style>
  <w:style w:type="paragraph" w:styleId="Revision">
    <w:name w:val="Revision"/>
    <w:hidden/>
    <w:uiPriority w:val="99"/>
    <w:semiHidden/>
    <w:rsid w:val="00991DBF"/>
    <w:rPr>
      <w:rFonts w:ascii="Times New Roman" w:hAnsi="Times New Roman"/>
      <w:lang w:val="en-GB" w:eastAsia="en-US"/>
    </w:rPr>
  </w:style>
  <w:style w:type="character" w:customStyle="1" w:styleId="TALCar">
    <w:name w:val="TAL Car"/>
    <w:rsid w:val="006E5372"/>
    <w:rPr>
      <w:rFonts w:ascii="Arial" w:eastAsia="SimSun" w:hAnsi="Arial"/>
      <w:sz w:val="18"/>
      <w:lang w:val="en-GB" w:eastAsia="en-US"/>
    </w:rPr>
  </w:style>
  <w:style w:type="paragraph" w:customStyle="1" w:styleId="FL">
    <w:name w:val="FL"/>
    <w:basedOn w:val="Normal"/>
    <w:rsid w:val="006E5372"/>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E5372"/>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E5372"/>
    <w:rPr>
      <w:rFonts w:ascii="Calibri" w:eastAsia="Calibri" w:hAnsi="Calibri"/>
      <w:sz w:val="22"/>
      <w:szCs w:val="22"/>
      <w:lang w:val="en-GB" w:eastAsia="en-GB"/>
    </w:rPr>
  </w:style>
  <w:style w:type="paragraph" w:customStyle="1" w:styleId="B1">
    <w:name w:val="B1+"/>
    <w:basedOn w:val="B10"/>
    <w:link w:val="B1Car"/>
    <w:rsid w:val="006E5372"/>
    <w:pPr>
      <w:numPr>
        <w:numId w:val="15"/>
      </w:numPr>
      <w:overflowPunct w:val="0"/>
      <w:autoSpaceDE w:val="0"/>
      <w:autoSpaceDN w:val="0"/>
      <w:adjustRightInd w:val="0"/>
      <w:textAlignment w:val="baseline"/>
    </w:pPr>
    <w:rPr>
      <w:lang w:eastAsia="en-GB"/>
    </w:rPr>
  </w:style>
  <w:style w:type="character" w:customStyle="1" w:styleId="B1Car">
    <w:name w:val="B1+ Car"/>
    <w:link w:val="B1"/>
    <w:rsid w:val="006E5372"/>
    <w:rPr>
      <w:rFonts w:ascii="Times New Roman" w:hAnsi="Times New Roman"/>
      <w:lang w:val="en-GB" w:eastAsia="en-GB"/>
    </w:rPr>
  </w:style>
  <w:style w:type="paragraph" w:customStyle="1" w:styleId="3GPPHeader">
    <w:name w:val="3GPP_Header"/>
    <w:basedOn w:val="Normal"/>
    <w:rsid w:val="006E537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6E5372"/>
    <w:rPr>
      <w:rFonts w:ascii="Arial" w:hAnsi="Arial"/>
      <w:b/>
      <w:lang w:val="en-GB"/>
    </w:rPr>
  </w:style>
  <w:style w:type="character" w:customStyle="1" w:styleId="B1Zchn">
    <w:name w:val="B1 Zchn"/>
    <w:locked/>
    <w:rsid w:val="006E5372"/>
    <w:rPr>
      <w:lang w:val="en-GB" w:eastAsia="en-US"/>
    </w:rPr>
  </w:style>
  <w:style w:type="character" w:customStyle="1" w:styleId="B1Char1">
    <w:name w:val="B1 Char1"/>
    <w:rsid w:val="006E5372"/>
    <w:rPr>
      <w:rFonts w:ascii="Arial" w:hAnsi="Arial"/>
      <w:lang w:val="en-GB" w:eastAsia="en-US"/>
    </w:rPr>
  </w:style>
  <w:style w:type="paragraph" w:customStyle="1" w:styleId="Figure">
    <w:name w:val="Figure"/>
    <w:basedOn w:val="Normal"/>
    <w:next w:val="Caption"/>
    <w:rsid w:val="006E5372"/>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E5372"/>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E537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E5372"/>
    <w:rPr>
      <w:rFonts w:ascii="Arial" w:hAnsi="Arial"/>
      <w:lang w:val="en-GB" w:eastAsia="zh-CN"/>
    </w:rPr>
  </w:style>
  <w:style w:type="paragraph" w:customStyle="1" w:styleId="Reference">
    <w:name w:val="Reference"/>
    <w:basedOn w:val="Normal"/>
    <w:rsid w:val="006E5372"/>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E5372"/>
  </w:style>
  <w:style w:type="paragraph" w:customStyle="1" w:styleId="Proposal">
    <w:name w:val="Proposal"/>
    <w:basedOn w:val="Normal"/>
    <w:rsid w:val="006E5372"/>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E5372"/>
    <w:pPr>
      <w:numPr>
        <w:numId w:val="24"/>
      </w:numPr>
      <w:ind w:left="1701" w:hanging="1701"/>
    </w:pPr>
  </w:style>
  <w:style w:type="paragraph" w:styleId="TableofFigures">
    <w:name w:val="table of figures"/>
    <w:basedOn w:val="Normal"/>
    <w:next w:val="Normal"/>
    <w:uiPriority w:val="99"/>
    <w:rsid w:val="006E537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6E53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5372"/>
    <w:rPr>
      <w:rFonts w:ascii="Arial" w:eastAsia="MS Mincho" w:hAnsi="Arial"/>
      <w:szCs w:val="24"/>
      <w:lang w:val="en-GB" w:eastAsia="en-GB"/>
    </w:rPr>
  </w:style>
  <w:style w:type="paragraph" w:customStyle="1" w:styleId="DECISION">
    <w:name w:val="DECISION"/>
    <w:basedOn w:val="Normal"/>
    <w:rsid w:val="006E5372"/>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E5372"/>
    <w:pPr>
      <w:spacing w:before="100" w:beforeAutospacing="1" w:after="100" w:afterAutospacing="1"/>
    </w:pPr>
    <w:rPr>
      <w:sz w:val="24"/>
      <w:szCs w:val="24"/>
      <w:lang w:val="en-US"/>
    </w:rPr>
  </w:style>
  <w:style w:type="paragraph" w:customStyle="1" w:styleId="4">
    <w:name w:val="标题4"/>
    <w:basedOn w:val="Normal"/>
    <w:rsid w:val="006E5372"/>
    <w:pPr>
      <w:numPr>
        <w:numId w:val="26"/>
      </w:numPr>
    </w:pPr>
    <w:rPr>
      <w:rFonts w:eastAsia="SimSun"/>
    </w:rPr>
  </w:style>
  <w:style w:type="paragraph" w:customStyle="1" w:styleId="NormalArial">
    <w:name w:val="Normal + Arial"/>
    <w:aliases w:val="9 pt"/>
    <w:basedOn w:val="Normal"/>
    <w:rsid w:val="006E537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E537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E5372"/>
    <w:rPr>
      <w:rFonts w:ascii="Arial" w:hAnsi="Arial"/>
      <w:spacing w:val="2"/>
      <w:lang w:val="en-US" w:eastAsia="en-US"/>
    </w:rPr>
  </w:style>
  <w:style w:type="paragraph" w:customStyle="1" w:styleId="a">
    <w:name w:val="插图题注"/>
    <w:basedOn w:val="Normal"/>
    <w:rsid w:val="006E5372"/>
    <w:rPr>
      <w:rFonts w:eastAsia="SimSun"/>
    </w:rPr>
  </w:style>
  <w:style w:type="paragraph" w:customStyle="1" w:styleId="a0">
    <w:name w:val="表格题注"/>
    <w:basedOn w:val="Normal"/>
    <w:rsid w:val="006E5372"/>
    <w:rPr>
      <w:rFonts w:eastAsia="SimSun"/>
    </w:rPr>
  </w:style>
  <w:style w:type="table" w:styleId="TableGrid">
    <w:name w:val="Table Grid"/>
    <w:basedOn w:val="TableNormal"/>
    <w:rsid w:val="00A80820"/>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5.emf"/><Relationship Id="rId42" Type="http://schemas.openxmlformats.org/officeDocument/2006/relationships/package" Target="embeddings/Microsoft_Visio_Drawing14.vsdx"/><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package" Target="embeddings/Microsoft_Visio_Drawing27.vsdx"/><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4.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image" Target="media/image14.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2.emf"/><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49B8-AA6B-4C1D-8832-259863DD1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90</Pages>
  <Words>25496</Words>
  <Characters>135129</Characters>
  <Application>Microsoft Office Word</Application>
  <DocSecurity>0</DocSecurity>
  <Lines>1126</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42</cp:revision>
  <cp:lastPrinted>1900-01-01T08:00:00Z</cp:lastPrinted>
  <dcterms:created xsi:type="dcterms:W3CDTF">2019-05-17T17:36:00Z</dcterms:created>
  <dcterms:modified xsi:type="dcterms:W3CDTF">2019-08-28T16:57:00Z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